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42C28802" w:rsidR="001E41F3" w:rsidRDefault="001E41F3">
      <w:pPr>
        <w:pStyle w:val="CRCoverPage"/>
        <w:tabs>
          <w:tab w:val="right" w:pos="9639"/>
        </w:tabs>
        <w:spacing w:after="0"/>
        <w:rPr>
          <w:b/>
          <w:i/>
          <w:noProof/>
          <w:sz w:val="28"/>
          <w:lang w:eastAsia="ja-JP"/>
        </w:rPr>
      </w:pPr>
      <w:r>
        <w:rPr>
          <w:b/>
          <w:noProof/>
          <w:sz w:val="24"/>
        </w:rPr>
        <w:t>3GPP TSG-</w:t>
      </w:r>
      <w:r w:rsidR="002D272A">
        <w:rPr>
          <w:rFonts w:hint="eastAsia"/>
          <w:b/>
          <w:noProof/>
          <w:sz w:val="24"/>
          <w:lang w:eastAsia="ja-JP"/>
        </w:rPr>
        <w:t>RAN5</w:t>
      </w:r>
      <w:r>
        <w:rPr>
          <w:b/>
          <w:noProof/>
          <w:sz w:val="24"/>
        </w:rPr>
        <w:t xml:space="preserve"> Meeting #</w:t>
      </w:r>
      <w:r w:rsidR="00B74950">
        <w:rPr>
          <w:b/>
          <w:noProof/>
          <w:sz w:val="24"/>
          <w:lang w:eastAsia="ja-JP"/>
        </w:rPr>
        <w:t>80</w:t>
      </w:r>
      <w:r>
        <w:rPr>
          <w:b/>
          <w:i/>
          <w:noProof/>
          <w:sz w:val="28"/>
        </w:rPr>
        <w:tab/>
      </w:r>
      <w:r w:rsidR="008F6641">
        <w:rPr>
          <w:rFonts w:hint="eastAsia"/>
          <w:b/>
          <w:i/>
          <w:noProof/>
          <w:sz w:val="28"/>
          <w:lang w:eastAsia="ja-JP"/>
        </w:rPr>
        <w:t>R5-184330</w:t>
      </w:r>
    </w:p>
    <w:p w14:paraId="2EB86F30" w14:textId="77777777" w:rsidR="00BD233B" w:rsidRDefault="00B74950" w:rsidP="00BD233B">
      <w:pPr>
        <w:pStyle w:val="CRCoverPage"/>
        <w:outlineLvl w:val="0"/>
        <w:rPr>
          <w:b/>
          <w:noProof/>
          <w:sz w:val="24"/>
        </w:rPr>
      </w:pPr>
      <w:r>
        <w:rPr>
          <w:b/>
          <w:noProof/>
          <w:sz w:val="24"/>
          <w:lang w:eastAsia="ja-JP"/>
        </w:rPr>
        <w:t>Gothenburg</w:t>
      </w:r>
      <w:r w:rsidR="00D511B9" w:rsidRPr="00D511B9">
        <w:rPr>
          <w:b/>
          <w:noProof/>
          <w:sz w:val="24"/>
          <w:lang w:eastAsia="ja-JP"/>
        </w:rPr>
        <w:t xml:space="preserve">, </w:t>
      </w:r>
      <w:r>
        <w:rPr>
          <w:b/>
          <w:noProof/>
          <w:sz w:val="24"/>
          <w:lang w:eastAsia="ja-JP"/>
        </w:rPr>
        <w:t>Sweden</w:t>
      </w:r>
      <w:r w:rsidR="00D511B9" w:rsidRPr="00D511B9">
        <w:rPr>
          <w:b/>
          <w:noProof/>
          <w:sz w:val="24"/>
          <w:lang w:eastAsia="ja-JP"/>
        </w:rPr>
        <w:t>, 2</w:t>
      </w:r>
      <w:r>
        <w:rPr>
          <w:b/>
          <w:noProof/>
          <w:sz w:val="24"/>
          <w:lang w:eastAsia="ja-JP"/>
        </w:rPr>
        <w:t>0th</w:t>
      </w:r>
      <w:r w:rsidR="00D511B9" w:rsidRPr="00D511B9">
        <w:rPr>
          <w:b/>
          <w:noProof/>
          <w:sz w:val="24"/>
          <w:lang w:eastAsia="ja-JP"/>
        </w:rPr>
        <w:t xml:space="preserve"> – 2</w:t>
      </w:r>
      <w:r>
        <w:rPr>
          <w:b/>
          <w:noProof/>
          <w:sz w:val="24"/>
          <w:lang w:eastAsia="ja-JP"/>
        </w:rPr>
        <w:t>4</w:t>
      </w:r>
      <w:r w:rsidR="00D511B9" w:rsidRPr="00D511B9">
        <w:rPr>
          <w:b/>
          <w:noProof/>
          <w:sz w:val="24"/>
          <w:lang w:eastAsia="ja-JP"/>
        </w:rPr>
        <w:t xml:space="preserve">th </w:t>
      </w:r>
      <w:r>
        <w:rPr>
          <w:b/>
          <w:noProof/>
          <w:sz w:val="24"/>
          <w:lang w:eastAsia="ja-JP"/>
        </w:rPr>
        <w:t>August</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4763899D"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1153AD">
              <w:rPr>
                <w:rFonts w:hint="eastAsia"/>
                <w:b/>
                <w:noProof/>
                <w:sz w:val="28"/>
                <w:lang w:eastAsia="ja-JP"/>
              </w:rPr>
              <w:t>5</w:t>
            </w:r>
            <w:r w:rsidR="00796DD2">
              <w:rPr>
                <w:b/>
                <w:noProof/>
                <w:sz w:val="28"/>
                <w:lang w:eastAsia="ja-JP"/>
              </w:rPr>
              <w:t>08</w:t>
            </w:r>
            <w:r w:rsidR="001153AD">
              <w:rPr>
                <w:rFonts w:hint="eastAsia"/>
                <w:b/>
                <w:noProof/>
                <w:sz w:val="28"/>
                <w:lang w:eastAsia="ja-JP"/>
              </w:rPr>
              <w:t>-1</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7E274D2F" w:rsidR="001E41F3" w:rsidRPr="00103303" w:rsidRDefault="008F6641">
            <w:pPr>
              <w:pStyle w:val="CRCoverPage"/>
              <w:spacing w:after="0"/>
              <w:rPr>
                <w:noProof/>
              </w:rPr>
            </w:pPr>
            <w:r w:rsidRPr="008F6641">
              <w:rPr>
                <w:b/>
                <w:noProof/>
                <w:sz w:val="28"/>
                <w:lang w:eastAsia="ja-JP"/>
              </w:rPr>
              <w:t>0015</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7777777" w:rsidR="001E41F3" w:rsidRPr="00A614B3" w:rsidRDefault="001E41F3">
            <w:pPr>
              <w:pStyle w:val="CRCoverPage"/>
              <w:spacing w:after="0"/>
              <w:jc w:val="center"/>
              <w:rPr>
                <w:b/>
                <w:noProof/>
              </w:rPr>
            </w:pPr>
            <w:r w:rsidRPr="00A614B3">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204F58C3"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796DD2">
              <w:rPr>
                <w:b/>
                <w:noProof/>
                <w:sz w:val="32"/>
                <w:lang w:eastAsia="ja-JP"/>
              </w:rPr>
              <w:t>0</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A614B3"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8"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9" w:history="1">
              <w:r w:rsidR="00DE34CF" w:rsidRPr="00A614B3">
                <w:rPr>
                  <w:rStyle w:val="Hyperlink"/>
                  <w:rFonts w:cs="Arial"/>
                  <w:i/>
                  <w:noProof/>
                </w:rPr>
                <w:t>http://www.3gpp.org/Change-Requests</w:t>
              </w:r>
            </w:hyperlink>
            <w:r w:rsidR="00F25D98" w:rsidRPr="00A614B3">
              <w:rPr>
                <w:rFonts w:cs="Arial"/>
                <w:i/>
                <w:noProof/>
              </w:rPr>
              <w:t>.</w:t>
            </w:r>
          </w:p>
        </w:tc>
      </w:tr>
      <w:tr w:rsidR="001E41F3" w:rsidRPr="00A614B3"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47B3E476" w:rsidR="001E41F3" w:rsidRPr="00A614B3" w:rsidRDefault="00796DD2" w:rsidP="00555850">
            <w:pPr>
              <w:pStyle w:val="CRCoverPage"/>
              <w:spacing w:after="0"/>
              <w:ind w:left="100"/>
              <w:rPr>
                <w:noProof/>
              </w:rPr>
            </w:pPr>
            <w:r>
              <w:rPr>
                <w:noProof/>
              </w:rPr>
              <w:t xml:space="preserve">Adding </w:t>
            </w:r>
            <w:r w:rsidR="0008340C">
              <w:rPr>
                <w:noProof/>
              </w:rPr>
              <w:t>support for test SCS definition</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77777777"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3D7BCC7B"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222C0B">
              <w:rPr>
                <w:noProof/>
                <w:lang w:eastAsia="ja-JP"/>
              </w:rPr>
              <w:t>08</w:t>
            </w:r>
            <w:r w:rsidR="00836EE9">
              <w:rPr>
                <w:noProof/>
                <w:lang w:eastAsia="ja-JP"/>
              </w:rPr>
              <w:t>-</w:t>
            </w:r>
            <w:r w:rsidR="00222C0B">
              <w:rPr>
                <w:noProof/>
                <w:lang w:eastAsia="ja-JP"/>
              </w:rPr>
              <w:t>10</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A614B3"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0"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1" w:name="OLE_LINK1"/>
            <w:r w:rsidR="0051580D" w:rsidRPr="00A614B3">
              <w:rPr>
                <w:i/>
                <w:noProof/>
                <w:sz w:val="18"/>
              </w:rPr>
              <w:t>Rel-13</w:t>
            </w:r>
            <w:r w:rsidR="0051580D" w:rsidRPr="00A614B3">
              <w:rPr>
                <w:i/>
                <w:noProof/>
                <w:sz w:val="18"/>
              </w:rPr>
              <w:tab/>
              <w:t>(Release 13)</w:t>
            </w:r>
            <w:bookmarkEnd w:id="1"/>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A614B3"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A614B3"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3BCC09D6" w:rsidR="009B2145" w:rsidRDefault="00FD03D5" w:rsidP="00CB5F65">
            <w:pPr>
              <w:pStyle w:val="CRCoverPage"/>
              <w:spacing w:after="0"/>
              <w:rPr>
                <w:noProof/>
              </w:rPr>
            </w:pPr>
            <w:r>
              <w:rPr>
                <w:noProof/>
              </w:rPr>
              <w:t xml:space="preserve"> </w:t>
            </w:r>
            <w:r w:rsidR="00796DD2">
              <w:rPr>
                <w:noProof/>
              </w:rPr>
              <w:t xml:space="preserve">RF test cases </w:t>
            </w:r>
            <w:r w:rsidR="00FE5CE0">
              <w:rPr>
                <w:noProof/>
              </w:rPr>
              <w:t>refer</w:t>
            </w:r>
            <w:bookmarkStart w:id="2" w:name="_GoBack"/>
            <w:bookmarkEnd w:id="2"/>
            <w:r w:rsidR="00D508EC">
              <w:rPr>
                <w:noProof/>
              </w:rPr>
              <w:t xml:space="preserve"> to Test SCS in the test configuration. This part is missing in 38.508-1</w:t>
            </w:r>
          </w:p>
          <w:p w14:paraId="596317E3" w14:textId="77777777" w:rsidR="001E41F3" w:rsidRPr="00A614B3" w:rsidRDefault="001E41F3" w:rsidP="001D28CE">
            <w:pPr>
              <w:pStyle w:val="CRCoverPage"/>
              <w:spacing w:after="0"/>
              <w:rPr>
                <w:noProof/>
              </w:rPr>
            </w:pPr>
          </w:p>
        </w:tc>
      </w:tr>
      <w:tr w:rsidR="001E41F3" w:rsidRPr="00A614B3"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A614B3"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0368822B" w14:textId="417CDDCC" w:rsidR="0011094A" w:rsidRPr="00D4285E" w:rsidRDefault="007B76DC" w:rsidP="00796DD2">
            <w:pPr>
              <w:spacing w:after="0"/>
              <w:rPr>
                <w:rFonts w:ascii="Arial" w:hAnsi="Arial"/>
                <w:noProof/>
              </w:rPr>
            </w:pPr>
            <w:r>
              <w:rPr>
                <w:rFonts w:ascii="Arial" w:hAnsi="Arial"/>
                <w:noProof/>
              </w:rPr>
              <w:t xml:space="preserve"> </w:t>
            </w:r>
            <w:r w:rsidR="00796DD2" w:rsidRPr="00796DD2">
              <w:rPr>
                <w:rFonts w:ascii="Arial" w:hAnsi="Arial"/>
                <w:noProof/>
              </w:rPr>
              <w:t xml:space="preserve">Added </w:t>
            </w:r>
            <w:r w:rsidR="002114B2">
              <w:rPr>
                <w:rFonts w:ascii="Arial" w:hAnsi="Arial"/>
                <w:noProof/>
              </w:rPr>
              <w:t>supported</w:t>
            </w:r>
            <w:r w:rsidR="00D508EC" w:rsidRPr="00D508EC">
              <w:rPr>
                <w:rFonts w:ascii="Arial" w:hAnsi="Arial"/>
                <w:noProof/>
              </w:rPr>
              <w:t xml:space="preserve"> SCS </w:t>
            </w:r>
            <w:r w:rsidR="002114B2">
              <w:rPr>
                <w:rFonts w:ascii="Arial" w:hAnsi="Arial"/>
                <w:noProof/>
              </w:rPr>
              <w:t>per tested band and UE channel bandwidth</w:t>
            </w:r>
          </w:p>
        </w:tc>
      </w:tr>
      <w:tr w:rsidR="001E41F3" w:rsidRPr="00A614B3"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A614B3"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5ABA356E" w:rsidR="001E41F3" w:rsidRPr="00A614B3" w:rsidRDefault="00D4285E" w:rsidP="00D4285E">
            <w:pPr>
              <w:pStyle w:val="CRCoverPage"/>
              <w:spacing w:after="0"/>
              <w:rPr>
                <w:noProof/>
              </w:rPr>
            </w:pPr>
            <w:r>
              <w:rPr>
                <w:noProof/>
              </w:rPr>
              <w:t xml:space="preserve"> </w:t>
            </w:r>
            <w:r w:rsidR="00796DD2" w:rsidRPr="00796DD2">
              <w:rPr>
                <w:noProof/>
              </w:rPr>
              <w:t>Ma</w:t>
            </w:r>
            <w:r w:rsidR="00D508EC">
              <w:rPr>
                <w:noProof/>
              </w:rPr>
              <w:t>ny RF test cases will be incomplete</w:t>
            </w:r>
          </w:p>
        </w:tc>
      </w:tr>
      <w:tr w:rsidR="001E41F3" w:rsidRPr="00A614B3"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6AF66486" w:rsidR="007F5B66" w:rsidRPr="00A614B3" w:rsidRDefault="00796DD2" w:rsidP="00694A23">
            <w:pPr>
              <w:pStyle w:val="CRCoverPage"/>
              <w:spacing w:after="0"/>
              <w:ind w:left="100"/>
              <w:rPr>
                <w:noProof/>
              </w:rPr>
            </w:pPr>
            <w:r>
              <w:rPr>
                <w:noProof/>
              </w:rPr>
              <w:t>4.</w:t>
            </w:r>
            <w:r w:rsidR="00D508EC">
              <w:rPr>
                <w:noProof/>
              </w:rPr>
              <w:t>3.1</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A614B3"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03A77B18" w14:textId="3ACFF801" w:rsidR="005B7983" w:rsidRPr="00A614B3" w:rsidRDefault="0049355A" w:rsidP="0008340C">
            <w:pPr>
              <w:pStyle w:val="CRCoverPage"/>
              <w:spacing w:after="0"/>
              <w:ind w:left="100"/>
              <w:rPr>
                <w:noProof/>
              </w:rPr>
            </w:pPr>
            <w:r>
              <w:rPr>
                <w:noProof/>
              </w:rPr>
              <w:t xml:space="preserve"> </w:t>
            </w:r>
          </w:p>
        </w:tc>
      </w:tr>
    </w:tbl>
    <w:p w14:paraId="239F49F6" w14:textId="77777777" w:rsidR="001E41F3" w:rsidRDefault="001E41F3">
      <w:pPr>
        <w:pStyle w:val="CRCoverPage"/>
        <w:spacing w:after="0"/>
        <w:rPr>
          <w:noProof/>
          <w:sz w:val="8"/>
          <w:szCs w:val="8"/>
        </w:rPr>
      </w:pPr>
    </w:p>
    <w:p w14:paraId="30E51E8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137A06" w14:textId="2A4AF790" w:rsidR="0008340C" w:rsidRDefault="0008340C" w:rsidP="0008340C">
      <w:pPr>
        <w:pStyle w:val="Heading2"/>
        <w:ind w:left="0" w:firstLine="0"/>
        <w:rPr>
          <w:noProof/>
          <w:lang w:eastAsia="ja-JP"/>
        </w:rPr>
      </w:pPr>
      <w:r>
        <w:rPr>
          <w:color w:val="FF0000"/>
        </w:rPr>
        <w:lastRenderedPageBreak/>
        <w:t>&lt;&lt; Beginning of changes&gt;&gt;</w:t>
      </w:r>
    </w:p>
    <w:p w14:paraId="51484D0D" w14:textId="77777777" w:rsidR="00D508EC" w:rsidRPr="00DE7424" w:rsidRDefault="00D508EC" w:rsidP="00D508EC">
      <w:pPr>
        <w:pStyle w:val="Heading3"/>
      </w:pPr>
      <w:bookmarkStart w:id="3" w:name="_Toc517450296"/>
      <w:r w:rsidRPr="00DE7424">
        <w:t>4.3.1</w:t>
      </w:r>
      <w:r w:rsidRPr="00DE7424">
        <w:tab/>
        <w:t>Test frequencies</w:t>
      </w:r>
      <w:bookmarkEnd w:id="3"/>
    </w:p>
    <w:p w14:paraId="5DC0D2BF" w14:textId="77777777" w:rsidR="00D508EC" w:rsidRPr="00DE7424" w:rsidRDefault="00D508EC" w:rsidP="00D508EC">
      <w:r w:rsidRPr="00DE7424">
        <w:t>The test frequencies are based on operating bands defined in TS 38.101-1 [7], TS 38.101-2 [8] and TS 38.101-3 [9].</w:t>
      </w:r>
    </w:p>
    <w:p w14:paraId="4961E039" w14:textId="77777777" w:rsidR="00D508EC" w:rsidRPr="00DE7424" w:rsidRDefault="00D508EC" w:rsidP="00D508EC">
      <w:pPr>
        <w:pStyle w:val="EditorsNote"/>
      </w:pPr>
      <w:r w:rsidRPr="00DE7424">
        <w:t>Editor’s note: The lists of test frequencies of NR operating bands and band combinations should be selected and updated based on TS 38.101-1,2,3 and specific test requirements evolvement. The example table formats are based on TS 36.508 [2] for one operating band and two operating bands. Details and further enhancement are needed, but the intention is to create a uniform structure.</w:t>
      </w:r>
    </w:p>
    <w:p w14:paraId="20F8C2B6" w14:textId="32CA2DEE" w:rsidR="00066C84" w:rsidRDefault="00D508EC" w:rsidP="00D508EC">
      <w:pPr>
        <w:rPr>
          <w:ins w:id="4" w:author="Petter Karlsson" w:date="2018-07-25T16:45:00Z"/>
        </w:rPr>
      </w:pPr>
      <w:r w:rsidRPr="00DE7424">
        <w:t>The Mid test channel bandwidth definition for RF is given in Table 4.3.1-1 and Table 4.3.1-2 for FR1 and FR2 respectively.</w:t>
      </w:r>
    </w:p>
    <w:p w14:paraId="1150DBCE" w14:textId="165A8380" w:rsidR="00066C84" w:rsidRPr="00DE7424" w:rsidRDefault="00066C84" w:rsidP="00D508EC">
      <w:ins w:id="5" w:author="Petter Karlsson" w:date="2018-07-25T16:45:00Z">
        <w:r>
          <w:t>The lowest</w:t>
        </w:r>
      </w:ins>
      <w:ins w:id="6" w:author="Petter Karlsson" w:date="2018-07-25T17:31:00Z">
        <w:r w:rsidR="00274096">
          <w:t xml:space="preserve">, mid and </w:t>
        </w:r>
      </w:ins>
      <w:ins w:id="7" w:author="Petter Karlsson" w:date="2018-07-25T16:46:00Z">
        <w:r>
          <w:t>highest</w:t>
        </w:r>
      </w:ins>
      <w:ins w:id="8" w:author="Petter Karlsson" w:date="2018-07-25T17:33:00Z">
        <w:r w:rsidR="00274096">
          <w:t xml:space="preserve"> </w:t>
        </w:r>
      </w:ins>
      <w:ins w:id="9" w:author="Petter Karlsson" w:date="2018-07-25T17:34:00Z">
        <w:r w:rsidR="00557263">
          <w:t xml:space="preserve">supported </w:t>
        </w:r>
      </w:ins>
      <w:ins w:id="10" w:author="Petter Karlsson" w:date="2018-07-25T17:33:00Z">
        <w:r w:rsidR="00274096">
          <w:t xml:space="preserve">test </w:t>
        </w:r>
      </w:ins>
      <w:ins w:id="11" w:author="Petter Karlsson" w:date="2018-07-25T16:46:00Z">
        <w:r w:rsidR="00275C6D">
          <w:t xml:space="preserve">SCS </w:t>
        </w:r>
      </w:ins>
      <w:ins w:id="12" w:author="Petter Karlsson" w:date="2018-07-25T17:32:00Z">
        <w:r w:rsidR="00274096">
          <w:t xml:space="preserve">for each </w:t>
        </w:r>
      </w:ins>
      <w:ins w:id="13" w:author="Petter Karlsson" w:date="2018-07-25T17:37:00Z">
        <w:r w:rsidR="007D1479">
          <w:t xml:space="preserve">combination of </w:t>
        </w:r>
      </w:ins>
      <w:ins w:id="14" w:author="Petter Karlsson" w:date="2018-07-25T17:32:00Z">
        <w:r w:rsidR="00274096">
          <w:t xml:space="preserve">operating band and UE channel </w:t>
        </w:r>
        <w:proofErr w:type="spellStart"/>
        <w:r w:rsidR="00274096">
          <w:t>bandwith</w:t>
        </w:r>
        <w:proofErr w:type="spellEnd"/>
        <w:r w:rsidR="00274096">
          <w:t xml:space="preserve"> is</w:t>
        </w:r>
      </w:ins>
      <w:ins w:id="15" w:author="Petter Karlsson" w:date="2018-07-25T16:46:00Z">
        <w:r w:rsidR="00275C6D">
          <w:t xml:space="preserve"> defined in </w:t>
        </w:r>
      </w:ins>
      <w:ins w:id="16" w:author="Petter Karlsson" w:date="2018-07-25T17:13:00Z">
        <w:r w:rsidR="00882518">
          <w:t>Table 4.3.1</w:t>
        </w:r>
        <w:r w:rsidR="00326098">
          <w:t>-3</w:t>
        </w:r>
      </w:ins>
      <w:ins w:id="17" w:author="Petter Karlsson" w:date="2018-07-25T17:33:00Z">
        <w:r w:rsidR="00274096">
          <w:t xml:space="preserve"> and Table 4.3.1-4 for FR1 and FR2 respectively.</w:t>
        </w:r>
      </w:ins>
    </w:p>
    <w:p w14:paraId="1F70BB1A" w14:textId="77777777" w:rsidR="00D508EC" w:rsidRPr="00DE7424" w:rsidRDefault="00D508EC" w:rsidP="00D508EC">
      <w:pPr>
        <w:pStyle w:val="TH"/>
        <w:rPr>
          <w:rFonts w:eastAsia="Yu Mincho"/>
        </w:rPr>
      </w:pPr>
      <w:r w:rsidRPr="00DE7424">
        <w:rPr>
          <w:rFonts w:eastAsia="Yu Mincho"/>
        </w:rPr>
        <w:t>Table 4.3.1-1: Mid Test Channel bandwidths for each NR band, FR1</w:t>
      </w:r>
    </w:p>
    <w:tbl>
      <w:tblPr>
        <w:tblW w:w="1667" w:type="pct"/>
        <w:jc w:val="center"/>
        <w:tblLook w:val="04A0" w:firstRow="1" w:lastRow="0" w:firstColumn="1" w:lastColumn="0" w:noHBand="0" w:noVBand="1"/>
      </w:tblPr>
      <w:tblGrid>
        <w:gridCol w:w="856"/>
        <w:gridCol w:w="2351"/>
      </w:tblGrid>
      <w:tr w:rsidR="00D508EC" w:rsidRPr="00DE7424" w14:paraId="58169AD9" w14:textId="77777777" w:rsidTr="00326098">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14:paraId="42C69A34" w14:textId="77777777" w:rsidR="00D508EC" w:rsidRPr="00DE7424" w:rsidRDefault="00D508EC" w:rsidP="00326098">
            <w:pPr>
              <w:pStyle w:val="TAH"/>
              <w:rPr>
                <w:rFonts w:eastAsia="Yu Mincho"/>
              </w:rPr>
            </w:pPr>
            <w:r w:rsidRPr="00DE7424">
              <w:rPr>
                <w:rFonts w:eastAsia="Yu Mincho"/>
              </w:rPr>
              <w:t>NR band / UE Mid Test Channel bandwidth</w:t>
            </w:r>
          </w:p>
        </w:tc>
      </w:tr>
      <w:tr w:rsidR="00D508EC" w:rsidRPr="00DE7424" w14:paraId="69E68067" w14:textId="77777777" w:rsidTr="00326098">
        <w:trPr>
          <w:trHeight w:val="225"/>
          <w:jc w:val="center"/>
        </w:trPr>
        <w:tc>
          <w:tcPr>
            <w:tcW w:w="1335" w:type="pct"/>
            <w:tcBorders>
              <w:top w:val="single" w:sz="4" w:space="0" w:color="auto"/>
              <w:left w:val="single" w:sz="8" w:space="0" w:color="auto"/>
              <w:bottom w:val="single" w:sz="4" w:space="0" w:color="auto"/>
              <w:right w:val="single" w:sz="8" w:space="0" w:color="auto"/>
            </w:tcBorders>
            <w:vAlign w:val="center"/>
            <w:hideMark/>
          </w:tcPr>
          <w:p w14:paraId="763F6E7D" w14:textId="77777777" w:rsidR="00D508EC" w:rsidRPr="00DE7424" w:rsidRDefault="00D508EC" w:rsidP="00326098">
            <w:pPr>
              <w:pStyle w:val="TAH"/>
              <w:rPr>
                <w:rFonts w:eastAsia="Yu Mincho"/>
              </w:rPr>
            </w:pPr>
            <w:r w:rsidRPr="00DE7424">
              <w:rPr>
                <w:rFonts w:eastAsia="Yu Mincho"/>
              </w:rPr>
              <w:t>NR Band</w:t>
            </w:r>
          </w:p>
        </w:tc>
        <w:tc>
          <w:tcPr>
            <w:tcW w:w="3665" w:type="pct"/>
            <w:tcBorders>
              <w:top w:val="single" w:sz="4" w:space="0" w:color="auto"/>
              <w:left w:val="single" w:sz="4" w:space="0" w:color="auto"/>
              <w:bottom w:val="single" w:sz="4" w:space="0" w:color="auto"/>
              <w:right w:val="single" w:sz="8" w:space="0" w:color="auto"/>
            </w:tcBorders>
            <w:vAlign w:val="center"/>
            <w:hideMark/>
          </w:tcPr>
          <w:p w14:paraId="7A7EB4AE" w14:textId="77777777" w:rsidR="00D508EC" w:rsidRPr="00DE7424" w:rsidRDefault="00D508EC" w:rsidP="00326098">
            <w:pPr>
              <w:pStyle w:val="TAH"/>
              <w:rPr>
                <w:rFonts w:eastAsia="Yu Mincho"/>
              </w:rPr>
            </w:pPr>
            <w:r w:rsidRPr="00DE7424">
              <w:rPr>
                <w:lang w:eastAsia="ja-JP"/>
              </w:rPr>
              <w:t>Mid [MHz]</w:t>
            </w:r>
          </w:p>
        </w:tc>
      </w:tr>
      <w:tr w:rsidR="00D508EC" w:rsidRPr="00DE7424" w14:paraId="536262E4"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tcPr>
          <w:p w14:paraId="4AD8DFBC" w14:textId="77777777" w:rsidR="00D508EC" w:rsidRPr="00DE7424" w:rsidRDefault="00D508EC" w:rsidP="00326098">
            <w:pPr>
              <w:pStyle w:val="TAC"/>
              <w:rPr>
                <w:rFonts w:eastAsia="Yu Mincho"/>
              </w:rPr>
            </w:pPr>
            <w:r w:rsidRPr="00DE7424">
              <w:rPr>
                <w:rFonts w:eastAsia="Yu Mincho"/>
              </w:rPr>
              <w:t>n1</w:t>
            </w:r>
          </w:p>
        </w:tc>
        <w:tc>
          <w:tcPr>
            <w:tcW w:w="3665" w:type="pct"/>
            <w:tcBorders>
              <w:top w:val="single" w:sz="4" w:space="0" w:color="auto"/>
              <w:left w:val="single" w:sz="4" w:space="0" w:color="auto"/>
              <w:bottom w:val="single" w:sz="4" w:space="0" w:color="auto"/>
              <w:right w:val="single" w:sz="4" w:space="0" w:color="auto"/>
            </w:tcBorders>
          </w:tcPr>
          <w:p w14:paraId="7D0C13D9" w14:textId="77777777" w:rsidR="00D508EC" w:rsidRPr="00DE7424" w:rsidRDefault="00D508EC" w:rsidP="00326098">
            <w:pPr>
              <w:pStyle w:val="TAC"/>
              <w:rPr>
                <w:rFonts w:eastAsia="Yu Mincho"/>
              </w:rPr>
            </w:pPr>
            <w:r w:rsidRPr="00DE7424">
              <w:rPr>
                <w:rFonts w:eastAsia="Yu Mincho"/>
              </w:rPr>
              <w:t>15</w:t>
            </w:r>
          </w:p>
        </w:tc>
      </w:tr>
      <w:tr w:rsidR="00D508EC" w:rsidRPr="00DE7424" w14:paraId="2ED390EE"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0078B6CC" w14:textId="77777777" w:rsidR="00D508EC" w:rsidRPr="00DE7424" w:rsidRDefault="00D508EC" w:rsidP="00326098">
            <w:pPr>
              <w:pStyle w:val="TAC"/>
              <w:rPr>
                <w:rFonts w:eastAsia="Yu Mincho"/>
              </w:rPr>
            </w:pPr>
            <w:r w:rsidRPr="00DE7424">
              <w:rPr>
                <w:rFonts w:eastAsia="Yu Mincho"/>
              </w:rPr>
              <w:t>n2</w:t>
            </w:r>
          </w:p>
        </w:tc>
        <w:tc>
          <w:tcPr>
            <w:tcW w:w="3665" w:type="pct"/>
            <w:tcBorders>
              <w:top w:val="single" w:sz="4" w:space="0" w:color="auto"/>
              <w:left w:val="single" w:sz="4" w:space="0" w:color="auto"/>
              <w:bottom w:val="single" w:sz="4" w:space="0" w:color="auto"/>
              <w:right w:val="single" w:sz="4" w:space="0" w:color="auto"/>
            </w:tcBorders>
            <w:hideMark/>
          </w:tcPr>
          <w:p w14:paraId="32096E27" w14:textId="77777777" w:rsidR="00D508EC" w:rsidRPr="00DE7424" w:rsidRDefault="00D508EC" w:rsidP="00326098">
            <w:pPr>
              <w:pStyle w:val="TAC"/>
              <w:rPr>
                <w:rFonts w:eastAsia="Yu Mincho"/>
              </w:rPr>
            </w:pPr>
            <w:r w:rsidRPr="00DE7424">
              <w:rPr>
                <w:rFonts w:eastAsia="Yu Mincho"/>
              </w:rPr>
              <w:t>15</w:t>
            </w:r>
          </w:p>
        </w:tc>
      </w:tr>
      <w:tr w:rsidR="00D508EC" w:rsidRPr="00DE7424" w14:paraId="549F1367"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056BD9BC" w14:textId="77777777" w:rsidR="00D508EC" w:rsidRPr="00DE7424" w:rsidRDefault="00D508EC" w:rsidP="00326098">
            <w:pPr>
              <w:pStyle w:val="TAC"/>
              <w:rPr>
                <w:rFonts w:eastAsia="Yu Mincho"/>
              </w:rPr>
            </w:pPr>
            <w:r w:rsidRPr="00DE7424">
              <w:rPr>
                <w:rFonts w:eastAsia="Yu Mincho"/>
              </w:rPr>
              <w:t>n3</w:t>
            </w:r>
          </w:p>
        </w:tc>
        <w:tc>
          <w:tcPr>
            <w:tcW w:w="3665" w:type="pct"/>
            <w:tcBorders>
              <w:top w:val="single" w:sz="4" w:space="0" w:color="auto"/>
              <w:left w:val="single" w:sz="4" w:space="0" w:color="auto"/>
              <w:bottom w:val="single" w:sz="4" w:space="0" w:color="auto"/>
              <w:right w:val="single" w:sz="4" w:space="0" w:color="auto"/>
            </w:tcBorders>
            <w:hideMark/>
          </w:tcPr>
          <w:p w14:paraId="158CC645" w14:textId="77777777" w:rsidR="00D508EC" w:rsidRPr="00DE7424" w:rsidRDefault="00D508EC" w:rsidP="00326098">
            <w:pPr>
              <w:pStyle w:val="TAC"/>
              <w:rPr>
                <w:rFonts w:eastAsia="Yu Mincho"/>
              </w:rPr>
            </w:pPr>
            <w:r w:rsidRPr="00DE7424">
              <w:rPr>
                <w:rFonts w:eastAsia="Yu Mincho"/>
              </w:rPr>
              <w:t>15</w:t>
            </w:r>
          </w:p>
        </w:tc>
      </w:tr>
      <w:tr w:rsidR="00D508EC" w:rsidRPr="00DE7424" w14:paraId="6C656EF1"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75B83FCD" w14:textId="77777777" w:rsidR="00D508EC" w:rsidRPr="00DE7424" w:rsidRDefault="00D508EC" w:rsidP="00326098">
            <w:pPr>
              <w:pStyle w:val="TAC"/>
              <w:rPr>
                <w:rFonts w:eastAsia="Yu Mincho"/>
              </w:rPr>
            </w:pPr>
            <w:r w:rsidRPr="00DE7424">
              <w:rPr>
                <w:rFonts w:eastAsia="Yu Mincho"/>
              </w:rPr>
              <w:t>n5</w:t>
            </w:r>
          </w:p>
        </w:tc>
        <w:tc>
          <w:tcPr>
            <w:tcW w:w="3665" w:type="pct"/>
            <w:tcBorders>
              <w:top w:val="single" w:sz="4" w:space="0" w:color="auto"/>
              <w:left w:val="single" w:sz="4" w:space="0" w:color="auto"/>
              <w:bottom w:val="single" w:sz="4" w:space="0" w:color="auto"/>
              <w:right w:val="single" w:sz="4" w:space="0" w:color="auto"/>
            </w:tcBorders>
            <w:hideMark/>
          </w:tcPr>
          <w:p w14:paraId="38749ADA" w14:textId="77777777" w:rsidR="00D508EC" w:rsidRPr="00DE7424" w:rsidRDefault="00D508EC" w:rsidP="00326098">
            <w:pPr>
              <w:pStyle w:val="TAC"/>
              <w:rPr>
                <w:rFonts w:eastAsia="Yu Mincho"/>
              </w:rPr>
            </w:pPr>
            <w:r w:rsidRPr="00DE7424">
              <w:rPr>
                <w:rFonts w:eastAsia="Yu Mincho"/>
              </w:rPr>
              <w:t>15</w:t>
            </w:r>
          </w:p>
        </w:tc>
      </w:tr>
      <w:tr w:rsidR="00D508EC" w:rsidRPr="00DE7424" w14:paraId="5D66809E"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0A5DF3EA" w14:textId="77777777" w:rsidR="00D508EC" w:rsidRPr="00DE7424" w:rsidRDefault="00D508EC" w:rsidP="00326098">
            <w:pPr>
              <w:pStyle w:val="TAC"/>
              <w:rPr>
                <w:rFonts w:eastAsia="Yu Mincho"/>
              </w:rPr>
            </w:pPr>
            <w:r w:rsidRPr="00DE7424">
              <w:rPr>
                <w:rFonts w:eastAsia="Yu Mincho"/>
              </w:rPr>
              <w:t>n7</w:t>
            </w:r>
          </w:p>
        </w:tc>
        <w:tc>
          <w:tcPr>
            <w:tcW w:w="3665" w:type="pct"/>
            <w:tcBorders>
              <w:top w:val="single" w:sz="4" w:space="0" w:color="auto"/>
              <w:left w:val="single" w:sz="4" w:space="0" w:color="auto"/>
              <w:bottom w:val="single" w:sz="4" w:space="0" w:color="auto"/>
              <w:right w:val="single" w:sz="4" w:space="0" w:color="auto"/>
            </w:tcBorders>
            <w:hideMark/>
          </w:tcPr>
          <w:p w14:paraId="5162FBE6" w14:textId="77777777" w:rsidR="00D508EC" w:rsidRPr="00DE7424" w:rsidRDefault="00D508EC" w:rsidP="00326098">
            <w:pPr>
              <w:pStyle w:val="TAC"/>
              <w:rPr>
                <w:rFonts w:eastAsia="Yu Mincho"/>
              </w:rPr>
            </w:pPr>
            <w:r w:rsidRPr="00DE7424">
              <w:rPr>
                <w:rFonts w:eastAsia="Yu Mincho"/>
              </w:rPr>
              <w:t>15</w:t>
            </w:r>
          </w:p>
        </w:tc>
      </w:tr>
      <w:tr w:rsidR="00D508EC" w:rsidRPr="00DE7424" w14:paraId="56A0962E"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406113FA" w14:textId="77777777" w:rsidR="00D508EC" w:rsidRPr="00DE7424" w:rsidRDefault="00D508EC" w:rsidP="00326098">
            <w:pPr>
              <w:pStyle w:val="TAC"/>
              <w:rPr>
                <w:rFonts w:eastAsia="Yu Mincho"/>
              </w:rPr>
            </w:pPr>
            <w:r w:rsidRPr="00DE7424">
              <w:rPr>
                <w:rFonts w:eastAsia="Yu Mincho"/>
              </w:rPr>
              <w:t>n8</w:t>
            </w:r>
          </w:p>
        </w:tc>
        <w:tc>
          <w:tcPr>
            <w:tcW w:w="3665" w:type="pct"/>
            <w:tcBorders>
              <w:top w:val="single" w:sz="4" w:space="0" w:color="auto"/>
              <w:left w:val="single" w:sz="4" w:space="0" w:color="auto"/>
              <w:bottom w:val="single" w:sz="4" w:space="0" w:color="auto"/>
              <w:right w:val="single" w:sz="4" w:space="0" w:color="auto"/>
            </w:tcBorders>
            <w:hideMark/>
          </w:tcPr>
          <w:p w14:paraId="67482AD8" w14:textId="77777777" w:rsidR="00D508EC" w:rsidRPr="00DE7424" w:rsidRDefault="00D508EC" w:rsidP="00326098">
            <w:pPr>
              <w:pStyle w:val="TAC"/>
              <w:rPr>
                <w:rFonts w:eastAsia="Yu Mincho"/>
              </w:rPr>
            </w:pPr>
            <w:r w:rsidRPr="00DE7424">
              <w:rPr>
                <w:rFonts w:eastAsia="Yu Mincho"/>
              </w:rPr>
              <w:t>15</w:t>
            </w:r>
          </w:p>
        </w:tc>
      </w:tr>
      <w:tr w:rsidR="00D508EC" w:rsidRPr="00DE7424" w14:paraId="34DEE293"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69AE4A42" w14:textId="77777777" w:rsidR="00D508EC" w:rsidRPr="00DE7424" w:rsidRDefault="00D508EC" w:rsidP="00326098">
            <w:pPr>
              <w:pStyle w:val="TAC"/>
              <w:rPr>
                <w:rFonts w:eastAsia="Yu Mincho"/>
              </w:rPr>
            </w:pPr>
            <w:r w:rsidRPr="00DE7424">
              <w:rPr>
                <w:rFonts w:eastAsia="Yu Mincho"/>
              </w:rPr>
              <w:t>n20</w:t>
            </w:r>
          </w:p>
        </w:tc>
        <w:tc>
          <w:tcPr>
            <w:tcW w:w="3665" w:type="pct"/>
            <w:tcBorders>
              <w:top w:val="single" w:sz="4" w:space="0" w:color="auto"/>
              <w:left w:val="single" w:sz="4" w:space="0" w:color="auto"/>
              <w:bottom w:val="single" w:sz="4" w:space="0" w:color="auto"/>
              <w:right w:val="single" w:sz="4" w:space="0" w:color="auto"/>
            </w:tcBorders>
            <w:hideMark/>
          </w:tcPr>
          <w:p w14:paraId="5E63C73A" w14:textId="77777777" w:rsidR="00D508EC" w:rsidRPr="00DE7424" w:rsidRDefault="00D508EC" w:rsidP="00326098">
            <w:pPr>
              <w:pStyle w:val="TAC"/>
              <w:rPr>
                <w:rFonts w:eastAsia="Yu Mincho"/>
              </w:rPr>
            </w:pPr>
            <w:r w:rsidRPr="00DE7424">
              <w:rPr>
                <w:rFonts w:eastAsia="Yu Mincho"/>
              </w:rPr>
              <w:t>15</w:t>
            </w:r>
          </w:p>
        </w:tc>
      </w:tr>
      <w:tr w:rsidR="00D508EC" w:rsidRPr="00DE7424" w14:paraId="5E11636B"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65A6E775" w14:textId="77777777" w:rsidR="00D508EC" w:rsidRPr="00DE7424" w:rsidRDefault="00D508EC" w:rsidP="00326098">
            <w:pPr>
              <w:pStyle w:val="TAC"/>
              <w:rPr>
                <w:rFonts w:eastAsia="Yu Mincho"/>
              </w:rPr>
            </w:pPr>
            <w:r w:rsidRPr="00DE7424">
              <w:rPr>
                <w:rFonts w:eastAsia="Yu Mincho"/>
              </w:rPr>
              <w:t>n28</w:t>
            </w:r>
          </w:p>
        </w:tc>
        <w:tc>
          <w:tcPr>
            <w:tcW w:w="3665" w:type="pct"/>
            <w:tcBorders>
              <w:top w:val="single" w:sz="4" w:space="0" w:color="auto"/>
              <w:left w:val="single" w:sz="4" w:space="0" w:color="auto"/>
              <w:bottom w:val="single" w:sz="4" w:space="0" w:color="auto"/>
              <w:right w:val="single" w:sz="4" w:space="0" w:color="auto"/>
            </w:tcBorders>
            <w:hideMark/>
          </w:tcPr>
          <w:p w14:paraId="4F0A6D56" w14:textId="77777777" w:rsidR="00D508EC" w:rsidRPr="00DE7424" w:rsidRDefault="00D508EC" w:rsidP="00326098">
            <w:pPr>
              <w:pStyle w:val="TAC"/>
              <w:rPr>
                <w:rFonts w:eastAsia="Yu Mincho"/>
              </w:rPr>
            </w:pPr>
            <w:r w:rsidRPr="00DE7424">
              <w:rPr>
                <w:rFonts w:eastAsia="Yu Mincho"/>
              </w:rPr>
              <w:t>15</w:t>
            </w:r>
          </w:p>
        </w:tc>
      </w:tr>
      <w:tr w:rsidR="00D508EC" w:rsidRPr="00DE7424" w14:paraId="7223161A"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5C1FDE48" w14:textId="77777777" w:rsidR="00D508EC" w:rsidRPr="00DE7424" w:rsidRDefault="00D508EC" w:rsidP="00326098">
            <w:pPr>
              <w:pStyle w:val="TAC"/>
              <w:rPr>
                <w:rFonts w:eastAsia="Yu Mincho"/>
              </w:rPr>
            </w:pPr>
            <w:r w:rsidRPr="00DE7424">
              <w:rPr>
                <w:rFonts w:eastAsia="Yu Mincho"/>
              </w:rPr>
              <w:t>n38</w:t>
            </w:r>
          </w:p>
        </w:tc>
        <w:tc>
          <w:tcPr>
            <w:tcW w:w="3665" w:type="pct"/>
            <w:tcBorders>
              <w:top w:val="single" w:sz="4" w:space="0" w:color="auto"/>
              <w:left w:val="single" w:sz="4" w:space="0" w:color="auto"/>
              <w:bottom w:val="single" w:sz="4" w:space="0" w:color="auto"/>
              <w:right w:val="single" w:sz="4" w:space="0" w:color="auto"/>
            </w:tcBorders>
            <w:hideMark/>
          </w:tcPr>
          <w:p w14:paraId="4D9F44E6" w14:textId="77777777" w:rsidR="00D508EC" w:rsidRPr="00DE7424" w:rsidRDefault="00D508EC" w:rsidP="00326098">
            <w:pPr>
              <w:pStyle w:val="TAC"/>
              <w:rPr>
                <w:rFonts w:eastAsia="Yu Mincho"/>
              </w:rPr>
            </w:pPr>
            <w:r w:rsidRPr="00DE7424">
              <w:rPr>
                <w:rFonts w:eastAsia="Yu Mincho"/>
              </w:rPr>
              <w:t>15</w:t>
            </w:r>
          </w:p>
        </w:tc>
      </w:tr>
      <w:tr w:rsidR="00D508EC" w:rsidRPr="00DE7424" w14:paraId="7ACEFBA8"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4713C886" w14:textId="77777777" w:rsidR="00D508EC" w:rsidRPr="00DE7424" w:rsidRDefault="00D508EC" w:rsidP="00326098">
            <w:pPr>
              <w:pStyle w:val="TAC"/>
              <w:rPr>
                <w:rFonts w:eastAsia="Yu Mincho"/>
              </w:rPr>
            </w:pPr>
            <w:r w:rsidRPr="00DE7424">
              <w:rPr>
                <w:rFonts w:eastAsia="Yu Mincho"/>
              </w:rPr>
              <w:t>n41</w:t>
            </w:r>
          </w:p>
        </w:tc>
        <w:tc>
          <w:tcPr>
            <w:tcW w:w="3665" w:type="pct"/>
            <w:tcBorders>
              <w:top w:val="single" w:sz="4" w:space="0" w:color="auto"/>
              <w:left w:val="single" w:sz="4" w:space="0" w:color="auto"/>
              <w:bottom w:val="single" w:sz="4" w:space="0" w:color="auto"/>
              <w:right w:val="single" w:sz="4" w:space="0" w:color="auto"/>
            </w:tcBorders>
          </w:tcPr>
          <w:p w14:paraId="5D0097DE" w14:textId="77777777" w:rsidR="00D508EC" w:rsidRPr="00DE7424" w:rsidRDefault="00D508EC" w:rsidP="00326098">
            <w:pPr>
              <w:pStyle w:val="TAC"/>
              <w:rPr>
                <w:rFonts w:eastAsia="Yu Mincho"/>
              </w:rPr>
            </w:pPr>
            <w:r w:rsidRPr="00DE7424">
              <w:rPr>
                <w:rFonts w:eastAsia="Yu Mincho"/>
              </w:rPr>
              <w:t>50</w:t>
            </w:r>
          </w:p>
        </w:tc>
      </w:tr>
      <w:tr w:rsidR="00D508EC" w:rsidRPr="00DE7424" w14:paraId="4CD0B8DE"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71995E54" w14:textId="77777777" w:rsidR="00D508EC" w:rsidRPr="00DE7424" w:rsidRDefault="00D508EC" w:rsidP="00326098">
            <w:pPr>
              <w:pStyle w:val="TAC"/>
              <w:rPr>
                <w:rFonts w:eastAsia="Yu Mincho"/>
              </w:rPr>
            </w:pPr>
            <w:r w:rsidRPr="00DE7424">
              <w:rPr>
                <w:rFonts w:eastAsia="Yu Mincho"/>
              </w:rPr>
              <w:t>n50</w:t>
            </w:r>
          </w:p>
        </w:tc>
        <w:tc>
          <w:tcPr>
            <w:tcW w:w="3665" w:type="pct"/>
            <w:tcBorders>
              <w:top w:val="single" w:sz="4" w:space="0" w:color="auto"/>
              <w:left w:val="single" w:sz="4" w:space="0" w:color="auto"/>
              <w:bottom w:val="single" w:sz="4" w:space="0" w:color="auto"/>
              <w:right w:val="single" w:sz="4" w:space="0" w:color="auto"/>
            </w:tcBorders>
            <w:hideMark/>
          </w:tcPr>
          <w:p w14:paraId="23C4B7ED" w14:textId="77777777" w:rsidR="00D508EC" w:rsidRPr="00DE7424" w:rsidRDefault="00D508EC" w:rsidP="00326098">
            <w:pPr>
              <w:pStyle w:val="TAC"/>
              <w:rPr>
                <w:rFonts w:eastAsia="Yu Mincho"/>
              </w:rPr>
            </w:pPr>
            <w:r w:rsidRPr="00DE7424">
              <w:rPr>
                <w:rFonts w:eastAsia="Yu Mincho"/>
              </w:rPr>
              <w:t>40</w:t>
            </w:r>
          </w:p>
        </w:tc>
      </w:tr>
      <w:tr w:rsidR="00D508EC" w:rsidRPr="00DE7424" w14:paraId="09F6E195"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7E50F835" w14:textId="77777777" w:rsidR="00D508EC" w:rsidRPr="00DE7424" w:rsidRDefault="00D508EC" w:rsidP="00326098">
            <w:pPr>
              <w:pStyle w:val="TAC"/>
              <w:rPr>
                <w:rFonts w:eastAsia="Yu Mincho"/>
              </w:rPr>
            </w:pPr>
            <w:r w:rsidRPr="00DE7424">
              <w:rPr>
                <w:rFonts w:eastAsia="Yu Mincho"/>
              </w:rPr>
              <w:t>n51</w:t>
            </w:r>
          </w:p>
        </w:tc>
        <w:tc>
          <w:tcPr>
            <w:tcW w:w="3665" w:type="pct"/>
            <w:tcBorders>
              <w:top w:val="single" w:sz="4" w:space="0" w:color="auto"/>
              <w:left w:val="single" w:sz="4" w:space="0" w:color="auto"/>
              <w:bottom w:val="single" w:sz="4" w:space="0" w:color="auto"/>
              <w:right w:val="single" w:sz="4" w:space="0" w:color="auto"/>
            </w:tcBorders>
            <w:vAlign w:val="center"/>
            <w:hideMark/>
          </w:tcPr>
          <w:p w14:paraId="034F081D" w14:textId="77777777" w:rsidR="00D508EC" w:rsidRPr="00DE7424" w:rsidRDefault="00D508EC" w:rsidP="00326098">
            <w:pPr>
              <w:pStyle w:val="TAC"/>
              <w:rPr>
                <w:rFonts w:eastAsia="Yu Mincho"/>
              </w:rPr>
            </w:pPr>
            <w:r w:rsidRPr="00DE7424">
              <w:rPr>
                <w:rFonts w:eastAsia="Yu Mincho"/>
              </w:rPr>
              <w:t>5</w:t>
            </w:r>
          </w:p>
        </w:tc>
      </w:tr>
      <w:tr w:rsidR="00D508EC" w:rsidRPr="00DE7424" w14:paraId="11386211"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5F38C894" w14:textId="77777777" w:rsidR="00D508EC" w:rsidRPr="00DE7424" w:rsidRDefault="00D508EC" w:rsidP="00326098">
            <w:pPr>
              <w:pStyle w:val="TAC"/>
              <w:rPr>
                <w:rFonts w:eastAsia="Yu Mincho"/>
              </w:rPr>
            </w:pPr>
            <w:r w:rsidRPr="00DE7424">
              <w:rPr>
                <w:rFonts w:eastAsia="Yu Mincho"/>
              </w:rPr>
              <w:t>n66</w:t>
            </w:r>
          </w:p>
        </w:tc>
        <w:tc>
          <w:tcPr>
            <w:tcW w:w="3665" w:type="pct"/>
            <w:tcBorders>
              <w:top w:val="single" w:sz="4" w:space="0" w:color="auto"/>
              <w:left w:val="single" w:sz="4" w:space="0" w:color="auto"/>
              <w:bottom w:val="single" w:sz="4" w:space="0" w:color="auto"/>
              <w:right w:val="single" w:sz="4" w:space="0" w:color="auto"/>
            </w:tcBorders>
            <w:hideMark/>
          </w:tcPr>
          <w:p w14:paraId="2073B01F" w14:textId="77777777" w:rsidR="00D508EC" w:rsidRPr="00DE7424" w:rsidRDefault="00D508EC" w:rsidP="00326098">
            <w:pPr>
              <w:pStyle w:val="TAC"/>
              <w:rPr>
                <w:rFonts w:eastAsia="Yu Mincho"/>
              </w:rPr>
            </w:pPr>
            <w:r w:rsidRPr="00DE7424">
              <w:rPr>
                <w:rFonts w:eastAsia="Yu Mincho"/>
              </w:rPr>
              <w:t>20</w:t>
            </w:r>
          </w:p>
        </w:tc>
      </w:tr>
      <w:tr w:rsidR="00D508EC" w:rsidRPr="00DE7424" w14:paraId="4FA333D3"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3B16E09F" w14:textId="77777777" w:rsidR="00D508EC" w:rsidRPr="00DE7424" w:rsidRDefault="00D508EC" w:rsidP="00326098">
            <w:pPr>
              <w:pStyle w:val="TAC"/>
              <w:rPr>
                <w:rFonts w:eastAsia="Yu Mincho"/>
              </w:rPr>
            </w:pPr>
            <w:r w:rsidRPr="00DE7424">
              <w:rPr>
                <w:rFonts w:eastAsia="Yu Mincho"/>
              </w:rPr>
              <w:t>n70</w:t>
            </w:r>
          </w:p>
        </w:tc>
        <w:tc>
          <w:tcPr>
            <w:tcW w:w="3665" w:type="pct"/>
            <w:tcBorders>
              <w:top w:val="single" w:sz="4" w:space="0" w:color="auto"/>
              <w:left w:val="single" w:sz="4" w:space="0" w:color="auto"/>
              <w:bottom w:val="single" w:sz="4" w:space="0" w:color="auto"/>
              <w:right w:val="single" w:sz="4" w:space="0" w:color="auto"/>
            </w:tcBorders>
            <w:hideMark/>
          </w:tcPr>
          <w:p w14:paraId="77B4014F" w14:textId="77777777" w:rsidR="00D508EC" w:rsidRPr="00DE7424" w:rsidRDefault="00D508EC" w:rsidP="00326098">
            <w:pPr>
              <w:pStyle w:val="TAC"/>
              <w:rPr>
                <w:rFonts w:eastAsia="Yu Mincho"/>
              </w:rPr>
            </w:pPr>
            <w:r w:rsidRPr="00DE7424">
              <w:rPr>
                <w:rFonts w:eastAsia="Yu Mincho"/>
              </w:rPr>
              <w:t>15</w:t>
            </w:r>
          </w:p>
        </w:tc>
      </w:tr>
      <w:tr w:rsidR="00D508EC" w:rsidRPr="00DE7424" w14:paraId="598F3AB0"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430816DE" w14:textId="77777777" w:rsidR="00D508EC" w:rsidRPr="00DE7424" w:rsidRDefault="00D508EC" w:rsidP="00326098">
            <w:pPr>
              <w:pStyle w:val="TAC"/>
              <w:rPr>
                <w:rFonts w:eastAsia="Yu Mincho"/>
              </w:rPr>
            </w:pPr>
            <w:r w:rsidRPr="00DE7424">
              <w:rPr>
                <w:rFonts w:eastAsia="Yu Mincho"/>
              </w:rPr>
              <w:t>n71</w:t>
            </w:r>
          </w:p>
        </w:tc>
        <w:tc>
          <w:tcPr>
            <w:tcW w:w="3665" w:type="pct"/>
            <w:tcBorders>
              <w:top w:val="single" w:sz="4" w:space="0" w:color="auto"/>
              <w:left w:val="single" w:sz="4" w:space="0" w:color="auto"/>
              <w:bottom w:val="single" w:sz="4" w:space="0" w:color="auto"/>
              <w:right w:val="single" w:sz="4" w:space="0" w:color="auto"/>
            </w:tcBorders>
            <w:hideMark/>
          </w:tcPr>
          <w:p w14:paraId="28622E19" w14:textId="77777777" w:rsidR="00D508EC" w:rsidRPr="00DE7424" w:rsidRDefault="00D508EC" w:rsidP="00326098">
            <w:pPr>
              <w:pStyle w:val="TAC"/>
              <w:rPr>
                <w:rFonts w:eastAsia="Yu Mincho"/>
              </w:rPr>
            </w:pPr>
            <w:r w:rsidRPr="00DE7424">
              <w:rPr>
                <w:rFonts w:eastAsia="Yu Mincho"/>
              </w:rPr>
              <w:t>15</w:t>
            </w:r>
          </w:p>
        </w:tc>
      </w:tr>
      <w:tr w:rsidR="00D508EC" w:rsidRPr="00DE7424" w14:paraId="2DA98F77"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66CB6852" w14:textId="77777777" w:rsidR="00D508EC" w:rsidRPr="00DE7424" w:rsidRDefault="00D508EC" w:rsidP="00326098">
            <w:pPr>
              <w:pStyle w:val="TAC"/>
              <w:rPr>
                <w:rFonts w:eastAsia="Yu Mincho"/>
              </w:rPr>
            </w:pPr>
            <w:r w:rsidRPr="00DE7424">
              <w:rPr>
                <w:rFonts w:eastAsia="Yu Mincho"/>
              </w:rPr>
              <w:t>n74</w:t>
            </w:r>
          </w:p>
        </w:tc>
        <w:tc>
          <w:tcPr>
            <w:tcW w:w="3665" w:type="pct"/>
            <w:tcBorders>
              <w:top w:val="single" w:sz="4" w:space="0" w:color="auto"/>
              <w:left w:val="single" w:sz="4" w:space="0" w:color="auto"/>
              <w:bottom w:val="single" w:sz="4" w:space="0" w:color="auto"/>
              <w:right w:val="single" w:sz="4" w:space="0" w:color="auto"/>
            </w:tcBorders>
            <w:hideMark/>
          </w:tcPr>
          <w:p w14:paraId="246E11B2" w14:textId="77777777" w:rsidR="00D508EC" w:rsidRPr="00DE7424" w:rsidRDefault="00D508EC" w:rsidP="00326098">
            <w:pPr>
              <w:pStyle w:val="TAC"/>
              <w:rPr>
                <w:rFonts w:eastAsia="Yu Mincho"/>
              </w:rPr>
            </w:pPr>
            <w:r w:rsidRPr="00DE7424">
              <w:rPr>
                <w:rFonts w:eastAsia="Yu Mincho"/>
              </w:rPr>
              <w:t>15</w:t>
            </w:r>
          </w:p>
        </w:tc>
      </w:tr>
      <w:tr w:rsidR="00D508EC" w:rsidRPr="00DE7424" w14:paraId="1BAAD397"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5CF18BBD" w14:textId="77777777" w:rsidR="00D508EC" w:rsidRPr="00DE7424" w:rsidRDefault="00D508EC" w:rsidP="00326098">
            <w:pPr>
              <w:pStyle w:val="TAC"/>
              <w:rPr>
                <w:rFonts w:eastAsia="Yu Mincho"/>
              </w:rPr>
            </w:pPr>
            <w:r w:rsidRPr="00DE7424">
              <w:rPr>
                <w:rFonts w:eastAsia="Yu Mincho"/>
              </w:rPr>
              <w:t>n75</w:t>
            </w:r>
          </w:p>
        </w:tc>
        <w:tc>
          <w:tcPr>
            <w:tcW w:w="3665" w:type="pct"/>
            <w:tcBorders>
              <w:top w:val="single" w:sz="4" w:space="0" w:color="auto"/>
              <w:left w:val="single" w:sz="4" w:space="0" w:color="auto"/>
              <w:bottom w:val="single" w:sz="4" w:space="0" w:color="auto"/>
              <w:right w:val="single" w:sz="4" w:space="0" w:color="auto"/>
            </w:tcBorders>
            <w:hideMark/>
          </w:tcPr>
          <w:p w14:paraId="398AC4C0" w14:textId="77777777" w:rsidR="00D508EC" w:rsidRPr="00DE7424" w:rsidRDefault="00D508EC" w:rsidP="00326098">
            <w:pPr>
              <w:pStyle w:val="TAC"/>
              <w:rPr>
                <w:rFonts w:eastAsia="Yu Mincho"/>
              </w:rPr>
            </w:pPr>
            <w:r w:rsidRPr="00DE7424">
              <w:rPr>
                <w:rFonts w:eastAsia="Yu Mincho"/>
              </w:rPr>
              <w:t>15</w:t>
            </w:r>
          </w:p>
        </w:tc>
      </w:tr>
      <w:tr w:rsidR="00D508EC" w:rsidRPr="00DE7424" w14:paraId="4F46558C"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hideMark/>
          </w:tcPr>
          <w:p w14:paraId="03841988" w14:textId="77777777" w:rsidR="00D508EC" w:rsidRPr="00DE7424" w:rsidRDefault="00D508EC" w:rsidP="00326098">
            <w:pPr>
              <w:pStyle w:val="TAC"/>
              <w:rPr>
                <w:rFonts w:eastAsia="Yu Mincho"/>
              </w:rPr>
            </w:pPr>
            <w:r w:rsidRPr="00DE7424">
              <w:rPr>
                <w:rFonts w:eastAsia="Yu Mincho"/>
              </w:rPr>
              <w:t>n76</w:t>
            </w:r>
          </w:p>
        </w:tc>
        <w:tc>
          <w:tcPr>
            <w:tcW w:w="3665" w:type="pct"/>
            <w:tcBorders>
              <w:top w:val="single" w:sz="4" w:space="0" w:color="auto"/>
              <w:left w:val="single" w:sz="4" w:space="0" w:color="auto"/>
              <w:bottom w:val="single" w:sz="4" w:space="0" w:color="auto"/>
              <w:right w:val="single" w:sz="4" w:space="0" w:color="auto"/>
            </w:tcBorders>
            <w:vAlign w:val="center"/>
            <w:hideMark/>
          </w:tcPr>
          <w:p w14:paraId="7DD4296E" w14:textId="77777777" w:rsidR="00D508EC" w:rsidRPr="00DE7424" w:rsidRDefault="00D508EC" w:rsidP="00326098">
            <w:pPr>
              <w:pStyle w:val="TAC"/>
              <w:rPr>
                <w:rFonts w:eastAsia="Yu Mincho"/>
              </w:rPr>
            </w:pPr>
            <w:r w:rsidRPr="00DE7424">
              <w:rPr>
                <w:rFonts w:eastAsia="Yu Mincho"/>
              </w:rPr>
              <w:t>5</w:t>
            </w:r>
          </w:p>
        </w:tc>
      </w:tr>
      <w:tr w:rsidR="00D508EC" w:rsidRPr="00DE7424" w14:paraId="6CDF61FD"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584CCDF9" w14:textId="77777777" w:rsidR="00D508EC" w:rsidRPr="00DE7424" w:rsidRDefault="00D508EC" w:rsidP="00326098">
            <w:pPr>
              <w:pStyle w:val="TAC"/>
              <w:rPr>
                <w:rFonts w:eastAsia="Yu Mincho"/>
              </w:rPr>
            </w:pPr>
            <w:r w:rsidRPr="00DE7424">
              <w:rPr>
                <w:rFonts w:eastAsia="Yu Mincho"/>
              </w:rPr>
              <w:t>n77</w:t>
            </w:r>
          </w:p>
        </w:tc>
        <w:tc>
          <w:tcPr>
            <w:tcW w:w="3665" w:type="pct"/>
            <w:tcBorders>
              <w:top w:val="single" w:sz="4" w:space="0" w:color="auto"/>
              <w:left w:val="single" w:sz="4" w:space="0" w:color="auto"/>
              <w:bottom w:val="single" w:sz="4" w:space="0" w:color="auto"/>
              <w:right w:val="single" w:sz="4" w:space="0" w:color="auto"/>
            </w:tcBorders>
          </w:tcPr>
          <w:p w14:paraId="1586BBCD" w14:textId="77777777" w:rsidR="00D508EC" w:rsidRPr="00DE7424" w:rsidRDefault="00D508EC" w:rsidP="00326098">
            <w:pPr>
              <w:pStyle w:val="TAC"/>
              <w:rPr>
                <w:rFonts w:eastAsia="Yu Mincho"/>
              </w:rPr>
            </w:pPr>
            <w:r w:rsidRPr="00DE7424">
              <w:rPr>
                <w:rFonts w:eastAsia="Yu Mincho"/>
              </w:rPr>
              <w:t>50</w:t>
            </w:r>
          </w:p>
        </w:tc>
      </w:tr>
      <w:tr w:rsidR="00D508EC" w:rsidRPr="00DE7424" w14:paraId="05E64D69"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50BF21CB" w14:textId="77777777" w:rsidR="00D508EC" w:rsidRPr="00DE7424" w:rsidRDefault="00D508EC" w:rsidP="00326098">
            <w:pPr>
              <w:pStyle w:val="TAC"/>
              <w:rPr>
                <w:rFonts w:eastAsia="Yu Mincho"/>
              </w:rPr>
            </w:pPr>
            <w:r w:rsidRPr="00DE7424">
              <w:rPr>
                <w:rFonts w:eastAsia="Yu Mincho"/>
              </w:rPr>
              <w:t>n78</w:t>
            </w:r>
          </w:p>
        </w:tc>
        <w:tc>
          <w:tcPr>
            <w:tcW w:w="3665" w:type="pct"/>
            <w:tcBorders>
              <w:top w:val="single" w:sz="4" w:space="0" w:color="auto"/>
              <w:left w:val="single" w:sz="4" w:space="0" w:color="auto"/>
              <w:bottom w:val="single" w:sz="4" w:space="0" w:color="auto"/>
              <w:right w:val="single" w:sz="4" w:space="0" w:color="auto"/>
            </w:tcBorders>
          </w:tcPr>
          <w:p w14:paraId="4F803E63" w14:textId="77777777" w:rsidR="00D508EC" w:rsidRPr="00DE7424" w:rsidRDefault="00D508EC" w:rsidP="00326098">
            <w:pPr>
              <w:pStyle w:val="TAC"/>
              <w:rPr>
                <w:rFonts w:eastAsia="Yu Mincho"/>
              </w:rPr>
            </w:pPr>
            <w:r w:rsidRPr="00DE7424">
              <w:rPr>
                <w:rFonts w:eastAsia="Yu Mincho"/>
              </w:rPr>
              <w:t>50</w:t>
            </w:r>
          </w:p>
        </w:tc>
      </w:tr>
      <w:tr w:rsidR="00D508EC" w:rsidRPr="00DE7424" w14:paraId="5D65E87E"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6F3468C4" w14:textId="77777777" w:rsidR="00D508EC" w:rsidRPr="00DE7424" w:rsidRDefault="00D508EC" w:rsidP="00326098">
            <w:pPr>
              <w:pStyle w:val="TAC"/>
              <w:rPr>
                <w:rFonts w:eastAsia="Yu Mincho"/>
              </w:rPr>
            </w:pPr>
            <w:r w:rsidRPr="00DE7424">
              <w:rPr>
                <w:rFonts w:eastAsia="Yu Mincho"/>
              </w:rPr>
              <w:t>n79</w:t>
            </w:r>
          </w:p>
        </w:tc>
        <w:tc>
          <w:tcPr>
            <w:tcW w:w="3665" w:type="pct"/>
            <w:tcBorders>
              <w:top w:val="single" w:sz="4" w:space="0" w:color="auto"/>
              <w:left w:val="single" w:sz="4" w:space="0" w:color="auto"/>
              <w:bottom w:val="single" w:sz="4" w:space="0" w:color="auto"/>
              <w:right w:val="single" w:sz="4" w:space="0" w:color="auto"/>
            </w:tcBorders>
          </w:tcPr>
          <w:p w14:paraId="48A42D2D" w14:textId="77777777" w:rsidR="00D508EC" w:rsidRPr="00DE7424" w:rsidRDefault="00D508EC" w:rsidP="00326098">
            <w:pPr>
              <w:pStyle w:val="TAC"/>
              <w:rPr>
                <w:rFonts w:eastAsia="Yu Mincho"/>
              </w:rPr>
            </w:pPr>
            <w:r w:rsidRPr="00DE7424">
              <w:rPr>
                <w:rFonts w:eastAsia="Yu Mincho"/>
              </w:rPr>
              <w:t>60</w:t>
            </w:r>
          </w:p>
        </w:tc>
      </w:tr>
      <w:tr w:rsidR="00D508EC" w:rsidRPr="00DE7424" w14:paraId="59941A04"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29951F1D" w14:textId="77777777" w:rsidR="00D508EC" w:rsidRPr="00DE7424" w:rsidRDefault="00D508EC" w:rsidP="00326098">
            <w:pPr>
              <w:pStyle w:val="TAC"/>
              <w:rPr>
                <w:rFonts w:eastAsia="Yu Mincho"/>
              </w:rPr>
            </w:pPr>
            <w:r w:rsidRPr="00DE7424">
              <w:rPr>
                <w:rFonts w:eastAsia="Yu Mincho"/>
              </w:rPr>
              <w:t>n80</w:t>
            </w:r>
          </w:p>
        </w:tc>
        <w:tc>
          <w:tcPr>
            <w:tcW w:w="3665" w:type="pct"/>
            <w:tcBorders>
              <w:top w:val="single" w:sz="4" w:space="0" w:color="auto"/>
              <w:left w:val="single" w:sz="4" w:space="0" w:color="auto"/>
              <w:bottom w:val="single" w:sz="4" w:space="0" w:color="auto"/>
              <w:right w:val="single" w:sz="4" w:space="0" w:color="auto"/>
            </w:tcBorders>
            <w:hideMark/>
          </w:tcPr>
          <w:p w14:paraId="58D7603E" w14:textId="77777777" w:rsidR="00D508EC" w:rsidRPr="00DE7424" w:rsidRDefault="00D508EC" w:rsidP="00326098">
            <w:pPr>
              <w:pStyle w:val="TAC"/>
              <w:rPr>
                <w:rFonts w:eastAsia="Yu Mincho"/>
              </w:rPr>
            </w:pPr>
            <w:r w:rsidRPr="00DE7424">
              <w:rPr>
                <w:rFonts w:eastAsia="Yu Mincho"/>
              </w:rPr>
              <w:t>20</w:t>
            </w:r>
          </w:p>
        </w:tc>
      </w:tr>
      <w:tr w:rsidR="00D508EC" w:rsidRPr="00DE7424" w14:paraId="67478404"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21B6F016" w14:textId="77777777" w:rsidR="00D508EC" w:rsidRPr="00DE7424" w:rsidRDefault="00D508EC" w:rsidP="00326098">
            <w:pPr>
              <w:pStyle w:val="TAC"/>
              <w:rPr>
                <w:rFonts w:eastAsia="Yu Mincho"/>
              </w:rPr>
            </w:pPr>
            <w:r w:rsidRPr="00DE7424">
              <w:rPr>
                <w:rFonts w:eastAsia="Yu Mincho"/>
              </w:rPr>
              <w:t>n81</w:t>
            </w:r>
          </w:p>
        </w:tc>
        <w:tc>
          <w:tcPr>
            <w:tcW w:w="3665" w:type="pct"/>
            <w:tcBorders>
              <w:top w:val="single" w:sz="4" w:space="0" w:color="auto"/>
              <w:left w:val="single" w:sz="4" w:space="0" w:color="auto"/>
              <w:bottom w:val="single" w:sz="4" w:space="0" w:color="auto"/>
              <w:right w:val="single" w:sz="4" w:space="0" w:color="auto"/>
            </w:tcBorders>
            <w:hideMark/>
          </w:tcPr>
          <w:p w14:paraId="02252D4D" w14:textId="77777777" w:rsidR="00D508EC" w:rsidRPr="00DE7424" w:rsidRDefault="00D508EC" w:rsidP="00326098">
            <w:pPr>
              <w:pStyle w:val="TAC"/>
              <w:rPr>
                <w:rFonts w:eastAsia="Yu Mincho"/>
              </w:rPr>
            </w:pPr>
            <w:r w:rsidRPr="00DE7424">
              <w:rPr>
                <w:rFonts w:eastAsia="Yu Mincho"/>
              </w:rPr>
              <w:t>15</w:t>
            </w:r>
          </w:p>
        </w:tc>
      </w:tr>
      <w:tr w:rsidR="00D508EC" w:rsidRPr="00DE7424" w14:paraId="05036A44"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3DA06B44" w14:textId="77777777" w:rsidR="00D508EC" w:rsidRPr="00DE7424" w:rsidRDefault="00D508EC" w:rsidP="00326098">
            <w:pPr>
              <w:pStyle w:val="TAC"/>
              <w:rPr>
                <w:rFonts w:eastAsia="Yu Mincho"/>
              </w:rPr>
            </w:pPr>
            <w:r w:rsidRPr="00DE7424">
              <w:rPr>
                <w:rFonts w:eastAsia="Yu Mincho"/>
              </w:rPr>
              <w:t>n82</w:t>
            </w:r>
          </w:p>
        </w:tc>
        <w:tc>
          <w:tcPr>
            <w:tcW w:w="3665" w:type="pct"/>
            <w:tcBorders>
              <w:top w:val="single" w:sz="4" w:space="0" w:color="auto"/>
              <w:left w:val="single" w:sz="4" w:space="0" w:color="auto"/>
              <w:bottom w:val="single" w:sz="4" w:space="0" w:color="auto"/>
              <w:right w:val="single" w:sz="4" w:space="0" w:color="auto"/>
            </w:tcBorders>
            <w:hideMark/>
          </w:tcPr>
          <w:p w14:paraId="4E3FEA11" w14:textId="77777777" w:rsidR="00D508EC" w:rsidRPr="00DE7424" w:rsidRDefault="00D508EC" w:rsidP="00326098">
            <w:pPr>
              <w:pStyle w:val="TAC"/>
              <w:rPr>
                <w:rFonts w:eastAsia="Yu Mincho"/>
              </w:rPr>
            </w:pPr>
            <w:r w:rsidRPr="00DE7424">
              <w:rPr>
                <w:rFonts w:eastAsia="Yu Mincho"/>
              </w:rPr>
              <w:t>15</w:t>
            </w:r>
          </w:p>
        </w:tc>
      </w:tr>
      <w:tr w:rsidR="00D508EC" w:rsidRPr="00DE7424" w14:paraId="66BEC9D6"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6F106F3E" w14:textId="77777777" w:rsidR="00D508EC" w:rsidRPr="00DE7424" w:rsidRDefault="00D508EC" w:rsidP="00326098">
            <w:pPr>
              <w:pStyle w:val="TAC"/>
              <w:rPr>
                <w:rFonts w:eastAsia="Yu Mincho"/>
              </w:rPr>
            </w:pPr>
            <w:r w:rsidRPr="00DE7424">
              <w:rPr>
                <w:rFonts w:eastAsia="Yu Mincho"/>
              </w:rPr>
              <w:t>n83</w:t>
            </w:r>
          </w:p>
        </w:tc>
        <w:tc>
          <w:tcPr>
            <w:tcW w:w="3665" w:type="pct"/>
            <w:tcBorders>
              <w:top w:val="single" w:sz="4" w:space="0" w:color="auto"/>
              <w:left w:val="single" w:sz="4" w:space="0" w:color="auto"/>
              <w:bottom w:val="single" w:sz="4" w:space="0" w:color="auto"/>
              <w:right w:val="single" w:sz="4" w:space="0" w:color="auto"/>
            </w:tcBorders>
            <w:hideMark/>
          </w:tcPr>
          <w:p w14:paraId="648894BC" w14:textId="77777777" w:rsidR="00D508EC" w:rsidRPr="00DE7424" w:rsidRDefault="00D508EC" w:rsidP="00326098">
            <w:pPr>
              <w:pStyle w:val="TAC"/>
              <w:rPr>
                <w:rFonts w:eastAsia="Yu Mincho"/>
              </w:rPr>
            </w:pPr>
            <w:r w:rsidRPr="00DE7424">
              <w:rPr>
                <w:rFonts w:eastAsia="Yu Mincho"/>
              </w:rPr>
              <w:t>15</w:t>
            </w:r>
          </w:p>
        </w:tc>
      </w:tr>
      <w:tr w:rsidR="00D508EC" w:rsidRPr="00DE7424" w14:paraId="177A457A" w14:textId="77777777" w:rsidTr="00326098">
        <w:trPr>
          <w:trHeight w:val="225"/>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4051F2E7" w14:textId="77777777" w:rsidR="00D508EC" w:rsidRPr="00DE7424" w:rsidRDefault="00D508EC" w:rsidP="00326098">
            <w:pPr>
              <w:pStyle w:val="TAC"/>
              <w:rPr>
                <w:rFonts w:eastAsia="Yu Mincho"/>
              </w:rPr>
            </w:pPr>
            <w:r w:rsidRPr="00DE7424">
              <w:rPr>
                <w:rFonts w:eastAsia="Yu Mincho"/>
              </w:rPr>
              <w:t>n84</w:t>
            </w:r>
          </w:p>
        </w:tc>
        <w:tc>
          <w:tcPr>
            <w:tcW w:w="3665" w:type="pct"/>
            <w:tcBorders>
              <w:top w:val="single" w:sz="4" w:space="0" w:color="auto"/>
              <w:left w:val="single" w:sz="4" w:space="0" w:color="auto"/>
              <w:bottom w:val="single" w:sz="4" w:space="0" w:color="auto"/>
              <w:right w:val="single" w:sz="4" w:space="0" w:color="auto"/>
            </w:tcBorders>
            <w:hideMark/>
          </w:tcPr>
          <w:p w14:paraId="22E071CB" w14:textId="77777777" w:rsidR="00D508EC" w:rsidRPr="00DE7424" w:rsidRDefault="00D508EC" w:rsidP="00326098">
            <w:pPr>
              <w:pStyle w:val="TAC"/>
              <w:rPr>
                <w:rFonts w:eastAsia="Yu Mincho"/>
              </w:rPr>
            </w:pPr>
            <w:r w:rsidRPr="00DE7424">
              <w:rPr>
                <w:rFonts w:eastAsia="Yu Mincho"/>
              </w:rPr>
              <w:t>15</w:t>
            </w:r>
          </w:p>
        </w:tc>
      </w:tr>
    </w:tbl>
    <w:p w14:paraId="48C80CCC" w14:textId="77777777" w:rsidR="00D508EC" w:rsidRPr="00DE7424" w:rsidRDefault="00D508EC" w:rsidP="00D508EC"/>
    <w:p w14:paraId="3D9FBFC8" w14:textId="77777777" w:rsidR="00D508EC" w:rsidRPr="00DE7424" w:rsidRDefault="00D508EC" w:rsidP="00D508EC">
      <w:pPr>
        <w:pStyle w:val="TH"/>
        <w:rPr>
          <w:rFonts w:eastAsia="Yu Mincho"/>
        </w:rPr>
      </w:pPr>
      <w:r w:rsidRPr="00DE7424">
        <w:rPr>
          <w:rFonts w:eastAsia="Yu Mincho"/>
        </w:rPr>
        <w:lastRenderedPageBreak/>
        <w:t>Table 4.3.1-2 Mid Test Channel bandwidths for each NR band, FR2</w:t>
      </w:r>
    </w:p>
    <w:tbl>
      <w:tblPr>
        <w:tblW w:w="1715" w:type="pct"/>
        <w:jc w:val="center"/>
        <w:tblLook w:val="04A0" w:firstRow="1" w:lastRow="0" w:firstColumn="1" w:lastColumn="0" w:noHBand="0" w:noVBand="1"/>
      </w:tblPr>
      <w:tblGrid>
        <w:gridCol w:w="892"/>
        <w:gridCol w:w="2400"/>
        <w:gridCol w:w="7"/>
      </w:tblGrid>
      <w:tr w:rsidR="00D508EC" w:rsidRPr="00DE7424" w14:paraId="2838DB96" w14:textId="77777777" w:rsidTr="00326098">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14:paraId="348D350C" w14:textId="77777777" w:rsidR="00D508EC" w:rsidRPr="00DE7424" w:rsidRDefault="00D508EC" w:rsidP="00326098">
            <w:pPr>
              <w:pStyle w:val="TAH"/>
              <w:spacing w:line="256" w:lineRule="auto"/>
              <w:rPr>
                <w:lang w:eastAsia="ja-JP"/>
              </w:rPr>
            </w:pPr>
            <w:r w:rsidRPr="00DE7424">
              <w:rPr>
                <w:lang w:eastAsia="ja-JP"/>
              </w:rPr>
              <w:t>NR band / UE Mid Test Channel bandwidth</w:t>
            </w:r>
          </w:p>
        </w:tc>
      </w:tr>
      <w:tr w:rsidR="00D508EC" w:rsidRPr="00DE7424" w14:paraId="07BE082C" w14:textId="77777777" w:rsidTr="00326098">
        <w:trPr>
          <w:gridAfter w:val="1"/>
          <w:wAfter w:w="11"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284CD53F" w14:textId="77777777" w:rsidR="00D508EC" w:rsidRPr="00DE7424" w:rsidRDefault="00D508EC" w:rsidP="00326098">
            <w:pPr>
              <w:pStyle w:val="TAH"/>
              <w:spacing w:line="256" w:lineRule="auto"/>
              <w:rPr>
                <w:lang w:eastAsia="ja-JP"/>
              </w:rPr>
            </w:pPr>
            <w:r w:rsidRPr="00DE7424">
              <w:rPr>
                <w:lang w:eastAsia="ja-JP"/>
              </w:rPr>
              <w:t>NR Band</w:t>
            </w:r>
          </w:p>
        </w:tc>
        <w:tc>
          <w:tcPr>
            <w:tcW w:w="3637" w:type="pct"/>
            <w:tcBorders>
              <w:top w:val="single" w:sz="4" w:space="0" w:color="auto"/>
              <w:left w:val="single" w:sz="4" w:space="0" w:color="auto"/>
              <w:bottom w:val="single" w:sz="4" w:space="0" w:color="auto"/>
              <w:right w:val="single" w:sz="8" w:space="0" w:color="auto"/>
            </w:tcBorders>
            <w:vAlign w:val="center"/>
            <w:hideMark/>
          </w:tcPr>
          <w:p w14:paraId="269D9DDE" w14:textId="77777777" w:rsidR="00D508EC" w:rsidRPr="00DE7424" w:rsidRDefault="00D508EC" w:rsidP="00326098">
            <w:pPr>
              <w:pStyle w:val="TAH"/>
              <w:spacing w:line="256" w:lineRule="auto"/>
              <w:rPr>
                <w:lang w:eastAsia="ja-JP"/>
              </w:rPr>
            </w:pPr>
            <w:r w:rsidRPr="00DE7424">
              <w:rPr>
                <w:lang w:eastAsia="ja-JP"/>
              </w:rPr>
              <w:t>Mid [MHz]</w:t>
            </w:r>
          </w:p>
        </w:tc>
      </w:tr>
      <w:tr w:rsidR="00D508EC" w:rsidRPr="00DE7424" w14:paraId="1129B44A" w14:textId="77777777" w:rsidTr="00326098">
        <w:trPr>
          <w:gridAfter w:val="1"/>
          <w:wAfter w:w="11"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204C2E24" w14:textId="77777777" w:rsidR="00D508EC" w:rsidRPr="00DE7424" w:rsidRDefault="00D508EC" w:rsidP="00326098">
            <w:pPr>
              <w:pStyle w:val="TAC"/>
              <w:spacing w:line="256" w:lineRule="auto"/>
              <w:rPr>
                <w:lang w:eastAsia="ja-JP"/>
              </w:rPr>
            </w:pPr>
            <w:r w:rsidRPr="00DE7424">
              <w:rPr>
                <w:lang w:eastAsia="ja-JP"/>
              </w:rPr>
              <w:t>n257</w:t>
            </w:r>
          </w:p>
        </w:tc>
        <w:tc>
          <w:tcPr>
            <w:tcW w:w="3637" w:type="pct"/>
            <w:tcBorders>
              <w:top w:val="single" w:sz="4" w:space="0" w:color="auto"/>
              <w:left w:val="single" w:sz="4" w:space="0" w:color="auto"/>
              <w:bottom w:val="single" w:sz="4" w:space="0" w:color="auto"/>
              <w:right w:val="single" w:sz="8" w:space="0" w:color="auto"/>
            </w:tcBorders>
            <w:hideMark/>
          </w:tcPr>
          <w:p w14:paraId="2592F0B9" w14:textId="77777777" w:rsidR="00D508EC" w:rsidRPr="00DE7424" w:rsidRDefault="00D508EC" w:rsidP="00326098">
            <w:pPr>
              <w:pStyle w:val="TAC"/>
              <w:spacing w:line="256" w:lineRule="auto"/>
              <w:rPr>
                <w:lang w:eastAsia="ja-JP"/>
              </w:rPr>
            </w:pPr>
            <w:r w:rsidRPr="00DE7424">
              <w:rPr>
                <w:lang w:eastAsia="ja-JP"/>
              </w:rPr>
              <w:t>[200]</w:t>
            </w:r>
          </w:p>
        </w:tc>
      </w:tr>
      <w:tr w:rsidR="00D508EC" w:rsidRPr="00DE7424" w14:paraId="1589B2E4" w14:textId="77777777" w:rsidTr="00326098">
        <w:trPr>
          <w:gridAfter w:val="1"/>
          <w:wAfter w:w="11"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7F62E83" w14:textId="77777777" w:rsidR="00D508EC" w:rsidRPr="00DE7424" w:rsidRDefault="00D508EC" w:rsidP="00326098">
            <w:pPr>
              <w:pStyle w:val="TAC"/>
              <w:spacing w:line="256" w:lineRule="auto"/>
              <w:rPr>
                <w:lang w:eastAsia="ja-JP"/>
              </w:rPr>
            </w:pPr>
            <w:r w:rsidRPr="00DE7424">
              <w:rPr>
                <w:lang w:eastAsia="ja-JP"/>
              </w:rPr>
              <w:t>n258</w:t>
            </w:r>
          </w:p>
        </w:tc>
        <w:tc>
          <w:tcPr>
            <w:tcW w:w="3637" w:type="pct"/>
            <w:tcBorders>
              <w:top w:val="single" w:sz="4" w:space="0" w:color="auto"/>
              <w:left w:val="single" w:sz="4" w:space="0" w:color="auto"/>
              <w:bottom w:val="single" w:sz="4" w:space="0" w:color="auto"/>
              <w:right w:val="single" w:sz="4" w:space="0" w:color="auto"/>
            </w:tcBorders>
            <w:hideMark/>
          </w:tcPr>
          <w:p w14:paraId="0A6310D7" w14:textId="77777777" w:rsidR="00D508EC" w:rsidRPr="00DE7424" w:rsidRDefault="00D508EC" w:rsidP="00326098">
            <w:pPr>
              <w:pStyle w:val="TAC"/>
              <w:spacing w:line="256" w:lineRule="auto"/>
              <w:rPr>
                <w:lang w:eastAsia="ja-JP"/>
              </w:rPr>
            </w:pPr>
            <w:r w:rsidRPr="00DE7424">
              <w:rPr>
                <w:lang w:eastAsia="ja-JP"/>
              </w:rPr>
              <w:t>[200]</w:t>
            </w:r>
          </w:p>
        </w:tc>
      </w:tr>
      <w:tr w:rsidR="00D508EC" w:rsidRPr="00DE7424" w14:paraId="75A4F5FD" w14:textId="77777777" w:rsidTr="00326098">
        <w:trPr>
          <w:gridAfter w:val="1"/>
          <w:wAfter w:w="11"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EA0A3CD" w14:textId="77777777" w:rsidR="00D508EC" w:rsidRPr="00DE7424" w:rsidRDefault="00D508EC" w:rsidP="00326098">
            <w:pPr>
              <w:pStyle w:val="TAC"/>
              <w:spacing w:line="256" w:lineRule="auto"/>
              <w:rPr>
                <w:lang w:eastAsia="ja-JP"/>
              </w:rPr>
            </w:pPr>
            <w:r w:rsidRPr="00DE7424">
              <w:rPr>
                <w:lang w:eastAsia="ja-JP"/>
              </w:rPr>
              <w:t>n260</w:t>
            </w:r>
          </w:p>
        </w:tc>
        <w:tc>
          <w:tcPr>
            <w:tcW w:w="3637" w:type="pct"/>
            <w:tcBorders>
              <w:top w:val="single" w:sz="4" w:space="0" w:color="auto"/>
              <w:left w:val="single" w:sz="4" w:space="0" w:color="auto"/>
              <w:bottom w:val="single" w:sz="4" w:space="0" w:color="auto"/>
              <w:right w:val="single" w:sz="4" w:space="0" w:color="auto"/>
            </w:tcBorders>
            <w:hideMark/>
          </w:tcPr>
          <w:p w14:paraId="53B8DA8B" w14:textId="77777777" w:rsidR="00D508EC" w:rsidRPr="00DE7424" w:rsidRDefault="00D508EC" w:rsidP="00326098">
            <w:pPr>
              <w:pStyle w:val="TAC"/>
              <w:spacing w:line="256" w:lineRule="auto"/>
              <w:rPr>
                <w:lang w:eastAsia="ja-JP"/>
              </w:rPr>
            </w:pPr>
            <w:r w:rsidRPr="00DE7424">
              <w:rPr>
                <w:lang w:eastAsia="ja-JP"/>
              </w:rPr>
              <w:t>[200]</w:t>
            </w:r>
          </w:p>
        </w:tc>
      </w:tr>
      <w:tr w:rsidR="00D508EC" w:rsidRPr="00DE7424" w14:paraId="798FB8DF" w14:textId="77777777" w:rsidTr="00326098">
        <w:trPr>
          <w:gridAfter w:val="1"/>
          <w:wAfter w:w="11" w:type="pct"/>
          <w:trHeight w:val="225"/>
          <w:jc w:val="center"/>
        </w:trPr>
        <w:tc>
          <w:tcPr>
            <w:tcW w:w="49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DCF8A" w14:textId="77777777" w:rsidR="00D508EC" w:rsidRPr="00DE7424" w:rsidRDefault="00D508EC" w:rsidP="00326098">
            <w:pPr>
              <w:pStyle w:val="TAN"/>
              <w:rPr>
                <w:lang w:eastAsia="ja-JP"/>
              </w:rPr>
            </w:pPr>
            <w:r w:rsidRPr="00DE7424">
              <w:rPr>
                <w:rFonts w:eastAsia="Yu Mincho"/>
              </w:rPr>
              <w:t>NOTE 1:</w:t>
            </w:r>
            <w:r w:rsidRPr="00DE7424">
              <w:rPr>
                <w:rFonts w:eastAsia="Yu Mincho"/>
              </w:rPr>
              <w:tab/>
              <w:t>If Mid channel bandwidth is not supported by the UE in UL and/or DL, select the closest lower channel BW supported by the UE in both UL and DL.</w:t>
            </w:r>
          </w:p>
        </w:tc>
      </w:tr>
    </w:tbl>
    <w:p w14:paraId="22E7E16D" w14:textId="77777777" w:rsidR="00326098" w:rsidRDefault="00326098" w:rsidP="00326098">
      <w:pPr>
        <w:pStyle w:val="TH"/>
        <w:rPr>
          <w:ins w:id="18" w:author="Petter Karlsson" w:date="2018-07-25T17:14:00Z"/>
          <w:rFonts w:eastAsia="Yu Mincho"/>
        </w:rPr>
      </w:pPr>
    </w:p>
    <w:p w14:paraId="4336A886" w14:textId="4495F906" w:rsidR="00326098" w:rsidRDefault="00326098" w:rsidP="00326098">
      <w:pPr>
        <w:pStyle w:val="TH"/>
        <w:rPr>
          <w:ins w:id="19" w:author="Petter Karlsson" w:date="2018-07-25T17:20:00Z"/>
          <w:rFonts w:eastAsia="Yu Mincho"/>
        </w:rPr>
      </w:pPr>
      <w:ins w:id="20" w:author="Petter Karlsson" w:date="2018-07-25T17:19:00Z">
        <w:r w:rsidRPr="00DE7424">
          <w:rPr>
            <w:rFonts w:eastAsia="Yu Mincho"/>
          </w:rPr>
          <w:t>Table 4.3.1-</w:t>
        </w:r>
        <w:r>
          <w:rPr>
            <w:rFonts w:eastAsia="Yu Mincho"/>
          </w:rPr>
          <w:t>3</w:t>
        </w:r>
        <w:r w:rsidRPr="00DE7424">
          <w:rPr>
            <w:rFonts w:eastAsia="Yu Mincho"/>
          </w:rPr>
          <w:t xml:space="preserve"> Test </w:t>
        </w:r>
        <w:r>
          <w:rPr>
            <w:rFonts w:eastAsia="Yu Mincho"/>
          </w:rPr>
          <w:t xml:space="preserve">SCS </w:t>
        </w:r>
      </w:ins>
      <w:ins w:id="21" w:author="Petter Karlsson" w:date="2018-07-25T17:21:00Z">
        <w:r>
          <w:rPr>
            <w:rFonts w:eastAsia="Yu Mincho"/>
          </w:rPr>
          <w:t xml:space="preserve">per </w:t>
        </w:r>
      </w:ins>
      <w:ins w:id="22" w:author="Petter Karlsson" w:date="2018-07-25T17:19:00Z">
        <w:r w:rsidRPr="00DE7424">
          <w:rPr>
            <w:rFonts w:eastAsia="Yu Mincho"/>
          </w:rPr>
          <w:t>NR band</w:t>
        </w:r>
        <w:r>
          <w:rPr>
            <w:rFonts w:eastAsia="Yu Mincho"/>
          </w:rPr>
          <w:t xml:space="preserve"> and UE channel bandwidth</w:t>
        </w:r>
        <w:r w:rsidRPr="00DE7424">
          <w:rPr>
            <w:rFonts w:eastAsia="Yu Mincho"/>
          </w:rPr>
          <w:t>, FR</w:t>
        </w:r>
        <w:r>
          <w:rPr>
            <w:rFonts w:eastAsia="Yu Mincho"/>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1"/>
        <w:gridCol w:w="737"/>
        <w:gridCol w:w="701"/>
        <w:gridCol w:w="705"/>
        <w:gridCol w:w="705"/>
        <w:gridCol w:w="677"/>
        <w:gridCol w:w="677"/>
        <w:gridCol w:w="677"/>
        <w:gridCol w:w="677"/>
        <w:gridCol w:w="677"/>
        <w:gridCol w:w="677"/>
        <w:gridCol w:w="713"/>
      </w:tblGrid>
      <w:tr w:rsidR="00274096" w:rsidRPr="00611CC4" w14:paraId="5EDB3297" w14:textId="77777777" w:rsidTr="00FE5CE0">
        <w:trPr>
          <w:cantSplit/>
          <w:trHeight w:val="225"/>
          <w:tblHeader/>
          <w:jc w:val="center"/>
          <w:ins w:id="23" w:author="Petter Karlsson" w:date="2018-07-25T17:29:00Z"/>
        </w:trPr>
        <w:tc>
          <w:tcPr>
            <w:tcW w:w="0" w:type="auto"/>
          </w:tcPr>
          <w:p w14:paraId="5A7D5187" w14:textId="77777777" w:rsidR="00274096" w:rsidRPr="00611CC4" w:rsidRDefault="00274096" w:rsidP="00FE5CE0">
            <w:pPr>
              <w:pStyle w:val="TAH"/>
              <w:rPr>
                <w:ins w:id="24" w:author="Petter Karlsson" w:date="2018-07-25T17:29:00Z"/>
                <w:rFonts w:eastAsia="Yu Mincho"/>
              </w:rPr>
            </w:pPr>
          </w:p>
        </w:tc>
        <w:tc>
          <w:tcPr>
            <w:tcW w:w="0" w:type="auto"/>
            <w:gridSpan w:val="13"/>
          </w:tcPr>
          <w:p w14:paraId="14AD7E83" w14:textId="77777777" w:rsidR="00274096" w:rsidRPr="00611CC4" w:rsidRDefault="00274096" w:rsidP="00FE5CE0">
            <w:pPr>
              <w:pStyle w:val="TAH"/>
              <w:rPr>
                <w:ins w:id="25" w:author="Petter Karlsson" w:date="2018-07-25T17:29:00Z"/>
                <w:rFonts w:eastAsia="Yu Mincho"/>
              </w:rPr>
            </w:pPr>
            <w:ins w:id="26" w:author="Petter Karlsson" w:date="2018-07-25T17:29:00Z">
              <w:r w:rsidRPr="00611CC4">
                <w:rPr>
                  <w:rFonts w:eastAsia="Yu Mincho"/>
                </w:rPr>
                <w:t>NR band / SCS / UE Channel bandwidth</w:t>
              </w:r>
            </w:ins>
          </w:p>
        </w:tc>
      </w:tr>
      <w:tr w:rsidR="00274096" w:rsidRPr="00611CC4" w14:paraId="057DEF75" w14:textId="77777777" w:rsidTr="00FE5CE0">
        <w:trPr>
          <w:cantSplit/>
          <w:trHeight w:val="225"/>
          <w:tblHeader/>
          <w:jc w:val="center"/>
          <w:ins w:id="27" w:author="Petter Karlsson" w:date="2018-07-25T17:29:00Z"/>
        </w:trPr>
        <w:tc>
          <w:tcPr>
            <w:tcW w:w="0" w:type="auto"/>
            <w:vAlign w:val="center"/>
            <w:hideMark/>
          </w:tcPr>
          <w:p w14:paraId="1A30C43E" w14:textId="77777777" w:rsidR="00274096" w:rsidRPr="00611CC4" w:rsidRDefault="00274096" w:rsidP="00FE5CE0">
            <w:pPr>
              <w:pStyle w:val="TAH"/>
              <w:rPr>
                <w:ins w:id="28" w:author="Petter Karlsson" w:date="2018-07-25T17:29:00Z"/>
                <w:rFonts w:eastAsia="Yu Mincho"/>
              </w:rPr>
            </w:pPr>
            <w:ins w:id="29" w:author="Petter Karlsson" w:date="2018-07-25T17:29:00Z">
              <w:r w:rsidRPr="00611CC4">
                <w:rPr>
                  <w:rFonts w:eastAsia="Yu Mincho"/>
                </w:rPr>
                <w:t>NR Band</w:t>
              </w:r>
            </w:ins>
          </w:p>
        </w:tc>
        <w:tc>
          <w:tcPr>
            <w:tcW w:w="0" w:type="auto"/>
            <w:vAlign w:val="center"/>
            <w:hideMark/>
          </w:tcPr>
          <w:p w14:paraId="5BE53BE3" w14:textId="77777777" w:rsidR="00274096" w:rsidRPr="00611CC4" w:rsidRDefault="00274096" w:rsidP="00FE5CE0">
            <w:pPr>
              <w:pStyle w:val="TAH"/>
              <w:rPr>
                <w:ins w:id="30" w:author="Petter Karlsson" w:date="2018-07-25T17:29:00Z"/>
                <w:rFonts w:eastAsia="Yu Mincho"/>
              </w:rPr>
            </w:pPr>
            <w:ins w:id="31" w:author="Petter Karlsson" w:date="2018-07-25T17:29:00Z">
              <w:r w:rsidRPr="00611CC4">
                <w:rPr>
                  <w:rFonts w:eastAsia="Yu Mincho"/>
                </w:rPr>
                <w:t>SCS</w:t>
              </w:r>
            </w:ins>
          </w:p>
          <w:p w14:paraId="04376A9B" w14:textId="77777777" w:rsidR="00274096" w:rsidRPr="00611CC4" w:rsidRDefault="00274096" w:rsidP="00FE5CE0">
            <w:pPr>
              <w:pStyle w:val="TAH"/>
              <w:rPr>
                <w:ins w:id="32" w:author="Petter Karlsson" w:date="2018-07-25T17:29:00Z"/>
                <w:rFonts w:eastAsia="Yu Mincho"/>
              </w:rPr>
            </w:pPr>
            <w:ins w:id="33" w:author="Petter Karlsson" w:date="2018-07-25T17:29:00Z">
              <w:r w:rsidRPr="00611CC4">
                <w:rPr>
                  <w:rFonts w:eastAsia="Yu Mincho"/>
                </w:rPr>
                <w:t>kHz</w:t>
              </w:r>
            </w:ins>
          </w:p>
        </w:tc>
        <w:tc>
          <w:tcPr>
            <w:tcW w:w="0" w:type="auto"/>
            <w:vAlign w:val="center"/>
            <w:hideMark/>
          </w:tcPr>
          <w:p w14:paraId="5D016871" w14:textId="77777777" w:rsidR="00274096" w:rsidRPr="00611CC4" w:rsidRDefault="00274096" w:rsidP="00FE5CE0">
            <w:pPr>
              <w:pStyle w:val="TAH"/>
              <w:rPr>
                <w:ins w:id="34" w:author="Petter Karlsson" w:date="2018-07-25T17:29:00Z"/>
                <w:rFonts w:eastAsia="Yu Mincho"/>
              </w:rPr>
            </w:pPr>
            <w:ins w:id="35" w:author="Petter Karlsson" w:date="2018-07-25T17:29:00Z">
              <w:r w:rsidRPr="00611CC4">
                <w:rPr>
                  <w:rFonts w:eastAsia="Yu Mincho"/>
                </w:rPr>
                <w:t>5 MHz</w:t>
              </w:r>
            </w:ins>
          </w:p>
        </w:tc>
        <w:tc>
          <w:tcPr>
            <w:tcW w:w="0" w:type="auto"/>
            <w:vAlign w:val="center"/>
            <w:hideMark/>
          </w:tcPr>
          <w:p w14:paraId="1A10905E" w14:textId="77777777" w:rsidR="00274096" w:rsidRPr="00611CC4" w:rsidRDefault="00274096" w:rsidP="00FE5CE0">
            <w:pPr>
              <w:pStyle w:val="TAH"/>
              <w:rPr>
                <w:ins w:id="36" w:author="Petter Karlsson" w:date="2018-07-25T17:29:00Z"/>
                <w:rFonts w:eastAsia="Yu Mincho"/>
              </w:rPr>
            </w:pPr>
            <w:ins w:id="37" w:author="Petter Karlsson" w:date="2018-07-25T17:29:00Z">
              <w:r w:rsidRPr="00611CC4">
                <w:rPr>
                  <w:rFonts w:eastAsia="Yu Mincho"/>
                </w:rPr>
                <w:t>10</w:t>
              </w:r>
              <w:r w:rsidRPr="00611CC4">
                <w:rPr>
                  <w:rFonts w:eastAsia="Yu Mincho"/>
                  <w:vertAlign w:val="superscript"/>
                </w:rPr>
                <w:t>1,2</w:t>
              </w:r>
              <w:r w:rsidRPr="00611CC4">
                <w:rPr>
                  <w:rFonts w:eastAsia="Yu Mincho"/>
                </w:rPr>
                <w:t xml:space="preserve"> MHz</w:t>
              </w:r>
            </w:ins>
          </w:p>
        </w:tc>
        <w:tc>
          <w:tcPr>
            <w:tcW w:w="0" w:type="auto"/>
            <w:vAlign w:val="center"/>
            <w:hideMark/>
          </w:tcPr>
          <w:p w14:paraId="087F2D69" w14:textId="77777777" w:rsidR="00274096" w:rsidRPr="00611CC4" w:rsidRDefault="00274096" w:rsidP="00FE5CE0">
            <w:pPr>
              <w:pStyle w:val="TAH"/>
              <w:rPr>
                <w:ins w:id="38" w:author="Petter Karlsson" w:date="2018-07-25T17:29:00Z"/>
                <w:rFonts w:eastAsia="Yu Mincho"/>
              </w:rPr>
            </w:pPr>
            <w:ins w:id="39" w:author="Petter Karlsson" w:date="2018-07-25T17:29:00Z">
              <w:r w:rsidRPr="00611CC4">
                <w:rPr>
                  <w:rFonts w:eastAsia="Yu Mincho"/>
                </w:rPr>
                <w:t>15</w:t>
              </w:r>
              <w:r w:rsidRPr="00611CC4">
                <w:rPr>
                  <w:rFonts w:eastAsia="Yu Mincho"/>
                  <w:vertAlign w:val="superscript"/>
                </w:rPr>
                <w:t>2</w:t>
              </w:r>
              <w:r w:rsidRPr="00611CC4">
                <w:rPr>
                  <w:rFonts w:eastAsia="Yu Mincho"/>
                </w:rPr>
                <w:t xml:space="preserve"> MHz</w:t>
              </w:r>
            </w:ins>
          </w:p>
        </w:tc>
        <w:tc>
          <w:tcPr>
            <w:tcW w:w="0" w:type="auto"/>
            <w:vAlign w:val="center"/>
            <w:hideMark/>
          </w:tcPr>
          <w:p w14:paraId="11FDBEA8" w14:textId="77777777" w:rsidR="00274096" w:rsidRPr="00611CC4" w:rsidRDefault="00274096" w:rsidP="00FE5CE0">
            <w:pPr>
              <w:pStyle w:val="TAH"/>
              <w:rPr>
                <w:ins w:id="40" w:author="Petter Karlsson" w:date="2018-07-25T17:29:00Z"/>
                <w:rFonts w:eastAsia="Yu Mincho"/>
              </w:rPr>
            </w:pPr>
            <w:ins w:id="41" w:author="Petter Karlsson" w:date="2018-07-25T17:29:00Z">
              <w:r w:rsidRPr="00611CC4">
                <w:rPr>
                  <w:rFonts w:eastAsia="Yu Mincho"/>
                </w:rPr>
                <w:t>20</w:t>
              </w:r>
              <w:r w:rsidRPr="00611CC4">
                <w:rPr>
                  <w:rFonts w:eastAsia="Yu Mincho"/>
                  <w:vertAlign w:val="superscript"/>
                </w:rPr>
                <w:t>2</w:t>
              </w:r>
              <w:r w:rsidRPr="00611CC4">
                <w:rPr>
                  <w:rFonts w:eastAsia="Yu Mincho"/>
                </w:rPr>
                <w:t xml:space="preserve"> MHz</w:t>
              </w:r>
            </w:ins>
          </w:p>
        </w:tc>
        <w:tc>
          <w:tcPr>
            <w:tcW w:w="0" w:type="auto"/>
            <w:vAlign w:val="center"/>
            <w:hideMark/>
          </w:tcPr>
          <w:p w14:paraId="4E87FEA2" w14:textId="77777777" w:rsidR="00274096" w:rsidRPr="00611CC4" w:rsidRDefault="00274096" w:rsidP="00FE5CE0">
            <w:pPr>
              <w:pStyle w:val="TAH"/>
              <w:rPr>
                <w:ins w:id="42" w:author="Petter Karlsson" w:date="2018-07-25T17:29:00Z"/>
                <w:rFonts w:eastAsia="Yu Mincho"/>
              </w:rPr>
            </w:pPr>
            <w:ins w:id="43" w:author="Petter Karlsson" w:date="2018-07-25T17:29:00Z">
              <w:r w:rsidRPr="00611CC4">
                <w:rPr>
                  <w:rFonts w:eastAsia="Yu Mincho"/>
                </w:rPr>
                <w:t>25</w:t>
              </w:r>
              <w:r w:rsidRPr="00611CC4">
                <w:rPr>
                  <w:rFonts w:eastAsia="Yu Mincho"/>
                  <w:vertAlign w:val="superscript"/>
                </w:rPr>
                <w:t>2</w:t>
              </w:r>
              <w:r w:rsidRPr="00611CC4">
                <w:rPr>
                  <w:rFonts w:eastAsia="Yu Mincho"/>
                </w:rPr>
                <w:t xml:space="preserve"> MHz</w:t>
              </w:r>
            </w:ins>
          </w:p>
        </w:tc>
        <w:tc>
          <w:tcPr>
            <w:tcW w:w="0" w:type="auto"/>
          </w:tcPr>
          <w:p w14:paraId="52407141" w14:textId="77777777" w:rsidR="00274096" w:rsidRPr="00611CC4" w:rsidRDefault="00274096" w:rsidP="00FE5CE0">
            <w:pPr>
              <w:pStyle w:val="TAH"/>
              <w:rPr>
                <w:ins w:id="44" w:author="Petter Karlsson" w:date="2018-07-25T17:29:00Z"/>
                <w:rFonts w:eastAsia="Yu Mincho"/>
              </w:rPr>
            </w:pPr>
            <w:ins w:id="45" w:author="Petter Karlsson" w:date="2018-07-25T17:29:00Z">
              <w:r w:rsidRPr="00611CC4">
                <w:rPr>
                  <w:rFonts w:eastAsia="Yu Mincho"/>
                </w:rPr>
                <w:t>30 MHz</w:t>
              </w:r>
            </w:ins>
          </w:p>
        </w:tc>
        <w:tc>
          <w:tcPr>
            <w:tcW w:w="0" w:type="auto"/>
            <w:vAlign w:val="center"/>
            <w:hideMark/>
          </w:tcPr>
          <w:p w14:paraId="0D45B3BE" w14:textId="77777777" w:rsidR="00274096" w:rsidRPr="00611CC4" w:rsidRDefault="00274096" w:rsidP="00FE5CE0">
            <w:pPr>
              <w:pStyle w:val="TAH"/>
              <w:rPr>
                <w:ins w:id="46" w:author="Petter Karlsson" w:date="2018-07-25T17:29:00Z"/>
                <w:rFonts w:eastAsia="Yu Mincho"/>
              </w:rPr>
            </w:pPr>
            <w:ins w:id="47" w:author="Petter Karlsson" w:date="2018-07-25T17:29:00Z">
              <w:r w:rsidRPr="00611CC4">
                <w:rPr>
                  <w:rFonts w:eastAsia="Yu Mincho"/>
                </w:rPr>
                <w:t>40 MHz</w:t>
              </w:r>
            </w:ins>
          </w:p>
        </w:tc>
        <w:tc>
          <w:tcPr>
            <w:tcW w:w="0" w:type="auto"/>
            <w:vAlign w:val="center"/>
            <w:hideMark/>
          </w:tcPr>
          <w:p w14:paraId="460D2D6E" w14:textId="77777777" w:rsidR="00274096" w:rsidRPr="00611CC4" w:rsidRDefault="00274096" w:rsidP="00FE5CE0">
            <w:pPr>
              <w:pStyle w:val="TAH"/>
              <w:rPr>
                <w:ins w:id="48" w:author="Petter Karlsson" w:date="2018-07-25T17:29:00Z"/>
                <w:rFonts w:eastAsia="Yu Mincho"/>
              </w:rPr>
            </w:pPr>
            <w:ins w:id="49" w:author="Petter Karlsson" w:date="2018-07-25T17:29:00Z">
              <w:r w:rsidRPr="00611CC4">
                <w:rPr>
                  <w:rFonts w:eastAsia="Yu Mincho"/>
                </w:rPr>
                <w:t>50 MHz</w:t>
              </w:r>
            </w:ins>
          </w:p>
        </w:tc>
        <w:tc>
          <w:tcPr>
            <w:tcW w:w="0" w:type="auto"/>
            <w:vAlign w:val="center"/>
            <w:hideMark/>
          </w:tcPr>
          <w:p w14:paraId="0294B1A7" w14:textId="77777777" w:rsidR="00274096" w:rsidRPr="00611CC4" w:rsidRDefault="00274096" w:rsidP="00FE5CE0">
            <w:pPr>
              <w:pStyle w:val="TAH"/>
              <w:rPr>
                <w:ins w:id="50" w:author="Petter Karlsson" w:date="2018-07-25T17:29:00Z"/>
                <w:rFonts w:eastAsia="Yu Mincho"/>
              </w:rPr>
            </w:pPr>
            <w:ins w:id="51" w:author="Petter Karlsson" w:date="2018-07-25T17:29:00Z">
              <w:r w:rsidRPr="00611CC4">
                <w:rPr>
                  <w:rFonts w:eastAsia="Yu Mincho"/>
                </w:rPr>
                <w:t>60 MHz</w:t>
              </w:r>
            </w:ins>
          </w:p>
        </w:tc>
        <w:tc>
          <w:tcPr>
            <w:tcW w:w="0" w:type="auto"/>
            <w:vAlign w:val="center"/>
            <w:hideMark/>
          </w:tcPr>
          <w:p w14:paraId="1D6FFB3C" w14:textId="77777777" w:rsidR="00274096" w:rsidRPr="00611CC4" w:rsidRDefault="00274096" w:rsidP="00FE5CE0">
            <w:pPr>
              <w:pStyle w:val="TAH"/>
              <w:rPr>
                <w:ins w:id="52" w:author="Petter Karlsson" w:date="2018-07-25T17:29:00Z"/>
                <w:rFonts w:eastAsia="Yu Mincho"/>
              </w:rPr>
            </w:pPr>
            <w:ins w:id="53" w:author="Petter Karlsson" w:date="2018-07-25T17:29:00Z">
              <w:r w:rsidRPr="00611CC4">
                <w:rPr>
                  <w:rFonts w:eastAsia="Yu Mincho"/>
                </w:rPr>
                <w:t>80 MHz</w:t>
              </w:r>
            </w:ins>
          </w:p>
        </w:tc>
        <w:tc>
          <w:tcPr>
            <w:tcW w:w="0" w:type="auto"/>
          </w:tcPr>
          <w:p w14:paraId="6C05DCAD" w14:textId="77777777" w:rsidR="00274096" w:rsidRPr="00611CC4" w:rsidRDefault="00274096" w:rsidP="00FE5CE0">
            <w:pPr>
              <w:pStyle w:val="TAH"/>
              <w:rPr>
                <w:ins w:id="54" w:author="Petter Karlsson" w:date="2018-07-25T17:29:00Z"/>
                <w:rFonts w:eastAsia="Yu Mincho"/>
              </w:rPr>
            </w:pPr>
            <w:ins w:id="55" w:author="Petter Karlsson" w:date="2018-07-25T17:29:00Z">
              <w:r w:rsidRPr="00611CC4">
                <w:rPr>
                  <w:rFonts w:eastAsia="Yu Mincho"/>
                </w:rPr>
                <w:t>90 MHz</w:t>
              </w:r>
            </w:ins>
          </w:p>
        </w:tc>
        <w:tc>
          <w:tcPr>
            <w:tcW w:w="0" w:type="auto"/>
            <w:vAlign w:val="center"/>
            <w:hideMark/>
          </w:tcPr>
          <w:p w14:paraId="37EFCC50" w14:textId="77777777" w:rsidR="00274096" w:rsidRPr="00611CC4" w:rsidRDefault="00274096" w:rsidP="00FE5CE0">
            <w:pPr>
              <w:pStyle w:val="TAH"/>
              <w:rPr>
                <w:ins w:id="56" w:author="Petter Karlsson" w:date="2018-07-25T17:29:00Z"/>
                <w:rFonts w:eastAsia="Yu Mincho"/>
              </w:rPr>
            </w:pPr>
            <w:ins w:id="57" w:author="Petter Karlsson" w:date="2018-07-25T17:29:00Z">
              <w:r w:rsidRPr="00611CC4">
                <w:rPr>
                  <w:rFonts w:eastAsia="Yu Mincho"/>
                </w:rPr>
                <w:t>100 MHz</w:t>
              </w:r>
            </w:ins>
          </w:p>
        </w:tc>
      </w:tr>
      <w:tr w:rsidR="00274096" w:rsidRPr="00611CC4" w14:paraId="1FE99D15" w14:textId="77777777" w:rsidTr="00FE5CE0">
        <w:trPr>
          <w:trHeight w:val="225"/>
          <w:jc w:val="center"/>
          <w:ins w:id="58" w:author="Petter Karlsson" w:date="2018-07-25T17:29:00Z"/>
        </w:trPr>
        <w:tc>
          <w:tcPr>
            <w:tcW w:w="0" w:type="auto"/>
            <w:vMerge w:val="restart"/>
            <w:vAlign w:val="center"/>
            <w:hideMark/>
          </w:tcPr>
          <w:p w14:paraId="4B581F8A" w14:textId="77777777" w:rsidR="00274096" w:rsidRPr="00611CC4" w:rsidRDefault="00274096" w:rsidP="00FE5CE0">
            <w:pPr>
              <w:pStyle w:val="TAC"/>
              <w:rPr>
                <w:ins w:id="59" w:author="Petter Karlsson" w:date="2018-07-25T17:29:00Z"/>
                <w:rFonts w:eastAsia="Yu Mincho"/>
              </w:rPr>
            </w:pPr>
            <w:ins w:id="60" w:author="Petter Karlsson" w:date="2018-07-25T17:29:00Z">
              <w:r w:rsidRPr="00611CC4">
                <w:rPr>
                  <w:rFonts w:eastAsia="Yu Mincho"/>
                </w:rPr>
                <w:t>n1</w:t>
              </w:r>
            </w:ins>
          </w:p>
        </w:tc>
        <w:tc>
          <w:tcPr>
            <w:tcW w:w="0" w:type="auto"/>
            <w:vAlign w:val="center"/>
            <w:hideMark/>
          </w:tcPr>
          <w:p w14:paraId="0EBEC847" w14:textId="77777777" w:rsidR="00274096" w:rsidRPr="00611CC4" w:rsidRDefault="00274096" w:rsidP="00FE5CE0">
            <w:pPr>
              <w:pStyle w:val="TAC"/>
              <w:rPr>
                <w:ins w:id="61" w:author="Petter Karlsson" w:date="2018-07-25T17:29:00Z"/>
                <w:rFonts w:eastAsia="Yu Mincho"/>
              </w:rPr>
            </w:pPr>
            <w:ins w:id="62" w:author="Petter Karlsson" w:date="2018-07-25T17:29:00Z">
              <w:r w:rsidRPr="00611CC4">
                <w:rPr>
                  <w:rFonts w:eastAsia="Yu Mincho"/>
                </w:rPr>
                <w:t>15</w:t>
              </w:r>
            </w:ins>
          </w:p>
        </w:tc>
        <w:tc>
          <w:tcPr>
            <w:tcW w:w="0" w:type="auto"/>
            <w:hideMark/>
          </w:tcPr>
          <w:p w14:paraId="481608C9" w14:textId="77777777" w:rsidR="00274096" w:rsidRPr="00611CC4" w:rsidRDefault="00274096" w:rsidP="00FE5CE0">
            <w:pPr>
              <w:pStyle w:val="TAC"/>
              <w:rPr>
                <w:ins w:id="63" w:author="Petter Karlsson" w:date="2018-07-25T17:29:00Z"/>
                <w:rFonts w:eastAsia="Yu Mincho"/>
              </w:rPr>
            </w:pPr>
            <w:ins w:id="64" w:author="Petter Karlsson" w:date="2018-07-25T17:29:00Z">
              <w:r w:rsidRPr="00611CC4">
                <w:rPr>
                  <w:rFonts w:eastAsia="Yu Mincho"/>
                </w:rPr>
                <w:t>Yes</w:t>
              </w:r>
            </w:ins>
          </w:p>
        </w:tc>
        <w:tc>
          <w:tcPr>
            <w:tcW w:w="0" w:type="auto"/>
            <w:vAlign w:val="center"/>
            <w:hideMark/>
          </w:tcPr>
          <w:p w14:paraId="105BDB51" w14:textId="77777777" w:rsidR="00274096" w:rsidRPr="00611CC4" w:rsidRDefault="00274096" w:rsidP="00FE5CE0">
            <w:pPr>
              <w:pStyle w:val="TAC"/>
              <w:rPr>
                <w:ins w:id="65" w:author="Petter Karlsson" w:date="2018-07-25T17:29:00Z"/>
                <w:rFonts w:eastAsia="Yu Mincho"/>
              </w:rPr>
            </w:pPr>
            <w:ins w:id="66" w:author="Petter Karlsson" w:date="2018-07-25T17:29:00Z">
              <w:r w:rsidRPr="00611CC4">
                <w:rPr>
                  <w:rFonts w:eastAsia="Yu Mincho"/>
                </w:rPr>
                <w:t>Yes</w:t>
              </w:r>
            </w:ins>
          </w:p>
        </w:tc>
        <w:tc>
          <w:tcPr>
            <w:tcW w:w="0" w:type="auto"/>
            <w:vAlign w:val="center"/>
            <w:hideMark/>
          </w:tcPr>
          <w:p w14:paraId="2EF9732A" w14:textId="77777777" w:rsidR="00274096" w:rsidRPr="00611CC4" w:rsidRDefault="00274096" w:rsidP="00FE5CE0">
            <w:pPr>
              <w:pStyle w:val="TAC"/>
              <w:rPr>
                <w:ins w:id="67" w:author="Petter Karlsson" w:date="2018-07-25T17:29:00Z"/>
                <w:rFonts w:eastAsia="Yu Mincho"/>
              </w:rPr>
            </w:pPr>
            <w:ins w:id="68" w:author="Petter Karlsson" w:date="2018-07-25T17:29:00Z">
              <w:r w:rsidRPr="00611CC4">
                <w:rPr>
                  <w:rFonts w:eastAsia="Yu Mincho"/>
                </w:rPr>
                <w:t>Yes</w:t>
              </w:r>
            </w:ins>
          </w:p>
        </w:tc>
        <w:tc>
          <w:tcPr>
            <w:tcW w:w="0" w:type="auto"/>
            <w:vAlign w:val="center"/>
            <w:hideMark/>
          </w:tcPr>
          <w:p w14:paraId="32C3E9B3" w14:textId="77777777" w:rsidR="00274096" w:rsidRPr="00611CC4" w:rsidRDefault="00274096" w:rsidP="00FE5CE0">
            <w:pPr>
              <w:pStyle w:val="TAC"/>
              <w:rPr>
                <w:ins w:id="69" w:author="Petter Karlsson" w:date="2018-07-25T17:29:00Z"/>
                <w:rFonts w:eastAsia="Yu Mincho"/>
              </w:rPr>
            </w:pPr>
            <w:ins w:id="70" w:author="Petter Karlsson" w:date="2018-07-25T17:29:00Z">
              <w:r w:rsidRPr="00611CC4">
                <w:rPr>
                  <w:rFonts w:eastAsia="Yu Mincho"/>
                </w:rPr>
                <w:t>Yes</w:t>
              </w:r>
            </w:ins>
          </w:p>
        </w:tc>
        <w:tc>
          <w:tcPr>
            <w:tcW w:w="0" w:type="auto"/>
            <w:vAlign w:val="center"/>
            <w:hideMark/>
          </w:tcPr>
          <w:p w14:paraId="20E950E5" w14:textId="77777777" w:rsidR="00274096" w:rsidRPr="00611CC4" w:rsidRDefault="00274096" w:rsidP="00FE5CE0">
            <w:pPr>
              <w:pStyle w:val="TAC"/>
              <w:rPr>
                <w:ins w:id="71" w:author="Petter Karlsson" w:date="2018-07-25T17:29:00Z"/>
                <w:rFonts w:eastAsia="Yu Mincho"/>
              </w:rPr>
            </w:pPr>
          </w:p>
        </w:tc>
        <w:tc>
          <w:tcPr>
            <w:tcW w:w="0" w:type="auto"/>
          </w:tcPr>
          <w:p w14:paraId="31D12501" w14:textId="77777777" w:rsidR="00274096" w:rsidRPr="00611CC4" w:rsidRDefault="00274096" w:rsidP="00FE5CE0">
            <w:pPr>
              <w:pStyle w:val="TAC"/>
              <w:rPr>
                <w:ins w:id="72" w:author="Petter Karlsson" w:date="2018-07-25T17:29:00Z"/>
                <w:sz w:val="20"/>
              </w:rPr>
            </w:pPr>
          </w:p>
        </w:tc>
        <w:tc>
          <w:tcPr>
            <w:tcW w:w="0" w:type="auto"/>
            <w:vAlign w:val="center"/>
            <w:hideMark/>
          </w:tcPr>
          <w:p w14:paraId="3F85599A" w14:textId="77777777" w:rsidR="00274096" w:rsidRPr="00611CC4" w:rsidRDefault="00274096" w:rsidP="00FE5CE0">
            <w:pPr>
              <w:pStyle w:val="TAC"/>
              <w:rPr>
                <w:ins w:id="73" w:author="Petter Karlsson" w:date="2018-07-25T17:29:00Z"/>
                <w:sz w:val="20"/>
              </w:rPr>
            </w:pPr>
          </w:p>
        </w:tc>
        <w:tc>
          <w:tcPr>
            <w:tcW w:w="0" w:type="auto"/>
            <w:vAlign w:val="center"/>
            <w:hideMark/>
          </w:tcPr>
          <w:p w14:paraId="79CB324C" w14:textId="77777777" w:rsidR="00274096" w:rsidRPr="00611CC4" w:rsidRDefault="00274096" w:rsidP="00FE5CE0">
            <w:pPr>
              <w:pStyle w:val="TAC"/>
              <w:rPr>
                <w:ins w:id="74" w:author="Petter Karlsson" w:date="2018-07-25T17:29:00Z"/>
                <w:sz w:val="20"/>
              </w:rPr>
            </w:pPr>
          </w:p>
        </w:tc>
        <w:tc>
          <w:tcPr>
            <w:tcW w:w="0" w:type="auto"/>
            <w:vAlign w:val="center"/>
            <w:hideMark/>
          </w:tcPr>
          <w:p w14:paraId="03558726" w14:textId="77777777" w:rsidR="00274096" w:rsidRPr="00611CC4" w:rsidRDefault="00274096" w:rsidP="00FE5CE0">
            <w:pPr>
              <w:pStyle w:val="TAC"/>
              <w:rPr>
                <w:ins w:id="75" w:author="Petter Karlsson" w:date="2018-07-25T17:29:00Z"/>
                <w:sz w:val="20"/>
              </w:rPr>
            </w:pPr>
          </w:p>
        </w:tc>
        <w:tc>
          <w:tcPr>
            <w:tcW w:w="0" w:type="auto"/>
            <w:vAlign w:val="center"/>
            <w:hideMark/>
          </w:tcPr>
          <w:p w14:paraId="032E61E6" w14:textId="77777777" w:rsidR="00274096" w:rsidRPr="00611CC4" w:rsidRDefault="00274096" w:rsidP="00FE5CE0">
            <w:pPr>
              <w:pStyle w:val="TAC"/>
              <w:rPr>
                <w:ins w:id="76" w:author="Petter Karlsson" w:date="2018-07-25T17:29:00Z"/>
                <w:sz w:val="20"/>
              </w:rPr>
            </w:pPr>
          </w:p>
        </w:tc>
        <w:tc>
          <w:tcPr>
            <w:tcW w:w="0" w:type="auto"/>
          </w:tcPr>
          <w:p w14:paraId="256E64A9" w14:textId="77777777" w:rsidR="00274096" w:rsidRPr="00611CC4" w:rsidRDefault="00274096" w:rsidP="00FE5CE0">
            <w:pPr>
              <w:pStyle w:val="TAC"/>
              <w:rPr>
                <w:ins w:id="77" w:author="Petter Karlsson" w:date="2018-07-25T17:29:00Z"/>
                <w:sz w:val="20"/>
              </w:rPr>
            </w:pPr>
          </w:p>
        </w:tc>
        <w:tc>
          <w:tcPr>
            <w:tcW w:w="0" w:type="auto"/>
            <w:vAlign w:val="center"/>
            <w:hideMark/>
          </w:tcPr>
          <w:p w14:paraId="17187267" w14:textId="77777777" w:rsidR="00274096" w:rsidRPr="00611CC4" w:rsidRDefault="00274096" w:rsidP="00FE5CE0">
            <w:pPr>
              <w:pStyle w:val="TAC"/>
              <w:rPr>
                <w:ins w:id="78" w:author="Petter Karlsson" w:date="2018-07-25T17:29:00Z"/>
                <w:sz w:val="20"/>
              </w:rPr>
            </w:pPr>
          </w:p>
        </w:tc>
      </w:tr>
      <w:tr w:rsidR="00274096" w:rsidRPr="00611CC4" w14:paraId="7CEC95ED" w14:textId="77777777" w:rsidTr="00FE5CE0">
        <w:trPr>
          <w:trHeight w:val="225"/>
          <w:jc w:val="center"/>
          <w:ins w:id="79" w:author="Petter Karlsson" w:date="2018-07-25T17:29:00Z"/>
        </w:trPr>
        <w:tc>
          <w:tcPr>
            <w:tcW w:w="0" w:type="auto"/>
            <w:vMerge/>
            <w:vAlign w:val="center"/>
            <w:hideMark/>
          </w:tcPr>
          <w:p w14:paraId="603BE2ED" w14:textId="77777777" w:rsidR="00274096" w:rsidRPr="00611CC4" w:rsidRDefault="00274096" w:rsidP="00FE5CE0">
            <w:pPr>
              <w:pStyle w:val="TAC"/>
              <w:rPr>
                <w:ins w:id="80" w:author="Petter Karlsson" w:date="2018-07-25T17:29:00Z"/>
                <w:rFonts w:eastAsia="Yu Mincho"/>
              </w:rPr>
            </w:pPr>
          </w:p>
        </w:tc>
        <w:tc>
          <w:tcPr>
            <w:tcW w:w="0" w:type="auto"/>
            <w:vAlign w:val="center"/>
            <w:hideMark/>
          </w:tcPr>
          <w:p w14:paraId="747D960E" w14:textId="77777777" w:rsidR="00274096" w:rsidRPr="00611CC4" w:rsidRDefault="00274096" w:rsidP="00FE5CE0">
            <w:pPr>
              <w:pStyle w:val="TAC"/>
              <w:rPr>
                <w:ins w:id="81" w:author="Petter Karlsson" w:date="2018-07-25T17:29:00Z"/>
                <w:rFonts w:eastAsia="Yu Mincho"/>
              </w:rPr>
            </w:pPr>
            <w:ins w:id="82" w:author="Petter Karlsson" w:date="2018-07-25T17:29:00Z">
              <w:r w:rsidRPr="00611CC4">
                <w:rPr>
                  <w:rFonts w:eastAsia="Yu Mincho"/>
                </w:rPr>
                <w:t>30</w:t>
              </w:r>
            </w:ins>
          </w:p>
        </w:tc>
        <w:tc>
          <w:tcPr>
            <w:tcW w:w="0" w:type="auto"/>
          </w:tcPr>
          <w:p w14:paraId="10F28FE0" w14:textId="77777777" w:rsidR="00274096" w:rsidRPr="00611CC4" w:rsidRDefault="00274096" w:rsidP="00FE5CE0">
            <w:pPr>
              <w:pStyle w:val="TAC"/>
              <w:rPr>
                <w:ins w:id="83" w:author="Petter Karlsson" w:date="2018-07-25T17:29:00Z"/>
                <w:rFonts w:eastAsia="Yu Mincho"/>
              </w:rPr>
            </w:pPr>
          </w:p>
        </w:tc>
        <w:tc>
          <w:tcPr>
            <w:tcW w:w="0" w:type="auto"/>
            <w:hideMark/>
          </w:tcPr>
          <w:p w14:paraId="4486305C" w14:textId="77777777" w:rsidR="00274096" w:rsidRPr="00611CC4" w:rsidRDefault="00274096" w:rsidP="00FE5CE0">
            <w:pPr>
              <w:pStyle w:val="TAC"/>
              <w:rPr>
                <w:ins w:id="84" w:author="Petter Karlsson" w:date="2018-07-25T17:29:00Z"/>
                <w:rFonts w:eastAsia="Yu Mincho"/>
              </w:rPr>
            </w:pPr>
            <w:ins w:id="85" w:author="Petter Karlsson" w:date="2018-07-25T17:29:00Z">
              <w:r w:rsidRPr="00611CC4">
                <w:rPr>
                  <w:rFonts w:eastAsia="Yu Mincho"/>
                </w:rPr>
                <w:t>Yes</w:t>
              </w:r>
            </w:ins>
          </w:p>
        </w:tc>
        <w:tc>
          <w:tcPr>
            <w:tcW w:w="0" w:type="auto"/>
            <w:vAlign w:val="center"/>
            <w:hideMark/>
          </w:tcPr>
          <w:p w14:paraId="6AFA04CC" w14:textId="77777777" w:rsidR="00274096" w:rsidRPr="00611CC4" w:rsidRDefault="00274096" w:rsidP="00FE5CE0">
            <w:pPr>
              <w:pStyle w:val="TAC"/>
              <w:rPr>
                <w:ins w:id="86" w:author="Petter Karlsson" w:date="2018-07-25T17:29:00Z"/>
                <w:rFonts w:eastAsia="Yu Mincho"/>
              </w:rPr>
            </w:pPr>
            <w:ins w:id="87" w:author="Petter Karlsson" w:date="2018-07-25T17:29:00Z">
              <w:r w:rsidRPr="00611CC4">
                <w:rPr>
                  <w:rFonts w:eastAsia="Yu Mincho"/>
                </w:rPr>
                <w:t>Yes</w:t>
              </w:r>
            </w:ins>
          </w:p>
        </w:tc>
        <w:tc>
          <w:tcPr>
            <w:tcW w:w="0" w:type="auto"/>
            <w:vAlign w:val="center"/>
            <w:hideMark/>
          </w:tcPr>
          <w:p w14:paraId="1496FBF9" w14:textId="77777777" w:rsidR="00274096" w:rsidRPr="00611CC4" w:rsidRDefault="00274096" w:rsidP="00FE5CE0">
            <w:pPr>
              <w:pStyle w:val="TAC"/>
              <w:rPr>
                <w:ins w:id="88" w:author="Petter Karlsson" w:date="2018-07-25T17:29:00Z"/>
                <w:rFonts w:eastAsia="Yu Mincho"/>
              </w:rPr>
            </w:pPr>
            <w:ins w:id="89" w:author="Petter Karlsson" w:date="2018-07-25T17:29:00Z">
              <w:r w:rsidRPr="00611CC4">
                <w:rPr>
                  <w:rFonts w:eastAsia="Yu Mincho"/>
                </w:rPr>
                <w:t>Yes</w:t>
              </w:r>
            </w:ins>
          </w:p>
        </w:tc>
        <w:tc>
          <w:tcPr>
            <w:tcW w:w="0" w:type="auto"/>
            <w:vAlign w:val="center"/>
            <w:hideMark/>
          </w:tcPr>
          <w:p w14:paraId="7F4D4EA7" w14:textId="77777777" w:rsidR="00274096" w:rsidRPr="00611CC4" w:rsidRDefault="00274096" w:rsidP="00FE5CE0">
            <w:pPr>
              <w:pStyle w:val="TAC"/>
              <w:rPr>
                <w:ins w:id="90" w:author="Petter Karlsson" w:date="2018-07-25T17:29:00Z"/>
                <w:rFonts w:eastAsia="Yu Mincho"/>
              </w:rPr>
            </w:pPr>
          </w:p>
        </w:tc>
        <w:tc>
          <w:tcPr>
            <w:tcW w:w="0" w:type="auto"/>
          </w:tcPr>
          <w:p w14:paraId="53CF5CA5" w14:textId="77777777" w:rsidR="00274096" w:rsidRPr="00611CC4" w:rsidRDefault="00274096" w:rsidP="00FE5CE0">
            <w:pPr>
              <w:pStyle w:val="TAC"/>
              <w:rPr>
                <w:ins w:id="91" w:author="Petter Karlsson" w:date="2018-07-25T17:29:00Z"/>
                <w:sz w:val="20"/>
              </w:rPr>
            </w:pPr>
          </w:p>
        </w:tc>
        <w:tc>
          <w:tcPr>
            <w:tcW w:w="0" w:type="auto"/>
            <w:vAlign w:val="center"/>
            <w:hideMark/>
          </w:tcPr>
          <w:p w14:paraId="55220912" w14:textId="77777777" w:rsidR="00274096" w:rsidRPr="00611CC4" w:rsidRDefault="00274096" w:rsidP="00FE5CE0">
            <w:pPr>
              <w:pStyle w:val="TAC"/>
              <w:rPr>
                <w:ins w:id="92" w:author="Petter Karlsson" w:date="2018-07-25T17:29:00Z"/>
                <w:sz w:val="20"/>
              </w:rPr>
            </w:pPr>
          </w:p>
        </w:tc>
        <w:tc>
          <w:tcPr>
            <w:tcW w:w="0" w:type="auto"/>
            <w:vAlign w:val="center"/>
            <w:hideMark/>
          </w:tcPr>
          <w:p w14:paraId="15C2DD4B" w14:textId="77777777" w:rsidR="00274096" w:rsidRPr="00611CC4" w:rsidRDefault="00274096" w:rsidP="00FE5CE0">
            <w:pPr>
              <w:pStyle w:val="TAC"/>
              <w:rPr>
                <w:ins w:id="93" w:author="Petter Karlsson" w:date="2018-07-25T17:29:00Z"/>
                <w:sz w:val="20"/>
              </w:rPr>
            </w:pPr>
          </w:p>
        </w:tc>
        <w:tc>
          <w:tcPr>
            <w:tcW w:w="0" w:type="auto"/>
            <w:vAlign w:val="center"/>
            <w:hideMark/>
          </w:tcPr>
          <w:p w14:paraId="6FB05358" w14:textId="77777777" w:rsidR="00274096" w:rsidRPr="00611CC4" w:rsidRDefault="00274096" w:rsidP="00FE5CE0">
            <w:pPr>
              <w:pStyle w:val="TAC"/>
              <w:rPr>
                <w:ins w:id="94" w:author="Petter Karlsson" w:date="2018-07-25T17:29:00Z"/>
                <w:sz w:val="20"/>
              </w:rPr>
            </w:pPr>
          </w:p>
        </w:tc>
        <w:tc>
          <w:tcPr>
            <w:tcW w:w="0" w:type="auto"/>
            <w:vAlign w:val="center"/>
            <w:hideMark/>
          </w:tcPr>
          <w:p w14:paraId="5A7A53A6" w14:textId="77777777" w:rsidR="00274096" w:rsidRPr="00611CC4" w:rsidRDefault="00274096" w:rsidP="00FE5CE0">
            <w:pPr>
              <w:pStyle w:val="TAC"/>
              <w:rPr>
                <w:ins w:id="95" w:author="Petter Karlsson" w:date="2018-07-25T17:29:00Z"/>
                <w:sz w:val="20"/>
              </w:rPr>
            </w:pPr>
          </w:p>
        </w:tc>
        <w:tc>
          <w:tcPr>
            <w:tcW w:w="0" w:type="auto"/>
          </w:tcPr>
          <w:p w14:paraId="21E7EABD" w14:textId="77777777" w:rsidR="00274096" w:rsidRPr="00611CC4" w:rsidRDefault="00274096" w:rsidP="00FE5CE0">
            <w:pPr>
              <w:pStyle w:val="TAC"/>
              <w:rPr>
                <w:ins w:id="96" w:author="Petter Karlsson" w:date="2018-07-25T17:29:00Z"/>
                <w:sz w:val="20"/>
              </w:rPr>
            </w:pPr>
          </w:p>
        </w:tc>
        <w:tc>
          <w:tcPr>
            <w:tcW w:w="0" w:type="auto"/>
            <w:vAlign w:val="center"/>
            <w:hideMark/>
          </w:tcPr>
          <w:p w14:paraId="5925098F" w14:textId="77777777" w:rsidR="00274096" w:rsidRPr="00611CC4" w:rsidRDefault="00274096" w:rsidP="00FE5CE0">
            <w:pPr>
              <w:pStyle w:val="TAC"/>
              <w:rPr>
                <w:ins w:id="97" w:author="Petter Karlsson" w:date="2018-07-25T17:29:00Z"/>
                <w:sz w:val="20"/>
              </w:rPr>
            </w:pPr>
          </w:p>
        </w:tc>
      </w:tr>
      <w:tr w:rsidR="00274096" w:rsidRPr="00611CC4" w14:paraId="4159B688" w14:textId="77777777" w:rsidTr="00FE5CE0">
        <w:trPr>
          <w:trHeight w:val="225"/>
          <w:jc w:val="center"/>
          <w:ins w:id="98" w:author="Petter Karlsson" w:date="2018-07-25T17:29:00Z"/>
        </w:trPr>
        <w:tc>
          <w:tcPr>
            <w:tcW w:w="0" w:type="auto"/>
            <w:vMerge/>
            <w:vAlign w:val="center"/>
            <w:hideMark/>
          </w:tcPr>
          <w:p w14:paraId="1B40A348" w14:textId="77777777" w:rsidR="00274096" w:rsidRPr="00611CC4" w:rsidRDefault="00274096" w:rsidP="00FE5CE0">
            <w:pPr>
              <w:pStyle w:val="TAC"/>
              <w:rPr>
                <w:ins w:id="99" w:author="Petter Karlsson" w:date="2018-07-25T17:29:00Z"/>
                <w:rFonts w:eastAsia="Yu Mincho"/>
              </w:rPr>
            </w:pPr>
          </w:p>
        </w:tc>
        <w:tc>
          <w:tcPr>
            <w:tcW w:w="0" w:type="auto"/>
            <w:vAlign w:val="center"/>
            <w:hideMark/>
          </w:tcPr>
          <w:p w14:paraId="19C4B024" w14:textId="77777777" w:rsidR="00274096" w:rsidRPr="00611CC4" w:rsidRDefault="00274096" w:rsidP="00FE5CE0">
            <w:pPr>
              <w:pStyle w:val="TAC"/>
              <w:rPr>
                <w:ins w:id="100" w:author="Petter Karlsson" w:date="2018-07-25T17:29:00Z"/>
                <w:rFonts w:eastAsia="Yu Mincho"/>
              </w:rPr>
            </w:pPr>
            <w:ins w:id="101" w:author="Petter Karlsson" w:date="2018-07-25T17:29:00Z">
              <w:r w:rsidRPr="00611CC4">
                <w:rPr>
                  <w:rFonts w:eastAsia="Yu Mincho"/>
                </w:rPr>
                <w:t>60</w:t>
              </w:r>
            </w:ins>
          </w:p>
        </w:tc>
        <w:tc>
          <w:tcPr>
            <w:tcW w:w="0" w:type="auto"/>
          </w:tcPr>
          <w:p w14:paraId="29A60449" w14:textId="77777777" w:rsidR="00274096" w:rsidRPr="00611CC4" w:rsidRDefault="00274096" w:rsidP="00FE5CE0">
            <w:pPr>
              <w:pStyle w:val="TAC"/>
              <w:rPr>
                <w:ins w:id="102" w:author="Petter Karlsson" w:date="2018-07-25T17:29:00Z"/>
                <w:rFonts w:eastAsia="Yu Mincho"/>
              </w:rPr>
            </w:pPr>
          </w:p>
        </w:tc>
        <w:tc>
          <w:tcPr>
            <w:tcW w:w="0" w:type="auto"/>
            <w:vAlign w:val="center"/>
            <w:hideMark/>
          </w:tcPr>
          <w:p w14:paraId="60FF28A1" w14:textId="77777777" w:rsidR="00274096" w:rsidRPr="00611CC4" w:rsidRDefault="00274096" w:rsidP="00FE5CE0">
            <w:pPr>
              <w:pStyle w:val="TAC"/>
              <w:rPr>
                <w:ins w:id="103" w:author="Petter Karlsson" w:date="2018-07-25T17:29:00Z"/>
                <w:rFonts w:eastAsia="Yu Mincho"/>
              </w:rPr>
            </w:pPr>
            <w:ins w:id="104" w:author="Petter Karlsson" w:date="2018-07-25T17:29:00Z">
              <w:r w:rsidRPr="00611CC4">
                <w:rPr>
                  <w:rFonts w:eastAsia="Yu Mincho"/>
                </w:rPr>
                <w:t>Yes</w:t>
              </w:r>
            </w:ins>
          </w:p>
        </w:tc>
        <w:tc>
          <w:tcPr>
            <w:tcW w:w="0" w:type="auto"/>
            <w:vAlign w:val="center"/>
            <w:hideMark/>
          </w:tcPr>
          <w:p w14:paraId="37C68699" w14:textId="77777777" w:rsidR="00274096" w:rsidRPr="00611CC4" w:rsidRDefault="00274096" w:rsidP="00FE5CE0">
            <w:pPr>
              <w:pStyle w:val="TAC"/>
              <w:rPr>
                <w:ins w:id="105" w:author="Petter Karlsson" w:date="2018-07-25T17:29:00Z"/>
                <w:rFonts w:eastAsia="Yu Mincho"/>
              </w:rPr>
            </w:pPr>
            <w:ins w:id="106" w:author="Petter Karlsson" w:date="2018-07-25T17:29:00Z">
              <w:r w:rsidRPr="00611CC4">
                <w:rPr>
                  <w:rFonts w:eastAsia="Yu Mincho"/>
                </w:rPr>
                <w:t>Yes</w:t>
              </w:r>
            </w:ins>
          </w:p>
        </w:tc>
        <w:tc>
          <w:tcPr>
            <w:tcW w:w="0" w:type="auto"/>
            <w:vAlign w:val="center"/>
            <w:hideMark/>
          </w:tcPr>
          <w:p w14:paraId="56267AD1" w14:textId="77777777" w:rsidR="00274096" w:rsidRPr="00611CC4" w:rsidRDefault="00274096" w:rsidP="00FE5CE0">
            <w:pPr>
              <w:pStyle w:val="TAC"/>
              <w:rPr>
                <w:ins w:id="107" w:author="Petter Karlsson" w:date="2018-07-25T17:29:00Z"/>
                <w:rFonts w:eastAsia="Yu Mincho"/>
              </w:rPr>
            </w:pPr>
            <w:ins w:id="108" w:author="Petter Karlsson" w:date="2018-07-25T17:29:00Z">
              <w:r w:rsidRPr="00611CC4">
                <w:rPr>
                  <w:rFonts w:eastAsia="Yu Mincho"/>
                </w:rPr>
                <w:t>Yes</w:t>
              </w:r>
            </w:ins>
          </w:p>
        </w:tc>
        <w:tc>
          <w:tcPr>
            <w:tcW w:w="0" w:type="auto"/>
            <w:vAlign w:val="center"/>
            <w:hideMark/>
          </w:tcPr>
          <w:p w14:paraId="1D427899" w14:textId="77777777" w:rsidR="00274096" w:rsidRPr="00611CC4" w:rsidRDefault="00274096" w:rsidP="00FE5CE0">
            <w:pPr>
              <w:pStyle w:val="TAC"/>
              <w:rPr>
                <w:ins w:id="109" w:author="Petter Karlsson" w:date="2018-07-25T17:29:00Z"/>
                <w:rFonts w:eastAsia="Yu Mincho"/>
              </w:rPr>
            </w:pPr>
          </w:p>
        </w:tc>
        <w:tc>
          <w:tcPr>
            <w:tcW w:w="0" w:type="auto"/>
          </w:tcPr>
          <w:p w14:paraId="1A1942CD" w14:textId="77777777" w:rsidR="00274096" w:rsidRPr="00611CC4" w:rsidRDefault="00274096" w:rsidP="00FE5CE0">
            <w:pPr>
              <w:pStyle w:val="TAC"/>
              <w:rPr>
                <w:ins w:id="110" w:author="Petter Karlsson" w:date="2018-07-25T17:29:00Z"/>
                <w:sz w:val="20"/>
              </w:rPr>
            </w:pPr>
          </w:p>
        </w:tc>
        <w:tc>
          <w:tcPr>
            <w:tcW w:w="0" w:type="auto"/>
            <w:vAlign w:val="center"/>
            <w:hideMark/>
          </w:tcPr>
          <w:p w14:paraId="5624754F" w14:textId="77777777" w:rsidR="00274096" w:rsidRPr="00611CC4" w:rsidRDefault="00274096" w:rsidP="00FE5CE0">
            <w:pPr>
              <w:pStyle w:val="TAC"/>
              <w:rPr>
                <w:ins w:id="111" w:author="Petter Karlsson" w:date="2018-07-25T17:29:00Z"/>
                <w:sz w:val="20"/>
              </w:rPr>
            </w:pPr>
          </w:p>
        </w:tc>
        <w:tc>
          <w:tcPr>
            <w:tcW w:w="0" w:type="auto"/>
            <w:vAlign w:val="center"/>
            <w:hideMark/>
          </w:tcPr>
          <w:p w14:paraId="4FB53270" w14:textId="77777777" w:rsidR="00274096" w:rsidRPr="00611CC4" w:rsidRDefault="00274096" w:rsidP="00FE5CE0">
            <w:pPr>
              <w:pStyle w:val="TAC"/>
              <w:rPr>
                <w:ins w:id="112" w:author="Petter Karlsson" w:date="2018-07-25T17:29:00Z"/>
                <w:sz w:val="20"/>
              </w:rPr>
            </w:pPr>
          </w:p>
        </w:tc>
        <w:tc>
          <w:tcPr>
            <w:tcW w:w="0" w:type="auto"/>
            <w:vAlign w:val="center"/>
            <w:hideMark/>
          </w:tcPr>
          <w:p w14:paraId="755CCB40" w14:textId="77777777" w:rsidR="00274096" w:rsidRPr="00611CC4" w:rsidRDefault="00274096" w:rsidP="00FE5CE0">
            <w:pPr>
              <w:pStyle w:val="TAC"/>
              <w:rPr>
                <w:ins w:id="113" w:author="Petter Karlsson" w:date="2018-07-25T17:29:00Z"/>
                <w:sz w:val="20"/>
              </w:rPr>
            </w:pPr>
          </w:p>
        </w:tc>
        <w:tc>
          <w:tcPr>
            <w:tcW w:w="0" w:type="auto"/>
            <w:vAlign w:val="center"/>
            <w:hideMark/>
          </w:tcPr>
          <w:p w14:paraId="03EE4AEB" w14:textId="77777777" w:rsidR="00274096" w:rsidRPr="00611CC4" w:rsidRDefault="00274096" w:rsidP="00FE5CE0">
            <w:pPr>
              <w:pStyle w:val="TAC"/>
              <w:rPr>
                <w:ins w:id="114" w:author="Petter Karlsson" w:date="2018-07-25T17:29:00Z"/>
                <w:sz w:val="20"/>
              </w:rPr>
            </w:pPr>
          </w:p>
        </w:tc>
        <w:tc>
          <w:tcPr>
            <w:tcW w:w="0" w:type="auto"/>
          </w:tcPr>
          <w:p w14:paraId="67BCC5CD" w14:textId="77777777" w:rsidR="00274096" w:rsidRPr="00611CC4" w:rsidRDefault="00274096" w:rsidP="00FE5CE0">
            <w:pPr>
              <w:pStyle w:val="TAC"/>
              <w:rPr>
                <w:ins w:id="115" w:author="Petter Karlsson" w:date="2018-07-25T17:29:00Z"/>
                <w:sz w:val="20"/>
              </w:rPr>
            </w:pPr>
          </w:p>
        </w:tc>
        <w:tc>
          <w:tcPr>
            <w:tcW w:w="0" w:type="auto"/>
            <w:vAlign w:val="center"/>
            <w:hideMark/>
          </w:tcPr>
          <w:p w14:paraId="4FFD3EA9" w14:textId="77777777" w:rsidR="00274096" w:rsidRPr="00611CC4" w:rsidRDefault="00274096" w:rsidP="00FE5CE0">
            <w:pPr>
              <w:pStyle w:val="TAC"/>
              <w:rPr>
                <w:ins w:id="116" w:author="Petter Karlsson" w:date="2018-07-25T17:29:00Z"/>
                <w:sz w:val="20"/>
              </w:rPr>
            </w:pPr>
          </w:p>
        </w:tc>
      </w:tr>
      <w:tr w:rsidR="00274096" w:rsidRPr="00611CC4" w14:paraId="69050A1D" w14:textId="77777777" w:rsidTr="00FE5CE0">
        <w:trPr>
          <w:trHeight w:val="225"/>
          <w:jc w:val="center"/>
          <w:ins w:id="117" w:author="Petter Karlsson" w:date="2018-07-25T17:29:00Z"/>
        </w:trPr>
        <w:tc>
          <w:tcPr>
            <w:tcW w:w="0" w:type="auto"/>
            <w:vMerge w:val="restart"/>
            <w:vAlign w:val="center"/>
            <w:hideMark/>
          </w:tcPr>
          <w:p w14:paraId="29BC50C8" w14:textId="77777777" w:rsidR="00274096" w:rsidRPr="00611CC4" w:rsidRDefault="00274096" w:rsidP="00FE5CE0">
            <w:pPr>
              <w:pStyle w:val="TAC"/>
              <w:rPr>
                <w:ins w:id="118" w:author="Petter Karlsson" w:date="2018-07-25T17:29:00Z"/>
                <w:rFonts w:eastAsia="Yu Mincho"/>
              </w:rPr>
            </w:pPr>
            <w:ins w:id="119" w:author="Petter Karlsson" w:date="2018-07-25T17:29:00Z">
              <w:r w:rsidRPr="00611CC4">
                <w:rPr>
                  <w:rFonts w:eastAsia="Yu Mincho"/>
                </w:rPr>
                <w:t>n2</w:t>
              </w:r>
            </w:ins>
          </w:p>
        </w:tc>
        <w:tc>
          <w:tcPr>
            <w:tcW w:w="0" w:type="auto"/>
            <w:vAlign w:val="center"/>
            <w:hideMark/>
          </w:tcPr>
          <w:p w14:paraId="3873C62C" w14:textId="77777777" w:rsidR="00274096" w:rsidRPr="00611CC4" w:rsidRDefault="00274096" w:rsidP="00FE5CE0">
            <w:pPr>
              <w:pStyle w:val="TAC"/>
              <w:rPr>
                <w:ins w:id="120" w:author="Petter Karlsson" w:date="2018-07-25T17:29:00Z"/>
                <w:rFonts w:ascii="Calibri" w:eastAsia="Yu Mincho" w:hAnsi="Calibri"/>
                <w:sz w:val="22"/>
              </w:rPr>
            </w:pPr>
            <w:ins w:id="121" w:author="Petter Karlsson" w:date="2018-07-25T17:29:00Z">
              <w:r w:rsidRPr="00611CC4">
                <w:rPr>
                  <w:rFonts w:eastAsia="Yu Mincho"/>
                </w:rPr>
                <w:t>15</w:t>
              </w:r>
            </w:ins>
          </w:p>
        </w:tc>
        <w:tc>
          <w:tcPr>
            <w:tcW w:w="0" w:type="auto"/>
            <w:hideMark/>
          </w:tcPr>
          <w:p w14:paraId="4C8664B1" w14:textId="77777777" w:rsidR="00274096" w:rsidRPr="00611CC4" w:rsidRDefault="00274096" w:rsidP="00FE5CE0">
            <w:pPr>
              <w:pStyle w:val="TAC"/>
              <w:rPr>
                <w:ins w:id="122" w:author="Petter Karlsson" w:date="2018-07-25T17:29:00Z"/>
                <w:rFonts w:eastAsia="Yu Mincho"/>
              </w:rPr>
            </w:pPr>
            <w:ins w:id="123" w:author="Petter Karlsson" w:date="2018-07-25T17:29:00Z">
              <w:r w:rsidRPr="00611CC4">
                <w:rPr>
                  <w:rFonts w:eastAsia="Yu Mincho"/>
                </w:rPr>
                <w:t>Yes</w:t>
              </w:r>
            </w:ins>
          </w:p>
        </w:tc>
        <w:tc>
          <w:tcPr>
            <w:tcW w:w="0" w:type="auto"/>
            <w:vAlign w:val="center"/>
            <w:hideMark/>
          </w:tcPr>
          <w:p w14:paraId="5AD1CAEB" w14:textId="77777777" w:rsidR="00274096" w:rsidRPr="00611CC4" w:rsidRDefault="00274096" w:rsidP="00FE5CE0">
            <w:pPr>
              <w:pStyle w:val="TAC"/>
              <w:rPr>
                <w:ins w:id="124" w:author="Petter Karlsson" w:date="2018-07-25T17:29:00Z"/>
                <w:rFonts w:eastAsia="Yu Mincho"/>
              </w:rPr>
            </w:pPr>
            <w:ins w:id="125" w:author="Petter Karlsson" w:date="2018-07-25T17:29:00Z">
              <w:r w:rsidRPr="00611CC4">
                <w:rPr>
                  <w:rFonts w:eastAsia="Yu Mincho"/>
                </w:rPr>
                <w:t>Yes</w:t>
              </w:r>
            </w:ins>
          </w:p>
        </w:tc>
        <w:tc>
          <w:tcPr>
            <w:tcW w:w="0" w:type="auto"/>
            <w:vAlign w:val="center"/>
            <w:hideMark/>
          </w:tcPr>
          <w:p w14:paraId="3D62736F" w14:textId="77777777" w:rsidR="00274096" w:rsidRPr="00611CC4" w:rsidRDefault="00274096" w:rsidP="00FE5CE0">
            <w:pPr>
              <w:pStyle w:val="TAC"/>
              <w:rPr>
                <w:ins w:id="126" w:author="Petter Karlsson" w:date="2018-07-25T17:29:00Z"/>
                <w:rFonts w:eastAsia="Yu Mincho"/>
              </w:rPr>
            </w:pPr>
            <w:ins w:id="127" w:author="Petter Karlsson" w:date="2018-07-25T17:29:00Z">
              <w:r w:rsidRPr="00611CC4">
                <w:rPr>
                  <w:rFonts w:eastAsia="Yu Mincho"/>
                </w:rPr>
                <w:t>Yes</w:t>
              </w:r>
            </w:ins>
          </w:p>
        </w:tc>
        <w:tc>
          <w:tcPr>
            <w:tcW w:w="0" w:type="auto"/>
            <w:vAlign w:val="center"/>
            <w:hideMark/>
          </w:tcPr>
          <w:p w14:paraId="04F34FE8" w14:textId="77777777" w:rsidR="00274096" w:rsidRPr="00611CC4" w:rsidRDefault="00274096" w:rsidP="00FE5CE0">
            <w:pPr>
              <w:pStyle w:val="TAC"/>
              <w:rPr>
                <w:ins w:id="128" w:author="Petter Karlsson" w:date="2018-07-25T17:29:00Z"/>
                <w:rFonts w:eastAsia="Yu Mincho"/>
              </w:rPr>
            </w:pPr>
            <w:ins w:id="129" w:author="Petter Karlsson" w:date="2018-07-25T17:29:00Z">
              <w:r w:rsidRPr="00611CC4">
                <w:rPr>
                  <w:rFonts w:eastAsia="Yu Mincho"/>
                </w:rPr>
                <w:t>Yes</w:t>
              </w:r>
            </w:ins>
          </w:p>
        </w:tc>
        <w:tc>
          <w:tcPr>
            <w:tcW w:w="0" w:type="auto"/>
            <w:vAlign w:val="center"/>
          </w:tcPr>
          <w:p w14:paraId="054D1DF3" w14:textId="77777777" w:rsidR="00274096" w:rsidRPr="00611CC4" w:rsidRDefault="00274096" w:rsidP="00FE5CE0">
            <w:pPr>
              <w:pStyle w:val="TAC"/>
              <w:rPr>
                <w:ins w:id="130" w:author="Petter Karlsson" w:date="2018-07-25T17:29:00Z"/>
                <w:rFonts w:eastAsia="Yu Mincho"/>
              </w:rPr>
            </w:pPr>
          </w:p>
        </w:tc>
        <w:tc>
          <w:tcPr>
            <w:tcW w:w="0" w:type="auto"/>
          </w:tcPr>
          <w:p w14:paraId="7A829C43" w14:textId="77777777" w:rsidR="00274096" w:rsidRPr="00611CC4" w:rsidRDefault="00274096" w:rsidP="00FE5CE0">
            <w:pPr>
              <w:pStyle w:val="TAC"/>
              <w:rPr>
                <w:ins w:id="131" w:author="Petter Karlsson" w:date="2018-07-25T17:29:00Z"/>
                <w:rFonts w:eastAsia="Yu Mincho"/>
              </w:rPr>
            </w:pPr>
          </w:p>
        </w:tc>
        <w:tc>
          <w:tcPr>
            <w:tcW w:w="0" w:type="auto"/>
            <w:vAlign w:val="center"/>
          </w:tcPr>
          <w:p w14:paraId="7FB19DE3" w14:textId="77777777" w:rsidR="00274096" w:rsidRPr="00611CC4" w:rsidRDefault="00274096" w:rsidP="00FE5CE0">
            <w:pPr>
              <w:pStyle w:val="TAC"/>
              <w:rPr>
                <w:ins w:id="132" w:author="Petter Karlsson" w:date="2018-07-25T17:29:00Z"/>
                <w:rFonts w:eastAsia="Yu Mincho"/>
              </w:rPr>
            </w:pPr>
          </w:p>
        </w:tc>
        <w:tc>
          <w:tcPr>
            <w:tcW w:w="0" w:type="auto"/>
            <w:vAlign w:val="center"/>
          </w:tcPr>
          <w:p w14:paraId="5C030EDD" w14:textId="77777777" w:rsidR="00274096" w:rsidRPr="00611CC4" w:rsidRDefault="00274096" w:rsidP="00FE5CE0">
            <w:pPr>
              <w:pStyle w:val="TAC"/>
              <w:rPr>
                <w:ins w:id="133" w:author="Petter Karlsson" w:date="2018-07-25T17:29:00Z"/>
                <w:rFonts w:eastAsia="Yu Mincho"/>
              </w:rPr>
            </w:pPr>
          </w:p>
        </w:tc>
        <w:tc>
          <w:tcPr>
            <w:tcW w:w="0" w:type="auto"/>
            <w:vAlign w:val="center"/>
          </w:tcPr>
          <w:p w14:paraId="7C5E28CC" w14:textId="77777777" w:rsidR="00274096" w:rsidRPr="00611CC4" w:rsidRDefault="00274096" w:rsidP="00FE5CE0">
            <w:pPr>
              <w:pStyle w:val="TAC"/>
              <w:rPr>
                <w:ins w:id="134" w:author="Petter Karlsson" w:date="2018-07-25T17:29:00Z"/>
                <w:rFonts w:eastAsia="Yu Mincho"/>
              </w:rPr>
            </w:pPr>
          </w:p>
        </w:tc>
        <w:tc>
          <w:tcPr>
            <w:tcW w:w="0" w:type="auto"/>
            <w:vAlign w:val="center"/>
          </w:tcPr>
          <w:p w14:paraId="43500542" w14:textId="77777777" w:rsidR="00274096" w:rsidRPr="00611CC4" w:rsidRDefault="00274096" w:rsidP="00FE5CE0">
            <w:pPr>
              <w:pStyle w:val="TAC"/>
              <w:rPr>
                <w:ins w:id="135" w:author="Petter Karlsson" w:date="2018-07-25T17:29:00Z"/>
                <w:rFonts w:eastAsia="Yu Mincho"/>
              </w:rPr>
            </w:pPr>
          </w:p>
        </w:tc>
        <w:tc>
          <w:tcPr>
            <w:tcW w:w="0" w:type="auto"/>
          </w:tcPr>
          <w:p w14:paraId="6FE68539" w14:textId="77777777" w:rsidR="00274096" w:rsidRPr="00611CC4" w:rsidRDefault="00274096" w:rsidP="00FE5CE0">
            <w:pPr>
              <w:pStyle w:val="TAC"/>
              <w:rPr>
                <w:ins w:id="136" w:author="Petter Karlsson" w:date="2018-07-25T17:29:00Z"/>
                <w:rFonts w:eastAsia="Yu Mincho"/>
              </w:rPr>
            </w:pPr>
          </w:p>
        </w:tc>
        <w:tc>
          <w:tcPr>
            <w:tcW w:w="0" w:type="auto"/>
            <w:vAlign w:val="center"/>
          </w:tcPr>
          <w:p w14:paraId="7991CA26" w14:textId="77777777" w:rsidR="00274096" w:rsidRPr="00611CC4" w:rsidRDefault="00274096" w:rsidP="00FE5CE0">
            <w:pPr>
              <w:pStyle w:val="TAC"/>
              <w:rPr>
                <w:ins w:id="137" w:author="Petter Karlsson" w:date="2018-07-25T17:29:00Z"/>
                <w:rFonts w:eastAsia="Yu Mincho"/>
              </w:rPr>
            </w:pPr>
          </w:p>
        </w:tc>
      </w:tr>
      <w:tr w:rsidR="00274096" w:rsidRPr="00611CC4" w14:paraId="6285E480" w14:textId="77777777" w:rsidTr="00FE5CE0">
        <w:trPr>
          <w:trHeight w:val="225"/>
          <w:jc w:val="center"/>
          <w:ins w:id="138" w:author="Petter Karlsson" w:date="2018-07-25T17:29:00Z"/>
        </w:trPr>
        <w:tc>
          <w:tcPr>
            <w:tcW w:w="0" w:type="auto"/>
            <w:vMerge/>
            <w:vAlign w:val="center"/>
            <w:hideMark/>
          </w:tcPr>
          <w:p w14:paraId="0161F38C" w14:textId="77777777" w:rsidR="00274096" w:rsidRPr="00611CC4" w:rsidRDefault="00274096" w:rsidP="00FE5CE0">
            <w:pPr>
              <w:pStyle w:val="TAC"/>
              <w:rPr>
                <w:ins w:id="139" w:author="Petter Karlsson" w:date="2018-07-25T17:29:00Z"/>
                <w:rFonts w:eastAsia="Yu Mincho"/>
              </w:rPr>
            </w:pPr>
          </w:p>
        </w:tc>
        <w:tc>
          <w:tcPr>
            <w:tcW w:w="0" w:type="auto"/>
            <w:vAlign w:val="center"/>
            <w:hideMark/>
          </w:tcPr>
          <w:p w14:paraId="25C902C0" w14:textId="77777777" w:rsidR="00274096" w:rsidRPr="00611CC4" w:rsidRDefault="00274096" w:rsidP="00FE5CE0">
            <w:pPr>
              <w:pStyle w:val="TAC"/>
              <w:rPr>
                <w:ins w:id="140" w:author="Petter Karlsson" w:date="2018-07-25T17:29:00Z"/>
                <w:rFonts w:eastAsia="Yu Mincho"/>
              </w:rPr>
            </w:pPr>
            <w:ins w:id="141" w:author="Petter Karlsson" w:date="2018-07-25T17:29:00Z">
              <w:r w:rsidRPr="00611CC4">
                <w:rPr>
                  <w:rFonts w:eastAsia="Yu Mincho"/>
                </w:rPr>
                <w:t>30</w:t>
              </w:r>
            </w:ins>
          </w:p>
        </w:tc>
        <w:tc>
          <w:tcPr>
            <w:tcW w:w="0" w:type="auto"/>
          </w:tcPr>
          <w:p w14:paraId="2B7B3EC4" w14:textId="77777777" w:rsidR="00274096" w:rsidRPr="00611CC4" w:rsidRDefault="00274096" w:rsidP="00FE5CE0">
            <w:pPr>
              <w:pStyle w:val="TAC"/>
              <w:rPr>
                <w:ins w:id="142" w:author="Petter Karlsson" w:date="2018-07-25T17:29:00Z"/>
                <w:rFonts w:eastAsia="Yu Mincho"/>
              </w:rPr>
            </w:pPr>
          </w:p>
        </w:tc>
        <w:tc>
          <w:tcPr>
            <w:tcW w:w="0" w:type="auto"/>
            <w:hideMark/>
          </w:tcPr>
          <w:p w14:paraId="3223C154" w14:textId="77777777" w:rsidR="00274096" w:rsidRPr="00611CC4" w:rsidRDefault="00274096" w:rsidP="00FE5CE0">
            <w:pPr>
              <w:pStyle w:val="TAC"/>
              <w:rPr>
                <w:ins w:id="143" w:author="Petter Karlsson" w:date="2018-07-25T17:29:00Z"/>
                <w:rFonts w:eastAsia="Yu Mincho"/>
              </w:rPr>
            </w:pPr>
            <w:ins w:id="144" w:author="Petter Karlsson" w:date="2018-07-25T17:29:00Z">
              <w:r w:rsidRPr="00611CC4">
                <w:rPr>
                  <w:rFonts w:eastAsia="Yu Mincho"/>
                </w:rPr>
                <w:t>Yes</w:t>
              </w:r>
            </w:ins>
          </w:p>
        </w:tc>
        <w:tc>
          <w:tcPr>
            <w:tcW w:w="0" w:type="auto"/>
            <w:vAlign w:val="center"/>
            <w:hideMark/>
          </w:tcPr>
          <w:p w14:paraId="20BC86BA" w14:textId="77777777" w:rsidR="00274096" w:rsidRPr="00611CC4" w:rsidRDefault="00274096" w:rsidP="00FE5CE0">
            <w:pPr>
              <w:pStyle w:val="TAC"/>
              <w:rPr>
                <w:ins w:id="145" w:author="Petter Karlsson" w:date="2018-07-25T17:29:00Z"/>
                <w:rFonts w:eastAsia="Yu Mincho"/>
              </w:rPr>
            </w:pPr>
            <w:ins w:id="146" w:author="Petter Karlsson" w:date="2018-07-25T17:29:00Z">
              <w:r w:rsidRPr="00611CC4">
                <w:rPr>
                  <w:rFonts w:eastAsia="Yu Mincho"/>
                </w:rPr>
                <w:t>Yes</w:t>
              </w:r>
            </w:ins>
          </w:p>
        </w:tc>
        <w:tc>
          <w:tcPr>
            <w:tcW w:w="0" w:type="auto"/>
            <w:vAlign w:val="center"/>
            <w:hideMark/>
          </w:tcPr>
          <w:p w14:paraId="7B89492C" w14:textId="77777777" w:rsidR="00274096" w:rsidRPr="00611CC4" w:rsidRDefault="00274096" w:rsidP="00FE5CE0">
            <w:pPr>
              <w:pStyle w:val="TAC"/>
              <w:rPr>
                <w:ins w:id="147" w:author="Petter Karlsson" w:date="2018-07-25T17:29:00Z"/>
                <w:rFonts w:eastAsia="Yu Mincho"/>
              </w:rPr>
            </w:pPr>
            <w:ins w:id="148" w:author="Petter Karlsson" w:date="2018-07-25T17:29:00Z">
              <w:r w:rsidRPr="00611CC4">
                <w:rPr>
                  <w:rFonts w:eastAsia="Yu Mincho"/>
                </w:rPr>
                <w:t>Yes</w:t>
              </w:r>
            </w:ins>
          </w:p>
        </w:tc>
        <w:tc>
          <w:tcPr>
            <w:tcW w:w="0" w:type="auto"/>
            <w:vAlign w:val="center"/>
          </w:tcPr>
          <w:p w14:paraId="5CC91CFF" w14:textId="77777777" w:rsidR="00274096" w:rsidRPr="00611CC4" w:rsidRDefault="00274096" w:rsidP="00FE5CE0">
            <w:pPr>
              <w:pStyle w:val="TAC"/>
              <w:rPr>
                <w:ins w:id="149" w:author="Petter Karlsson" w:date="2018-07-25T17:29:00Z"/>
                <w:rFonts w:eastAsia="Yu Mincho"/>
              </w:rPr>
            </w:pPr>
          </w:p>
        </w:tc>
        <w:tc>
          <w:tcPr>
            <w:tcW w:w="0" w:type="auto"/>
          </w:tcPr>
          <w:p w14:paraId="2A6A5C8C" w14:textId="77777777" w:rsidR="00274096" w:rsidRPr="00611CC4" w:rsidRDefault="00274096" w:rsidP="00FE5CE0">
            <w:pPr>
              <w:pStyle w:val="TAC"/>
              <w:rPr>
                <w:ins w:id="150" w:author="Petter Karlsson" w:date="2018-07-25T17:29:00Z"/>
                <w:rFonts w:eastAsia="Yu Mincho"/>
              </w:rPr>
            </w:pPr>
          </w:p>
        </w:tc>
        <w:tc>
          <w:tcPr>
            <w:tcW w:w="0" w:type="auto"/>
            <w:vAlign w:val="center"/>
          </w:tcPr>
          <w:p w14:paraId="4D6D2EA4" w14:textId="77777777" w:rsidR="00274096" w:rsidRPr="00611CC4" w:rsidRDefault="00274096" w:rsidP="00FE5CE0">
            <w:pPr>
              <w:pStyle w:val="TAC"/>
              <w:rPr>
                <w:ins w:id="151" w:author="Petter Karlsson" w:date="2018-07-25T17:29:00Z"/>
                <w:rFonts w:eastAsia="Yu Mincho"/>
              </w:rPr>
            </w:pPr>
          </w:p>
        </w:tc>
        <w:tc>
          <w:tcPr>
            <w:tcW w:w="0" w:type="auto"/>
            <w:vAlign w:val="center"/>
          </w:tcPr>
          <w:p w14:paraId="70A323DD" w14:textId="77777777" w:rsidR="00274096" w:rsidRPr="00611CC4" w:rsidRDefault="00274096" w:rsidP="00FE5CE0">
            <w:pPr>
              <w:pStyle w:val="TAC"/>
              <w:rPr>
                <w:ins w:id="152" w:author="Petter Karlsson" w:date="2018-07-25T17:29:00Z"/>
                <w:rFonts w:eastAsia="Yu Mincho"/>
              </w:rPr>
            </w:pPr>
          </w:p>
        </w:tc>
        <w:tc>
          <w:tcPr>
            <w:tcW w:w="0" w:type="auto"/>
            <w:vAlign w:val="center"/>
          </w:tcPr>
          <w:p w14:paraId="3DA3D0C4" w14:textId="77777777" w:rsidR="00274096" w:rsidRPr="00611CC4" w:rsidRDefault="00274096" w:rsidP="00FE5CE0">
            <w:pPr>
              <w:pStyle w:val="TAC"/>
              <w:rPr>
                <w:ins w:id="153" w:author="Petter Karlsson" w:date="2018-07-25T17:29:00Z"/>
                <w:rFonts w:eastAsia="Yu Mincho"/>
              </w:rPr>
            </w:pPr>
          </w:p>
        </w:tc>
        <w:tc>
          <w:tcPr>
            <w:tcW w:w="0" w:type="auto"/>
            <w:vAlign w:val="center"/>
          </w:tcPr>
          <w:p w14:paraId="508CD63B" w14:textId="77777777" w:rsidR="00274096" w:rsidRPr="00611CC4" w:rsidRDefault="00274096" w:rsidP="00FE5CE0">
            <w:pPr>
              <w:pStyle w:val="TAC"/>
              <w:rPr>
                <w:ins w:id="154" w:author="Petter Karlsson" w:date="2018-07-25T17:29:00Z"/>
                <w:rFonts w:eastAsia="Yu Mincho"/>
              </w:rPr>
            </w:pPr>
          </w:p>
        </w:tc>
        <w:tc>
          <w:tcPr>
            <w:tcW w:w="0" w:type="auto"/>
          </w:tcPr>
          <w:p w14:paraId="460365E8" w14:textId="77777777" w:rsidR="00274096" w:rsidRPr="00611CC4" w:rsidRDefault="00274096" w:rsidP="00FE5CE0">
            <w:pPr>
              <w:pStyle w:val="TAC"/>
              <w:rPr>
                <w:ins w:id="155" w:author="Petter Karlsson" w:date="2018-07-25T17:29:00Z"/>
                <w:rFonts w:eastAsia="Yu Mincho"/>
              </w:rPr>
            </w:pPr>
          </w:p>
        </w:tc>
        <w:tc>
          <w:tcPr>
            <w:tcW w:w="0" w:type="auto"/>
            <w:vAlign w:val="center"/>
          </w:tcPr>
          <w:p w14:paraId="0B695245" w14:textId="77777777" w:rsidR="00274096" w:rsidRPr="00611CC4" w:rsidRDefault="00274096" w:rsidP="00FE5CE0">
            <w:pPr>
              <w:pStyle w:val="TAC"/>
              <w:rPr>
                <w:ins w:id="156" w:author="Petter Karlsson" w:date="2018-07-25T17:29:00Z"/>
                <w:rFonts w:eastAsia="Yu Mincho"/>
              </w:rPr>
            </w:pPr>
          </w:p>
        </w:tc>
      </w:tr>
      <w:tr w:rsidR="00274096" w:rsidRPr="00611CC4" w14:paraId="7EFE2A93" w14:textId="77777777" w:rsidTr="00FE5CE0">
        <w:trPr>
          <w:trHeight w:val="225"/>
          <w:jc w:val="center"/>
          <w:ins w:id="157" w:author="Petter Karlsson" w:date="2018-07-25T17:29:00Z"/>
        </w:trPr>
        <w:tc>
          <w:tcPr>
            <w:tcW w:w="0" w:type="auto"/>
            <w:vMerge/>
            <w:vAlign w:val="center"/>
            <w:hideMark/>
          </w:tcPr>
          <w:p w14:paraId="459BEE9F" w14:textId="77777777" w:rsidR="00274096" w:rsidRPr="00611CC4" w:rsidRDefault="00274096" w:rsidP="00FE5CE0">
            <w:pPr>
              <w:pStyle w:val="TAC"/>
              <w:rPr>
                <w:ins w:id="158" w:author="Petter Karlsson" w:date="2018-07-25T17:29:00Z"/>
                <w:rFonts w:eastAsia="Yu Mincho"/>
              </w:rPr>
            </w:pPr>
          </w:p>
        </w:tc>
        <w:tc>
          <w:tcPr>
            <w:tcW w:w="0" w:type="auto"/>
            <w:vAlign w:val="center"/>
            <w:hideMark/>
          </w:tcPr>
          <w:p w14:paraId="0A1E27BA" w14:textId="77777777" w:rsidR="00274096" w:rsidRPr="00611CC4" w:rsidRDefault="00274096" w:rsidP="00FE5CE0">
            <w:pPr>
              <w:pStyle w:val="TAC"/>
              <w:rPr>
                <w:ins w:id="159" w:author="Petter Karlsson" w:date="2018-07-25T17:29:00Z"/>
                <w:rFonts w:eastAsia="Yu Mincho"/>
              </w:rPr>
            </w:pPr>
            <w:ins w:id="160" w:author="Petter Karlsson" w:date="2018-07-25T17:29:00Z">
              <w:r w:rsidRPr="00611CC4">
                <w:rPr>
                  <w:rFonts w:eastAsia="Yu Mincho"/>
                </w:rPr>
                <w:t>60</w:t>
              </w:r>
            </w:ins>
          </w:p>
        </w:tc>
        <w:tc>
          <w:tcPr>
            <w:tcW w:w="0" w:type="auto"/>
          </w:tcPr>
          <w:p w14:paraId="41E6B581" w14:textId="77777777" w:rsidR="00274096" w:rsidRPr="00611CC4" w:rsidRDefault="00274096" w:rsidP="00FE5CE0">
            <w:pPr>
              <w:pStyle w:val="TAC"/>
              <w:rPr>
                <w:ins w:id="161" w:author="Petter Karlsson" w:date="2018-07-25T17:29:00Z"/>
                <w:rFonts w:eastAsia="Yu Mincho"/>
              </w:rPr>
            </w:pPr>
          </w:p>
        </w:tc>
        <w:tc>
          <w:tcPr>
            <w:tcW w:w="0" w:type="auto"/>
            <w:vAlign w:val="center"/>
            <w:hideMark/>
          </w:tcPr>
          <w:p w14:paraId="4ACDF2C6" w14:textId="77777777" w:rsidR="00274096" w:rsidRPr="00611CC4" w:rsidRDefault="00274096" w:rsidP="00FE5CE0">
            <w:pPr>
              <w:pStyle w:val="TAC"/>
              <w:rPr>
                <w:ins w:id="162" w:author="Petter Karlsson" w:date="2018-07-25T17:29:00Z"/>
                <w:rFonts w:eastAsia="Yu Mincho"/>
              </w:rPr>
            </w:pPr>
            <w:ins w:id="163" w:author="Petter Karlsson" w:date="2018-07-25T17:29:00Z">
              <w:r w:rsidRPr="00611CC4">
                <w:rPr>
                  <w:rFonts w:eastAsia="Yu Mincho"/>
                </w:rPr>
                <w:t>Yes</w:t>
              </w:r>
            </w:ins>
          </w:p>
        </w:tc>
        <w:tc>
          <w:tcPr>
            <w:tcW w:w="0" w:type="auto"/>
            <w:vAlign w:val="center"/>
            <w:hideMark/>
          </w:tcPr>
          <w:p w14:paraId="59E778C2" w14:textId="77777777" w:rsidR="00274096" w:rsidRPr="00611CC4" w:rsidRDefault="00274096" w:rsidP="00FE5CE0">
            <w:pPr>
              <w:pStyle w:val="TAC"/>
              <w:rPr>
                <w:ins w:id="164" w:author="Petter Karlsson" w:date="2018-07-25T17:29:00Z"/>
                <w:rFonts w:eastAsia="Yu Mincho"/>
              </w:rPr>
            </w:pPr>
            <w:ins w:id="165" w:author="Petter Karlsson" w:date="2018-07-25T17:29:00Z">
              <w:r w:rsidRPr="00611CC4">
                <w:rPr>
                  <w:rFonts w:eastAsia="Yu Mincho"/>
                </w:rPr>
                <w:t>Yes</w:t>
              </w:r>
            </w:ins>
          </w:p>
        </w:tc>
        <w:tc>
          <w:tcPr>
            <w:tcW w:w="0" w:type="auto"/>
            <w:vAlign w:val="center"/>
            <w:hideMark/>
          </w:tcPr>
          <w:p w14:paraId="20109AB9" w14:textId="77777777" w:rsidR="00274096" w:rsidRPr="00611CC4" w:rsidRDefault="00274096" w:rsidP="00FE5CE0">
            <w:pPr>
              <w:pStyle w:val="TAC"/>
              <w:rPr>
                <w:ins w:id="166" w:author="Petter Karlsson" w:date="2018-07-25T17:29:00Z"/>
                <w:rFonts w:eastAsia="Yu Mincho"/>
              </w:rPr>
            </w:pPr>
            <w:ins w:id="167" w:author="Petter Karlsson" w:date="2018-07-25T17:29:00Z">
              <w:r w:rsidRPr="00611CC4">
                <w:rPr>
                  <w:rFonts w:eastAsia="Yu Mincho"/>
                </w:rPr>
                <w:t>Yes</w:t>
              </w:r>
            </w:ins>
          </w:p>
        </w:tc>
        <w:tc>
          <w:tcPr>
            <w:tcW w:w="0" w:type="auto"/>
            <w:vAlign w:val="center"/>
          </w:tcPr>
          <w:p w14:paraId="380C626E" w14:textId="77777777" w:rsidR="00274096" w:rsidRPr="00611CC4" w:rsidRDefault="00274096" w:rsidP="00FE5CE0">
            <w:pPr>
              <w:pStyle w:val="TAC"/>
              <w:rPr>
                <w:ins w:id="168" w:author="Petter Karlsson" w:date="2018-07-25T17:29:00Z"/>
                <w:rFonts w:eastAsia="Yu Mincho"/>
              </w:rPr>
            </w:pPr>
          </w:p>
        </w:tc>
        <w:tc>
          <w:tcPr>
            <w:tcW w:w="0" w:type="auto"/>
          </w:tcPr>
          <w:p w14:paraId="4E28EAC7" w14:textId="77777777" w:rsidR="00274096" w:rsidRPr="00611CC4" w:rsidRDefault="00274096" w:rsidP="00FE5CE0">
            <w:pPr>
              <w:pStyle w:val="TAC"/>
              <w:rPr>
                <w:ins w:id="169" w:author="Petter Karlsson" w:date="2018-07-25T17:29:00Z"/>
                <w:rFonts w:eastAsia="Yu Mincho"/>
              </w:rPr>
            </w:pPr>
          </w:p>
        </w:tc>
        <w:tc>
          <w:tcPr>
            <w:tcW w:w="0" w:type="auto"/>
            <w:vAlign w:val="center"/>
          </w:tcPr>
          <w:p w14:paraId="12C3C5D0" w14:textId="77777777" w:rsidR="00274096" w:rsidRPr="00611CC4" w:rsidRDefault="00274096" w:rsidP="00FE5CE0">
            <w:pPr>
              <w:pStyle w:val="TAC"/>
              <w:rPr>
                <w:ins w:id="170" w:author="Petter Karlsson" w:date="2018-07-25T17:29:00Z"/>
                <w:rFonts w:eastAsia="Yu Mincho"/>
              </w:rPr>
            </w:pPr>
          </w:p>
        </w:tc>
        <w:tc>
          <w:tcPr>
            <w:tcW w:w="0" w:type="auto"/>
            <w:vAlign w:val="center"/>
          </w:tcPr>
          <w:p w14:paraId="7B887727" w14:textId="77777777" w:rsidR="00274096" w:rsidRPr="00611CC4" w:rsidRDefault="00274096" w:rsidP="00FE5CE0">
            <w:pPr>
              <w:pStyle w:val="TAC"/>
              <w:rPr>
                <w:ins w:id="171" w:author="Petter Karlsson" w:date="2018-07-25T17:29:00Z"/>
                <w:rFonts w:eastAsia="Yu Mincho"/>
              </w:rPr>
            </w:pPr>
          </w:p>
        </w:tc>
        <w:tc>
          <w:tcPr>
            <w:tcW w:w="0" w:type="auto"/>
            <w:vAlign w:val="center"/>
          </w:tcPr>
          <w:p w14:paraId="3D501505" w14:textId="77777777" w:rsidR="00274096" w:rsidRPr="00611CC4" w:rsidRDefault="00274096" w:rsidP="00FE5CE0">
            <w:pPr>
              <w:pStyle w:val="TAC"/>
              <w:rPr>
                <w:ins w:id="172" w:author="Petter Karlsson" w:date="2018-07-25T17:29:00Z"/>
                <w:rFonts w:eastAsia="Yu Mincho"/>
              </w:rPr>
            </w:pPr>
          </w:p>
        </w:tc>
        <w:tc>
          <w:tcPr>
            <w:tcW w:w="0" w:type="auto"/>
            <w:vAlign w:val="center"/>
          </w:tcPr>
          <w:p w14:paraId="4443326A" w14:textId="77777777" w:rsidR="00274096" w:rsidRPr="00611CC4" w:rsidRDefault="00274096" w:rsidP="00FE5CE0">
            <w:pPr>
              <w:pStyle w:val="TAC"/>
              <w:rPr>
                <w:ins w:id="173" w:author="Petter Karlsson" w:date="2018-07-25T17:29:00Z"/>
                <w:rFonts w:eastAsia="Yu Mincho"/>
              </w:rPr>
            </w:pPr>
          </w:p>
        </w:tc>
        <w:tc>
          <w:tcPr>
            <w:tcW w:w="0" w:type="auto"/>
          </w:tcPr>
          <w:p w14:paraId="60F1DEED" w14:textId="77777777" w:rsidR="00274096" w:rsidRPr="00611CC4" w:rsidRDefault="00274096" w:rsidP="00FE5CE0">
            <w:pPr>
              <w:pStyle w:val="TAC"/>
              <w:rPr>
                <w:ins w:id="174" w:author="Petter Karlsson" w:date="2018-07-25T17:29:00Z"/>
                <w:rFonts w:eastAsia="Yu Mincho"/>
              </w:rPr>
            </w:pPr>
          </w:p>
        </w:tc>
        <w:tc>
          <w:tcPr>
            <w:tcW w:w="0" w:type="auto"/>
            <w:vAlign w:val="center"/>
          </w:tcPr>
          <w:p w14:paraId="3A0222CF" w14:textId="77777777" w:rsidR="00274096" w:rsidRPr="00611CC4" w:rsidRDefault="00274096" w:rsidP="00FE5CE0">
            <w:pPr>
              <w:pStyle w:val="TAC"/>
              <w:rPr>
                <w:ins w:id="175" w:author="Petter Karlsson" w:date="2018-07-25T17:29:00Z"/>
                <w:rFonts w:eastAsia="Yu Mincho"/>
              </w:rPr>
            </w:pPr>
          </w:p>
        </w:tc>
      </w:tr>
      <w:tr w:rsidR="00274096" w:rsidRPr="00611CC4" w14:paraId="52E80A9D" w14:textId="77777777" w:rsidTr="00FE5CE0">
        <w:trPr>
          <w:trHeight w:val="225"/>
          <w:jc w:val="center"/>
          <w:ins w:id="176" w:author="Petter Karlsson" w:date="2018-07-25T17:29:00Z"/>
        </w:trPr>
        <w:tc>
          <w:tcPr>
            <w:tcW w:w="0" w:type="auto"/>
            <w:vMerge w:val="restart"/>
            <w:hideMark/>
          </w:tcPr>
          <w:p w14:paraId="77B43F43" w14:textId="77777777" w:rsidR="00274096" w:rsidRPr="00611CC4" w:rsidRDefault="00274096" w:rsidP="00FE5CE0">
            <w:pPr>
              <w:pStyle w:val="TAC"/>
              <w:rPr>
                <w:ins w:id="177" w:author="Petter Karlsson" w:date="2018-07-25T17:29:00Z"/>
                <w:rFonts w:eastAsia="Yu Mincho"/>
              </w:rPr>
            </w:pPr>
            <w:ins w:id="178" w:author="Petter Karlsson" w:date="2018-07-25T17:29:00Z">
              <w:r w:rsidRPr="00611CC4">
                <w:rPr>
                  <w:rFonts w:eastAsia="Yu Mincho"/>
                </w:rPr>
                <w:t>n3</w:t>
              </w:r>
            </w:ins>
          </w:p>
        </w:tc>
        <w:tc>
          <w:tcPr>
            <w:tcW w:w="0" w:type="auto"/>
            <w:vAlign w:val="center"/>
            <w:hideMark/>
          </w:tcPr>
          <w:p w14:paraId="58EBE2E7" w14:textId="77777777" w:rsidR="00274096" w:rsidRPr="00611CC4" w:rsidRDefault="00274096" w:rsidP="00FE5CE0">
            <w:pPr>
              <w:pStyle w:val="TAC"/>
              <w:rPr>
                <w:ins w:id="179" w:author="Petter Karlsson" w:date="2018-07-25T17:29:00Z"/>
                <w:rFonts w:eastAsia="Yu Mincho"/>
              </w:rPr>
            </w:pPr>
            <w:ins w:id="180" w:author="Petter Karlsson" w:date="2018-07-25T17:29:00Z">
              <w:r w:rsidRPr="00611CC4">
                <w:rPr>
                  <w:rFonts w:eastAsia="Yu Mincho"/>
                </w:rPr>
                <w:t>15</w:t>
              </w:r>
            </w:ins>
          </w:p>
        </w:tc>
        <w:tc>
          <w:tcPr>
            <w:tcW w:w="0" w:type="auto"/>
            <w:hideMark/>
          </w:tcPr>
          <w:p w14:paraId="6C6C919B" w14:textId="77777777" w:rsidR="00274096" w:rsidRPr="00611CC4" w:rsidRDefault="00274096" w:rsidP="00FE5CE0">
            <w:pPr>
              <w:pStyle w:val="TAC"/>
              <w:rPr>
                <w:ins w:id="181" w:author="Petter Karlsson" w:date="2018-07-25T17:29:00Z"/>
                <w:rFonts w:eastAsia="Yu Mincho"/>
              </w:rPr>
            </w:pPr>
            <w:ins w:id="182" w:author="Petter Karlsson" w:date="2018-07-25T17:29:00Z">
              <w:r w:rsidRPr="00611CC4">
                <w:rPr>
                  <w:rFonts w:eastAsia="Yu Mincho"/>
                </w:rPr>
                <w:t>Yes</w:t>
              </w:r>
            </w:ins>
          </w:p>
        </w:tc>
        <w:tc>
          <w:tcPr>
            <w:tcW w:w="0" w:type="auto"/>
            <w:vAlign w:val="center"/>
            <w:hideMark/>
          </w:tcPr>
          <w:p w14:paraId="1C1AD169" w14:textId="77777777" w:rsidR="00274096" w:rsidRPr="00611CC4" w:rsidRDefault="00274096" w:rsidP="00FE5CE0">
            <w:pPr>
              <w:pStyle w:val="TAC"/>
              <w:rPr>
                <w:ins w:id="183" w:author="Petter Karlsson" w:date="2018-07-25T17:29:00Z"/>
                <w:rFonts w:eastAsia="Yu Mincho"/>
              </w:rPr>
            </w:pPr>
            <w:ins w:id="184" w:author="Petter Karlsson" w:date="2018-07-25T17:29:00Z">
              <w:r w:rsidRPr="00611CC4">
                <w:rPr>
                  <w:rFonts w:eastAsia="Yu Mincho"/>
                </w:rPr>
                <w:t>Yes</w:t>
              </w:r>
            </w:ins>
          </w:p>
        </w:tc>
        <w:tc>
          <w:tcPr>
            <w:tcW w:w="0" w:type="auto"/>
            <w:vAlign w:val="center"/>
            <w:hideMark/>
          </w:tcPr>
          <w:p w14:paraId="4BE0646A" w14:textId="77777777" w:rsidR="00274096" w:rsidRPr="00611CC4" w:rsidRDefault="00274096" w:rsidP="00FE5CE0">
            <w:pPr>
              <w:pStyle w:val="TAC"/>
              <w:rPr>
                <w:ins w:id="185" w:author="Petter Karlsson" w:date="2018-07-25T17:29:00Z"/>
                <w:rFonts w:eastAsia="Yu Mincho"/>
              </w:rPr>
            </w:pPr>
            <w:ins w:id="186" w:author="Petter Karlsson" w:date="2018-07-25T17:29:00Z">
              <w:r w:rsidRPr="00611CC4">
                <w:rPr>
                  <w:rFonts w:eastAsia="Yu Mincho"/>
                </w:rPr>
                <w:t>Yes</w:t>
              </w:r>
            </w:ins>
          </w:p>
        </w:tc>
        <w:tc>
          <w:tcPr>
            <w:tcW w:w="0" w:type="auto"/>
            <w:vAlign w:val="center"/>
            <w:hideMark/>
          </w:tcPr>
          <w:p w14:paraId="7A7903FB" w14:textId="77777777" w:rsidR="00274096" w:rsidRPr="00611CC4" w:rsidRDefault="00274096" w:rsidP="00FE5CE0">
            <w:pPr>
              <w:pStyle w:val="TAC"/>
              <w:rPr>
                <w:ins w:id="187" w:author="Petter Karlsson" w:date="2018-07-25T17:29:00Z"/>
                <w:rFonts w:eastAsia="Yu Mincho"/>
              </w:rPr>
            </w:pPr>
            <w:ins w:id="188" w:author="Petter Karlsson" w:date="2018-07-25T17:29:00Z">
              <w:r w:rsidRPr="00611CC4">
                <w:rPr>
                  <w:rFonts w:eastAsia="Yu Mincho"/>
                </w:rPr>
                <w:t>Yes</w:t>
              </w:r>
            </w:ins>
          </w:p>
        </w:tc>
        <w:tc>
          <w:tcPr>
            <w:tcW w:w="0" w:type="auto"/>
            <w:vAlign w:val="center"/>
            <w:hideMark/>
          </w:tcPr>
          <w:p w14:paraId="0F9AAD59" w14:textId="77777777" w:rsidR="00274096" w:rsidRPr="00611CC4" w:rsidRDefault="00274096" w:rsidP="00FE5CE0">
            <w:pPr>
              <w:pStyle w:val="TAC"/>
              <w:rPr>
                <w:ins w:id="189" w:author="Petter Karlsson" w:date="2018-07-25T17:29:00Z"/>
                <w:rFonts w:eastAsia="Yu Mincho"/>
              </w:rPr>
            </w:pPr>
            <w:ins w:id="190" w:author="Petter Karlsson" w:date="2018-07-25T17:29:00Z">
              <w:r w:rsidRPr="00611CC4">
                <w:rPr>
                  <w:rFonts w:eastAsia="Yu Mincho"/>
                </w:rPr>
                <w:t>Yes</w:t>
              </w:r>
            </w:ins>
          </w:p>
        </w:tc>
        <w:tc>
          <w:tcPr>
            <w:tcW w:w="0" w:type="auto"/>
          </w:tcPr>
          <w:p w14:paraId="3BF8D7DE" w14:textId="77777777" w:rsidR="00274096" w:rsidRPr="00611CC4" w:rsidRDefault="00274096" w:rsidP="00FE5CE0">
            <w:pPr>
              <w:pStyle w:val="TAC"/>
              <w:rPr>
                <w:ins w:id="191" w:author="Petter Karlsson" w:date="2018-07-25T17:29:00Z"/>
                <w:rFonts w:eastAsia="Yu Mincho"/>
              </w:rPr>
            </w:pPr>
            <w:ins w:id="192" w:author="Petter Karlsson" w:date="2018-07-25T17:29:00Z">
              <w:r w:rsidRPr="00611CC4">
                <w:rPr>
                  <w:rFonts w:eastAsia="Yu Mincho"/>
                </w:rPr>
                <w:t>Yes</w:t>
              </w:r>
            </w:ins>
          </w:p>
        </w:tc>
        <w:tc>
          <w:tcPr>
            <w:tcW w:w="0" w:type="auto"/>
            <w:vAlign w:val="center"/>
          </w:tcPr>
          <w:p w14:paraId="547E43C0" w14:textId="77777777" w:rsidR="00274096" w:rsidRPr="00611CC4" w:rsidRDefault="00274096" w:rsidP="00FE5CE0">
            <w:pPr>
              <w:pStyle w:val="TAC"/>
              <w:rPr>
                <w:ins w:id="193" w:author="Petter Karlsson" w:date="2018-07-25T17:29:00Z"/>
                <w:rFonts w:eastAsia="Yu Mincho"/>
              </w:rPr>
            </w:pPr>
          </w:p>
        </w:tc>
        <w:tc>
          <w:tcPr>
            <w:tcW w:w="0" w:type="auto"/>
            <w:vAlign w:val="center"/>
          </w:tcPr>
          <w:p w14:paraId="0AFA105E" w14:textId="77777777" w:rsidR="00274096" w:rsidRPr="00611CC4" w:rsidRDefault="00274096" w:rsidP="00FE5CE0">
            <w:pPr>
              <w:pStyle w:val="TAC"/>
              <w:rPr>
                <w:ins w:id="194" w:author="Petter Karlsson" w:date="2018-07-25T17:29:00Z"/>
                <w:rFonts w:eastAsia="Yu Mincho"/>
              </w:rPr>
            </w:pPr>
          </w:p>
        </w:tc>
        <w:tc>
          <w:tcPr>
            <w:tcW w:w="0" w:type="auto"/>
            <w:vAlign w:val="center"/>
          </w:tcPr>
          <w:p w14:paraId="3652A40A" w14:textId="77777777" w:rsidR="00274096" w:rsidRPr="00611CC4" w:rsidRDefault="00274096" w:rsidP="00FE5CE0">
            <w:pPr>
              <w:pStyle w:val="TAC"/>
              <w:rPr>
                <w:ins w:id="195" w:author="Petter Karlsson" w:date="2018-07-25T17:29:00Z"/>
                <w:rFonts w:eastAsia="Yu Mincho"/>
              </w:rPr>
            </w:pPr>
          </w:p>
        </w:tc>
        <w:tc>
          <w:tcPr>
            <w:tcW w:w="0" w:type="auto"/>
            <w:vAlign w:val="center"/>
          </w:tcPr>
          <w:p w14:paraId="1B6BEED3" w14:textId="77777777" w:rsidR="00274096" w:rsidRPr="00611CC4" w:rsidRDefault="00274096" w:rsidP="00FE5CE0">
            <w:pPr>
              <w:pStyle w:val="TAC"/>
              <w:rPr>
                <w:ins w:id="196" w:author="Petter Karlsson" w:date="2018-07-25T17:29:00Z"/>
                <w:rFonts w:eastAsia="Yu Mincho"/>
              </w:rPr>
            </w:pPr>
          </w:p>
        </w:tc>
        <w:tc>
          <w:tcPr>
            <w:tcW w:w="0" w:type="auto"/>
          </w:tcPr>
          <w:p w14:paraId="16B5CA4E" w14:textId="77777777" w:rsidR="00274096" w:rsidRPr="00611CC4" w:rsidRDefault="00274096" w:rsidP="00FE5CE0">
            <w:pPr>
              <w:pStyle w:val="TAC"/>
              <w:rPr>
                <w:ins w:id="197" w:author="Petter Karlsson" w:date="2018-07-25T17:29:00Z"/>
                <w:rFonts w:eastAsia="Yu Mincho"/>
              </w:rPr>
            </w:pPr>
          </w:p>
        </w:tc>
        <w:tc>
          <w:tcPr>
            <w:tcW w:w="0" w:type="auto"/>
            <w:vAlign w:val="center"/>
          </w:tcPr>
          <w:p w14:paraId="571EC7E9" w14:textId="77777777" w:rsidR="00274096" w:rsidRPr="00611CC4" w:rsidRDefault="00274096" w:rsidP="00FE5CE0">
            <w:pPr>
              <w:pStyle w:val="TAC"/>
              <w:rPr>
                <w:ins w:id="198" w:author="Petter Karlsson" w:date="2018-07-25T17:29:00Z"/>
                <w:rFonts w:eastAsia="Yu Mincho"/>
              </w:rPr>
            </w:pPr>
          </w:p>
        </w:tc>
      </w:tr>
      <w:tr w:rsidR="00274096" w:rsidRPr="00611CC4" w14:paraId="4720BFAA" w14:textId="77777777" w:rsidTr="00FE5CE0">
        <w:trPr>
          <w:trHeight w:val="225"/>
          <w:jc w:val="center"/>
          <w:ins w:id="199" w:author="Petter Karlsson" w:date="2018-07-25T17:29:00Z"/>
        </w:trPr>
        <w:tc>
          <w:tcPr>
            <w:tcW w:w="0" w:type="auto"/>
            <w:vMerge/>
            <w:vAlign w:val="center"/>
            <w:hideMark/>
          </w:tcPr>
          <w:p w14:paraId="2AEC0220" w14:textId="77777777" w:rsidR="00274096" w:rsidRPr="00611CC4" w:rsidRDefault="00274096" w:rsidP="00FE5CE0">
            <w:pPr>
              <w:pStyle w:val="TAC"/>
              <w:rPr>
                <w:ins w:id="200" w:author="Petter Karlsson" w:date="2018-07-25T17:29:00Z"/>
                <w:rFonts w:eastAsia="Yu Mincho"/>
              </w:rPr>
            </w:pPr>
          </w:p>
        </w:tc>
        <w:tc>
          <w:tcPr>
            <w:tcW w:w="0" w:type="auto"/>
            <w:vAlign w:val="center"/>
            <w:hideMark/>
          </w:tcPr>
          <w:p w14:paraId="3B1A5E57" w14:textId="77777777" w:rsidR="00274096" w:rsidRPr="00611CC4" w:rsidRDefault="00274096" w:rsidP="00FE5CE0">
            <w:pPr>
              <w:pStyle w:val="TAC"/>
              <w:rPr>
                <w:ins w:id="201" w:author="Petter Karlsson" w:date="2018-07-25T17:29:00Z"/>
                <w:rFonts w:eastAsia="Yu Mincho"/>
              </w:rPr>
            </w:pPr>
            <w:ins w:id="202" w:author="Petter Karlsson" w:date="2018-07-25T17:29:00Z">
              <w:r w:rsidRPr="00611CC4">
                <w:rPr>
                  <w:rFonts w:eastAsia="Yu Mincho"/>
                </w:rPr>
                <w:t>30</w:t>
              </w:r>
            </w:ins>
          </w:p>
        </w:tc>
        <w:tc>
          <w:tcPr>
            <w:tcW w:w="0" w:type="auto"/>
          </w:tcPr>
          <w:p w14:paraId="7DA20BD7" w14:textId="77777777" w:rsidR="00274096" w:rsidRPr="00611CC4" w:rsidRDefault="00274096" w:rsidP="00FE5CE0">
            <w:pPr>
              <w:pStyle w:val="TAC"/>
              <w:rPr>
                <w:ins w:id="203" w:author="Petter Karlsson" w:date="2018-07-25T17:29:00Z"/>
                <w:rFonts w:eastAsia="Yu Mincho"/>
              </w:rPr>
            </w:pPr>
          </w:p>
        </w:tc>
        <w:tc>
          <w:tcPr>
            <w:tcW w:w="0" w:type="auto"/>
            <w:hideMark/>
          </w:tcPr>
          <w:p w14:paraId="4CAD27F2" w14:textId="77777777" w:rsidR="00274096" w:rsidRPr="00611CC4" w:rsidRDefault="00274096" w:rsidP="00FE5CE0">
            <w:pPr>
              <w:pStyle w:val="TAC"/>
              <w:rPr>
                <w:ins w:id="204" w:author="Petter Karlsson" w:date="2018-07-25T17:29:00Z"/>
                <w:rFonts w:eastAsia="Yu Mincho"/>
              </w:rPr>
            </w:pPr>
            <w:ins w:id="205" w:author="Petter Karlsson" w:date="2018-07-25T17:29:00Z">
              <w:r w:rsidRPr="00611CC4">
                <w:rPr>
                  <w:rFonts w:eastAsia="Yu Mincho"/>
                </w:rPr>
                <w:t>Yes</w:t>
              </w:r>
            </w:ins>
          </w:p>
        </w:tc>
        <w:tc>
          <w:tcPr>
            <w:tcW w:w="0" w:type="auto"/>
            <w:vAlign w:val="center"/>
            <w:hideMark/>
          </w:tcPr>
          <w:p w14:paraId="29E25E09" w14:textId="77777777" w:rsidR="00274096" w:rsidRPr="00611CC4" w:rsidRDefault="00274096" w:rsidP="00FE5CE0">
            <w:pPr>
              <w:pStyle w:val="TAC"/>
              <w:rPr>
                <w:ins w:id="206" w:author="Petter Karlsson" w:date="2018-07-25T17:29:00Z"/>
                <w:rFonts w:eastAsia="Yu Mincho"/>
              </w:rPr>
            </w:pPr>
            <w:ins w:id="207" w:author="Petter Karlsson" w:date="2018-07-25T17:29:00Z">
              <w:r w:rsidRPr="00611CC4">
                <w:rPr>
                  <w:rFonts w:eastAsia="Yu Mincho"/>
                </w:rPr>
                <w:t>Yes</w:t>
              </w:r>
            </w:ins>
          </w:p>
        </w:tc>
        <w:tc>
          <w:tcPr>
            <w:tcW w:w="0" w:type="auto"/>
            <w:vAlign w:val="center"/>
            <w:hideMark/>
          </w:tcPr>
          <w:p w14:paraId="6C3E410E" w14:textId="77777777" w:rsidR="00274096" w:rsidRPr="00611CC4" w:rsidRDefault="00274096" w:rsidP="00FE5CE0">
            <w:pPr>
              <w:pStyle w:val="TAC"/>
              <w:rPr>
                <w:ins w:id="208" w:author="Petter Karlsson" w:date="2018-07-25T17:29:00Z"/>
                <w:rFonts w:eastAsia="Yu Mincho"/>
              </w:rPr>
            </w:pPr>
            <w:ins w:id="209" w:author="Petter Karlsson" w:date="2018-07-25T17:29:00Z">
              <w:r w:rsidRPr="00611CC4">
                <w:rPr>
                  <w:rFonts w:eastAsia="Yu Mincho"/>
                </w:rPr>
                <w:t>Yes</w:t>
              </w:r>
            </w:ins>
          </w:p>
        </w:tc>
        <w:tc>
          <w:tcPr>
            <w:tcW w:w="0" w:type="auto"/>
            <w:vAlign w:val="center"/>
            <w:hideMark/>
          </w:tcPr>
          <w:p w14:paraId="2B52A25C" w14:textId="77777777" w:rsidR="00274096" w:rsidRPr="00611CC4" w:rsidRDefault="00274096" w:rsidP="00FE5CE0">
            <w:pPr>
              <w:pStyle w:val="TAC"/>
              <w:rPr>
                <w:ins w:id="210" w:author="Petter Karlsson" w:date="2018-07-25T17:29:00Z"/>
                <w:rFonts w:eastAsia="Yu Mincho"/>
              </w:rPr>
            </w:pPr>
            <w:ins w:id="211" w:author="Petter Karlsson" w:date="2018-07-25T17:29:00Z">
              <w:r w:rsidRPr="00611CC4">
                <w:rPr>
                  <w:rFonts w:eastAsia="Yu Mincho"/>
                </w:rPr>
                <w:t>Yes</w:t>
              </w:r>
            </w:ins>
          </w:p>
        </w:tc>
        <w:tc>
          <w:tcPr>
            <w:tcW w:w="0" w:type="auto"/>
          </w:tcPr>
          <w:p w14:paraId="1C2B6908" w14:textId="77777777" w:rsidR="00274096" w:rsidRPr="00611CC4" w:rsidRDefault="00274096" w:rsidP="00FE5CE0">
            <w:pPr>
              <w:pStyle w:val="TAC"/>
              <w:rPr>
                <w:ins w:id="212" w:author="Petter Karlsson" w:date="2018-07-25T17:29:00Z"/>
                <w:rFonts w:eastAsia="Yu Mincho"/>
              </w:rPr>
            </w:pPr>
            <w:ins w:id="213" w:author="Petter Karlsson" w:date="2018-07-25T17:29:00Z">
              <w:r w:rsidRPr="00611CC4">
                <w:rPr>
                  <w:rFonts w:eastAsia="Yu Mincho"/>
                </w:rPr>
                <w:t>Yes</w:t>
              </w:r>
            </w:ins>
          </w:p>
        </w:tc>
        <w:tc>
          <w:tcPr>
            <w:tcW w:w="0" w:type="auto"/>
            <w:vAlign w:val="center"/>
          </w:tcPr>
          <w:p w14:paraId="486927EE" w14:textId="77777777" w:rsidR="00274096" w:rsidRPr="00611CC4" w:rsidRDefault="00274096" w:rsidP="00FE5CE0">
            <w:pPr>
              <w:pStyle w:val="TAC"/>
              <w:rPr>
                <w:ins w:id="214" w:author="Petter Karlsson" w:date="2018-07-25T17:29:00Z"/>
                <w:rFonts w:eastAsia="Yu Mincho"/>
              </w:rPr>
            </w:pPr>
          </w:p>
        </w:tc>
        <w:tc>
          <w:tcPr>
            <w:tcW w:w="0" w:type="auto"/>
            <w:vAlign w:val="center"/>
          </w:tcPr>
          <w:p w14:paraId="052DAF01" w14:textId="77777777" w:rsidR="00274096" w:rsidRPr="00611CC4" w:rsidRDefault="00274096" w:rsidP="00FE5CE0">
            <w:pPr>
              <w:pStyle w:val="TAC"/>
              <w:rPr>
                <w:ins w:id="215" w:author="Petter Karlsson" w:date="2018-07-25T17:29:00Z"/>
                <w:rFonts w:eastAsia="Yu Mincho"/>
              </w:rPr>
            </w:pPr>
          </w:p>
        </w:tc>
        <w:tc>
          <w:tcPr>
            <w:tcW w:w="0" w:type="auto"/>
            <w:vAlign w:val="center"/>
          </w:tcPr>
          <w:p w14:paraId="449F6F29" w14:textId="77777777" w:rsidR="00274096" w:rsidRPr="00611CC4" w:rsidRDefault="00274096" w:rsidP="00FE5CE0">
            <w:pPr>
              <w:pStyle w:val="TAC"/>
              <w:rPr>
                <w:ins w:id="216" w:author="Petter Karlsson" w:date="2018-07-25T17:29:00Z"/>
                <w:rFonts w:eastAsia="Yu Mincho"/>
              </w:rPr>
            </w:pPr>
          </w:p>
        </w:tc>
        <w:tc>
          <w:tcPr>
            <w:tcW w:w="0" w:type="auto"/>
            <w:vAlign w:val="center"/>
          </w:tcPr>
          <w:p w14:paraId="337861C5" w14:textId="77777777" w:rsidR="00274096" w:rsidRPr="00611CC4" w:rsidRDefault="00274096" w:rsidP="00FE5CE0">
            <w:pPr>
              <w:pStyle w:val="TAC"/>
              <w:rPr>
                <w:ins w:id="217" w:author="Petter Karlsson" w:date="2018-07-25T17:29:00Z"/>
                <w:rFonts w:eastAsia="Yu Mincho"/>
              </w:rPr>
            </w:pPr>
          </w:p>
        </w:tc>
        <w:tc>
          <w:tcPr>
            <w:tcW w:w="0" w:type="auto"/>
          </w:tcPr>
          <w:p w14:paraId="2C4B8F4B" w14:textId="77777777" w:rsidR="00274096" w:rsidRPr="00611CC4" w:rsidRDefault="00274096" w:rsidP="00FE5CE0">
            <w:pPr>
              <w:pStyle w:val="TAC"/>
              <w:rPr>
                <w:ins w:id="218" w:author="Petter Karlsson" w:date="2018-07-25T17:29:00Z"/>
                <w:rFonts w:eastAsia="Yu Mincho"/>
              </w:rPr>
            </w:pPr>
          </w:p>
        </w:tc>
        <w:tc>
          <w:tcPr>
            <w:tcW w:w="0" w:type="auto"/>
            <w:vAlign w:val="center"/>
          </w:tcPr>
          <w:p w14:paraId="69C50A15" w14:textId="77777777" w:rsidR="00274096" w:rsidRPr="00611CC4" w:rsidRDefault="00274096" w:rsidP="00FE5CE0">
            <w:pPr>
              <w:pStyle w:val="TAC"/>
              <w:rPr>
                <w:ins w:id="219" w:author="Petter Karlsson" w:date="2018-07-25T17:29:00Z"/>
                <w:rFonts w:eastAsia="Yu Mincho"/>
              </w:rPr>
            </w:pPr>
          </w:p>
        </w:tc>
      </w:tr>
      <w:tr w:rsidR="00274096" w:rsidRPr="00611CC4" w14:paraId="710CECD3" w14:textId="77777777" w:rsidTr="00FE5CE0">
        <w:trPr>
          <w:trHeight w:val="225"/>
          <w:jc w:val="center"/>
          <w:ins w:id="220" w:author="Petter Karlsson" w:date="2018-07-25T17:29:00Z"/>
        </w:trPr>
        <w:tc>
          <w:tcPr>
            <w:tcW w:w="0" w:type="auto"/>
            <w:vMerge/>
            <w:vAlign w:val="center"/>
            <w:hideMark/>
          </w:tcPr>
          <w:p w14:paraId="4E65B626" w14:textId="77777777" w:rsidR="00274096" w:rsidRPr="00611CC4" w:rsidRDefault="00274096" w:rsidP="00FE5CE0">
            <w:pPr>
              <w:pStyle w:val="TAC"/>
              <w:rPr>
                <w:ins w:id="221" w:author="Petter Karlsson" w:date="2018-07-25T17:29:00Z"/>
                <w:rFonts w:eastAsia="Yu Mincho"/>
              </w:rPr>
            </w:pPr>
          </w:p>
        </w:tc>
        <w:tc>
          <w:tcPr>
            <w:tcW w:w="0" w:type="auto"/>
            <w:vAlign w:val="center"/>
            <w:hideMark/>
          </w:tcPr>
          <w:p w14:paraId="2F099E08" w14:textId="77777777" w:rsidR="00274096" w:rsidRPr="00611CC4" w:rsidRDefault="00274096" w:rsidP="00FE5CE0">
            <w:pPr>
              <w:pStyle w:val="TAC"/>
              <w:rPr>
                <w:ins w:id="222" w:author="Petter Karlsson" w:date="2018-07-25T17:29:00Z"/>
                <w:rFonts w:eastAsia="Yu Mincho"/>
              </w:rPr>
            </w:pPr>
            <w:ins w:id="223" w:author="Petter Karlsson" w:date="2018-07-25T17:29:00Z">
              <w:r w:rsidRPr="00611CC4">
                <w:rPr>
                  <w:rFonts w:eastAsia="Yu Mincho"/>
                </w:rPr>
                <w:t>60</w:t>
              </w:r>
            </w:ins>
          </w:p>
        </w:tc>
        <w:tc>
          <w:tcPr>
            <w:tcW w:w="0" w:type="auto"/>
          </w:tcPr>
          <w:p w14:paraId="1F0064A9" w14:textId="77777777" w:rsidR="00274096" w:rsidRPr="00611CC4" w:rsidRDefault="00274096" w:rsidP="00FE5CE0">
            <w:pPr>
              <w:pStyle w:val="TAC"/>
              <w:rPr>
                <w:ins w:id="224" w:author="Petter Karlsson" w:date="2018-07-25T17:29:00Z"/>
                <w:rFonts w:eastAsia="Yu Mincho"/>
              </w:rPr>
            </w:pPr>
          </w:p>
        </w:tc>
        <w:tc>
          <w:tcPr>
            <w:tcW w:w="0" w:type="auto"/>
            <w:vAlign w:val="center"/>
            <w:hideMark/>
          </w:tcPr>
          <w:p w14:paraId="6D22735F" w14:textId="77777777" w:rsidR="00274096" w:rsidRPr="00611CC4" w:rsidRDefault="00274096" w:rsidP="00FE5CE0">
            <w:pPr>
              <w:pStyle w:val="TAC"/>
              <w:rPr>
                <w:ins w:id="225" w:author="Petter Karlsson" w:date="2018-07-25T17:29:00Z"/>
                <w:rFonts w:eastAsia="Yu Mincho"/>
              </w:rPr>
            </w:pPr>
            <w:ins w:id="226" w:author="Petter Karlsson" w:date="2018-07-25T17:29:00Z">
              <w:r w:rsidRPr="00611CC4">
                <w:rPr>
                  <w:rFonts w:eastAsia="Yu Mincho"/>
                </w:rPr>
                <w:t>Yes</w:t>
              </w:r>
            </w:ins>
          </w:p>
        </w:tc>
        <w:tc>
          <w:tcPr>
            <w:tcW w:w="0" w:type="auto"/>
            <w:vAlign w:val="center"/>
            <w:hideMark/>
          </w:tcPr>
          <w:p w14:paraId="5DB0E464" w14:textId="77777777" w:rsidR="00274096" w:rsidRPr="00611CC4" w:rsidRDefault="00274096" w:rsidP="00FE5CE0">
            <w:pPr>
              <w:pStyle w:val="TAC"/>
              <w:rPr>
                <w:ins w:id="227" w:author="Petter Karlsson" w:date="2018-07-25T17:29:00Z"/>
                <w:rFonts w:eastAsia="Yu Mincho"/>
              </w:rPr>
            </w:pPr>
            <w:ins w:id="228" w:author="Petter Karlsson" w:date="2018-07-25T17:29:00Z">
              <w:r w:rsidRPr="00611CC4">
                <w:rPr>
                  <w:rFonts w:eastAsia="Yu Mincho"/>
                </w:rPr>
                <w:t>Yes</w:t>
              </w:r>
            </w:ins>
          </w:p>
        </w:tc>
        <w:tc>
          <w:tcPr>
            <w:tcW w:w="0" w:type="auto"/>
            <w:vAlign w:val="center"/>
            <w:hideMark/>
          </w:tcPr>
          <w:p w14:paraId="6636CB49" w14:textId="77777777" w:rsidR="00274096" w:rsidRPr="00611CC4" w:rsidRDefault="00274096" w:rsidP="00FE5CE0">
            <w:pPr>
              <w:pStyle w:val="TAC"/>
              <w:rPr>
                <w:ins w:id="229" w:author="Petter Karlsson" w:date="2018-07-25T17:29:00Z"/>
                <w:rFonts w:eastAsia="Yu Mincho"/>
              </w:rPr>
            </w:pPr>
            <w:ins w:id="230" w:author="Petter Karlsson" w:date="2018-07-25T17:29:00Z">
              <w:r w:rsidRPr="00611CC4">
                <w:rPr>
                  <w:rFonts w:eastAsia="Yu Mincho"/>
                </w:rPr>
                <w:t>Yes</w:t>
              </w:r>
            </w:ins>
          </w:p>
        </w:tc>
        <w:tc>
          <w:tcPr>
            <w:tcW w:w="0" w:type="auto"/>
            <w:vAlign w:val="center"/>
            <w:hideMark/>
          </w:tcPr>
          <w:p w14:paraId="5F218C21" w14:textId="77777777" w:rsidR="00274096" w:rsidRPr="00611CC4" w:rsidRDefault="00274096" w:rsidP="00FE5CE0">
            <w:pPr>
              <w:pStyle w:val="TAC"/>
              <w:rPr>
                <w:ins w:id="231" w:author="Petter Karlsson" w:date="2018-07-25T17:29:00Z"/>
                <w:rFonts w:eastAsia="Yu Mincho"/>
              </w:rPr>
            </w:pPr>
            <w:ins w:id="232" w:author="Petter Karlsson" w:date="2018-07-25T17:29:00Z">
              <w:r w:rsidRPr="00611CC4">
                <w:rPr>
                  <w:rFonts w:eastAsia="Yu Mincho"/>
                </w:rPr>
                <w:t>Yes</w:t>
              </w:r>
            </w:ins>
          </w:p>
        </w:tc>
        <w:tc>
          <w:tcPr>
            <w:tcW w:w="0" w:type="auto"/>
          </w:tcPr>
          <w:p w14:paraId="2509BB50" w14:textId="77777777" w:rsidR="00274096" w:rsidRPr="00611CC4" w:rsidRDefault="00274096" w:rsidP="00FE5CE0">
            <w:pPr>
              <w:pStyle w:val="TAC"/>
              <w:rPr>
                <w:ins w:id="233" w:author="Petter Karlsson" w:date="2018-07-25T17:29:00Z"/>
                <w:rFonts w:eastAsia="Yu Mincho"/>
              </w:rPr>
            </w:pPr>
            <w:ins w:id="234" w:author="Petter Karlsson" w:date="2018-07-25T17:29:00Z">
              <w:r w:rsidRPr="00611CC4">
                <w:rPr>
                  <w:rFonts w:eastAsia="Yu Mincho"/>
                </w:rPr>
                <w:t>Yes</w:t>
              </w:r>
            </w:ins>
          </w:p>
        </w:tc>
        <w:tc>
          <w:tcPr>
            <w:tcW w:w="0" w:type="auto"/>
            <w:vAlign w:val="center"/>
          </w:tcPr>
          <w:p w14:paraId="0163A011" w14:textId="77777777" w:rsidR="00274096" w:rsidRPr="00611CC4" w:rsidRDefault="00274096" w:rsidP="00FE5CE0">
            <w:pPr>
              <w:pStyle w:val="TAC"/>
              <w:rPr>
                <w:ins w:id="235" w:author="Petter Karlsson" w:date="2018-07-25T17:29:00Z"/>
                <w:rFonts w:eastAsia="Yu Mincho"/>
              </w:rPr>
            </w:pPr>
          </w:p>
        </w:tc>
        <w:tc>
          <w:tcPr>
            <w:tcW w:w="0" w:type="auto"/>
            <w:vAlign w:val="center"/>
          </w:tcPr>
          <w:p w14:paraId="660061E6" w14:textId="77777777" w:rsidR="00274096" w:rsidRPr="00611CC4" w:rsidRDefault="00274096" w:rsidP="00FE5CE0">
            <w:pPr>
              <w:pStyle w:val="TAC"/>
              <w:rPr>
                <w:ins w:id="236" w:author="Petter Karlsson" w:date="2018-07-25T17:29:00Z"/>
                <w:rFonts w:eastAsia="Yu Mincho"/>
              </w:rPr>
            </w:pPr>
          </w:p>
        </w:tc>
        <w:tc>
          <w:tcPr>
            <w:tcW w:w="0" w:type="auto"/>
            <w:vAlign w:val="center"/>
          </w:tcPr>
          <w:p w14:paraId="37B89776" w14:textId="77777777" w:rsidR="00274096" w:rsidRPr="00611CC4" w:rsidRDefault="00274096" w:rsidP="00FE5CE0">
            <w:pPr>
              <w:pStyle w:val="TAC"/>
              <w:rPr>
                <w:ins w:id="237" w:author="Petter Karlsson" w:date="2018-07-25T17:29:00Z"/>
                <w:rFonts w:eastAsia="Yu Mincho"/>
              </w:rPr>
            </w:pPr>
          </w:p>
        </w:tc>
        <w:tc>
          <w:tcPr>
            <w:tcW w:w="0" w:type="auto"/>
            <w:vAlign w:val="center"/>
          </w:tcPr>
          <w:p w14:paraId="3F97662E" w14:textId="77777777" w:rsidR="00274096" w:rsidRPr="00611CC4" w:rsidRDefault="00274096" w:rsidP="00FE5CE0">
            <w:pPr>
              <w:pStyle w:val="TAC"/>
              <w:rPr>
                <w:ins w:id="238" w:author="Petter Karlsson" w:date="2018-07-25T17:29:00Z"/>
                <w:rFonts w:eastAsia="Yu Mincho"/>
              </w:rPr>
            </w:pPr>
          </w:p>
        </w:tc>
        <w:tc>
          <w:tcPr>
            <w:tcW w:w="0" w:type="auto"/>
          </w:tcPr>
          <w:p w14:paraId="2E37C429" w14:textId="77777777" w:rsidR="00274096" w:rsidRPr="00611CC4" w:rsidRDefault="00274096" w:rsidP="00FE5CE0">
            <w:pPr>
              <w:pStyle w:val="TAC"/>
              <w:rPr>
                <w:ins w:id="239" w:author="Petter Karlsson" w:date="2018-07-25T17:29:00Z"/>
                <w:rFonts w:eastAsia="Yu Mincho"/>
              </w:rPr>
            </w:pPr>
          </w:p>
        </w:tc>
        <w:tc>
          <w:tcPr>
            <w:tcW w:w="0" w:type="auto"/>
            <w:vAlign w:val="center"/>
          </w:tcPr>
          <w:p w14:paraId="2C6D1D61" w14:textId="77777777" w:rsidR="00274096" w:rsidRPr="00611CC4" w:rsidRDefault="00274096" w:rsidP="00FE5CE0">
            <w:pPr>
              <w:pStyle w:val="TAC"/>
              <w:rPr>
                <w:ins w:id="240" w:author="Petter Karlsson" w:date="2018-07-25T17:29:00Z"/>
                <w:rFonts w:eastAsia="Yu Mincho"/>
              </w:rPr>
            </w:pPr>
          </w:p>
        </w:tc>
      </w:tr>
      <w:tr w:rsidR="00274096" w:rsidRPr="00611CC4" w14:paraId="0EA422E9" w14:textId="77777777" w:rsidTr="00FE5CE0">
        <w:trPr>
          <w:trHeight w:val="225"/>
          <w:jc w:val="center"/>
          <w:ins w:id="241" w:author="Petter Karlsson" w:date="2018-07-25T17:29:00Z"/>
        </w:trPr>
        <w:tc>
          <w:tcPr>
            <w:tcW w:w="0" w:type="auto"/>
            <w:vMerge w:val="restart"/>
            <w:hideMark/>
          </w:tcPr>
          <w:p w14:paraId="17E64BA6" w14:textId="77777777" w:rsidR="00274096" w:rsidRPr="00611CC4" w:rsidRDefault="00274096" w:rsidP="00FE5CE0">
            <w:pPr>
              <w:pStyle w:val="TAC"/>
              <w:rPr>
                <w:ins w:id="242" w:author="Petter Karlsson" w:date="2018-07-25T17:29:00Z"/>
                <w:rFonts w:eastAsia="Yu Mincho"/>
              </w:rPr>
            </w:pPr>
            <w:ins w:id="243" w:author="Petter Karlsson" w:date="2018-07-25T17:29:00Z">
              <w:r w:rsidRPr="00611CC4">
                <w:rPr>
                  <w:rFonts w:eastAsia="Yu Mincho"/>
                </w:rPr>
                <w:t>n5</w:t>
              </w:r>
            </w:ins>
          </w:p>
        </w:tc>
        <w:tc>
          <w:tcPr>
            <w:tcW w:w="0" w:type="auto"/>
            <w:vAlign w:val="center"/>
            <w:hideMark/>
          </w:tcPr>
          <w:p w14:paraId="78F0CF7B" w14:textId="77777777" w:rsidR="00274096" w:rsidRPr="00611CC4" w:rsidRDefault="00274096" w:rsidP="00FE5CE0">
            <w:pPr>
              <w:pStyle w:val="TAC"/>
              <w:rPr>
                <w:ins w:id="244" w:author="Petter Karlsson" w:date="2018-07-25T17:29:00Z"/>
                <w:rFonts w:eastAsia="Yu Mincho"/>
              </w:rPr>
            </w:pPr>
            <w:ins w:id="245" w:author="Petter Karlsson" w:date="2018-07-25T17:29:00Z">
              <w:r w:rsidRPr="00611CC4">
                <w:rPr>
                  <w:rFonts w:eastAsia="Yu Mincho"/>
                </w:rPr>
                <w:t>15</w:t>
              </w:r>
            </w:ins>
          </w:p>
        </w:tc>
        <w:tc>
          <w:tcPr>
            <w:tcW w:w="0" w:type="auto"/>
            <w:hideMark/>
          </w:tcPr>
          <w:p w14:paraId="49549A05" w14:textId="77777777" w:rsidR="00274096" w:rsidRPr="00611CC4" w:rsidRDefault="00274096" w:rsidP="00FE5CE0">
            <w:pPr>
              <w:pStyle w:val="TAC"/>
              <w:rPr>
                <w:ins w:id="246" w:author="Petter Karlsson" w:date="2018-07-25T17:29:00Z"/>
                <w:rFonts w:eastAsia="Yu Mincho"/>
              </w:rPr>
            </w:pPr>
            <w:ins w:id="247" w:author="Petter Karlsson" w:date="2018-07-25T17:29:00Z">
              <w:r w:rsidRPr="00611CC4">
                <w:rPr>
                  <w:rFonts w:eastAsia="Yu Mincho"/>
                </w:rPr>
                <w:t>Yes</w:t>
              </w:r>
            </w:ins>
          </w:p>
        </w:tc>
        <w:tc>
          <w:tcPr>
            <w:tcW w:w="0" w:type="auto"/>
            <w:vAlign w:val="center"/>
            <w:hideMark/>
          </w:tcPr>
          <w:p w14:paraId="4DA580DE" w14:textId="77777777" w:rsidR="00274096" w:rsidRPr="00611CC4" w:rsidRDefault="00274096" w:rsidP="00FE5CE0">
            <w:pPr>
              <w:pStyle w:val="TAC"/>
              <w:rPr>
                <w:ins w:id="248" w:author="Petter Karlsson" w:date="2018-07-25T17:29:00Z"/>
                <w:rFonts w:eastAsia="Yu Mincho"/>
              </w:rPr>
            </w:pPr>
            <w:ins w:id="249" w:author="Petter Karlsson" w:date="2018-07-25T17:29:00Z">
              <w:r w:rsidRPr="00611CC4">
                <w:rPr>
                  <w:rFonts w:eastAsia="Yu Mincho"/>
                </w:rPr>
                <w:t>Yes</w:t>
              </w:r>
            </w:ins>
          </w:p>
        </w:tc>
        <w:tc>
          <w:tcPr>
            <w:tcW w:w="0" w:type="auto"/>
            <w:vAlign w:val="center"/>
            <w:hideMark/>
          </w:tcPr>
          <w:p w14:paraId="614D9053" w14:textId="77777777" w:rsidR="00274096" w:rsidRPr="00611CC4" w:rsidRDefault="00274096" w:rsidP="00FE5CE0">
            <w:pPr>
              <w:pStyle w:val="TAC"/>
              <w:rPr>
                <w:ins w:id="250" w:author="Petter Karlsson" w:date="2018-07-25T17:29:00Z"/>
                <w:rFonts w:eastAsia="Yu Mincho"/>
              </w:rPr>
            </w:pPr>
            <w:ins w:id="251" w:author="Petter Karlsson" w:date="2018-07-25T17:29:00Z">
              <w:r w:rsidRPr="00611CC4">
                <w:rPr>
                  <w:rFonts w:eastAsia="Yu Mincho"/>
                </w:rPr>
                <w:t>Yes</w:t>
              </w:r>
            </w:ins>
          </w:p>
        </w:tc>
        <w:tc>
          <w:tcPr>
            <w:tcW w:w="0" w:type="auto"/>
            <w:vAlign w:val="center"/>
            <w:hideMark/>
          </w:tcPr>
          <w:p w14:paraId="77A6AB86" w14:textId="77777777" w:rsidR="00274096" w:rsidRPr="00611CC4" w:rsidRDefault="00274096" w:rsidP="00FE5CE0">
            <w:pPr>
              <w:pStyle w:val="TAC"/>
              <w:rPr>
                <w:ins w:id="252" w:author="Petter Karlsson" w:date="2018-07-25T17:29:00Z"/>
                <w:rFonts w:eastAsia="Yu Mincho"/>
              </w:rPr>
            </w:pPr>
            <w:ins w:id="253" w:author="Petter Karlsson" w:date="2018-07-25T17:29:00Z">
              <w:r w:rsidRPr="00611CC4">
                <w:rPr>
                  <w:rFonts w:eastAsia="Yu Mincho"/>
                </w:rPr>
                <w:t>Yes</w:t>
              </w:r>
            </w:ins>
          </w:p>
        </w:tc>
        <w:tc>
          <w:tcPr>
            <w:tcW w:w="0" w:type="auto"/>
            <w:vAlign w:val="center"/>
          </w:tcPr>
          <w:p w14:paraId="500F18AF" w14:textId="77777777" w:rsidR="00274096" w:rsidRPr="00611CC4" w:rsidRDefault="00274096" w:rsidP="00FE5CE0">
            <w:pPr>
              <w:pStyle w:val="TAC"/>
              <w:rPr>
                <w:ins w:id="254" w:author="Petter Karlsson" w:date="2018-07-25T17:29:00Z"/>
                <w:rFonts w:eastAsia="Yu Mincho"/>
              </w:rPr>
            </w:pPr>
          </w:p>
        </w:tc>
        <w:tc>
          <w:tcPr>
            <w:tcW w:w="0" w:type="auto"/>
          </w:tcPr>
          <w:p w14:paraId="6E32C5B7" w14:textId="77777777" w:rsidR="00274096" w:rsidRPr="00611CC4" w:rsidRDefault="00274096" w:rsidP="00FE5CE0">
            <w:pPr>
              <w:pStyle w:val="TAC"/>
              <w:rPr>
                <w:ins w:id="255" w:author="Petter Karlsson" w:date="2018-07-25T17:29:00Z"/>
                <w:rFonts w:eastAsia="Yu Mincho"/>
              </w:rPr>
            </w:pPr>
          </w:p>
        </w:tc>
        <w:tc>
          <w:tcPr>
            <w:tcW w:w="0" w:type="auto"/>
            <w:vAlign w:val="center"/>
          </w:tcPr>
          <w:p w14:paraId="2CD7FD03" w14:textId="77777777" w:rsidR="00274096" w:rsidRPr="00611CC4" w:rsidRDefault="00274096" w:rsidP="00FE5CE0">
            <w:pPr>
              <w:pStyle w:val="TAC"/>
              <w:rPr>
                <w:ins w:id="256" w:author="Petter Karlsson" w:date="2018-07-25T17:29:00Z"/>
                <w:rFonts w:eastAsia="Yu Mincho"/>
              </w:rPr>
            </w:pPr>
          </w:p>
        </w:tc>
        <w:tc>
          <w:tcPr>
            <w:tcW w:w="0" w:type="auto"/>
            <w:vAlign w:val="center"/>
          </w:tcPr>
          <w:p w14:paraId="7512158F" w14:textId="77777777" w:rsidR="00274096" w:rsidRPr="00611CC4" w:rsidRDefault="00274096" w:rsidP="00FE5CE0">
            <w:pPr>
              <w:pStyle w:val="TAC"/>
              <w:rPr>
                <w:ins w:id="257" w:author="Petter Karlsson" w:date="2018-07-25T17:29:00Z"/>
                <w:rFonts w:eastAsia="Yu Mincho"/>
              </w:rPr>
            </w:pPr>
          </w:p>
        </w:tc>
        <w:tc>
          <w:tcPr>
            <w:tcW w:w="0" w:type="auto"/>
            <w:vAlign w:val="center"/>
          </w:tcPr>
          <w:p w14:paraId="51D1F500" w14:textId="77777777" w:rsidR="00274096" w:rsidRPr="00611CC4" w:rsidRDefault="00274096" w:rsidP="00FE5CE0">
            <w:pPr>
              <w:pStyle w:val="TAC"/>
              <w:rPr>
                <w:ins w:id="258" w:author="Petter Karlsson" w:date="2018-07-25T17:29:00Z"/>
                <w:rFonts w:eastAsia="Yu Mincho"/>
              </w:rPr>
            </w:pPr>
          </w:p>
        </w:tc>
        <w:tc>
          <w:tcPr>
            <w:tcW w:w="0" w:type="auto"/>
            <w:vAlign w:val="center"/>
          </w:tcPr>
          <w:p w14:paraId="7EB0EA1F" w14:textId="77777777" w:rsidR="00274096" w:rsidRPr="00611CC4" w:rsidRDefault="00274096" w:rsidP="00FE5CE0">
            <w:pPr>
              <w:pStyle w:val="TAC"/>
              <w:rPr>
                <w:ins w:id="259" w:author="Petter Karlsson" w:date="2018-07-25T17:29:00Z"/>
                <w:rFonts w:eastAsia="Yu Mincho"/>
              </w:rPr>
            </w:pPr>
          </w:p>
        </w:tc>
        <w:tc>
          <w:tcPr>
            <w:tcW w:w="0" w:type="auto"/>
          </w:tcPr>
          <w:p w14:paraId="6412A165" w14:textId="77777777" w:rsidR="00274096" w:rsidRPr="00611CC4" w:rsidRDefault="00274096" w:rsidP="00FE5CE0">
            <w:pPr>
              <w:pStyle w:val="TAC"/>
              <w:rPr>
                <w:ins w:id="260" w:author="Petter Karlsson" w:date="2018-07-25T17:29:00Z"/>
                <w:rFonts w:eastAsia="Yu Mincho"/>
              </w:rPr>
            </w:pPr>
          </w:p>
        </w:tc>
        <w:tc>
          <w:tcPr>
            <w:tcW w:w="0" w:type="auto"/>
            <w:vAlign w:val="center"/>
          </w:tcPr>
          <w:p w14:paraId="39C67C87" w14:textId="77777777" w:rsidR="00274096" w:rsidRPr="00611CC4" w:rsidRDefault="00274096" w:rsidP="00FE5CE0">
            <w:pPr>
              <w:pStyle w:val="TAC"/>
              <w:rPr>
                <w:ins w:id="261" w:author="Petter Karlsson" w:date="2018-07-25T17:29:00Z"/>
                <w:rFonts w:eastAsia="Yu Mincho"/>
              </w:rPr>
            </w:pPr>
          </w:p>
        </w:tc>
      </w:tr>
      <w:tr w:rsidR="00274096" w:rsidRPr="00611CC4" w14:paraId="1B252CF1" w14:textId="77777777" w:rsidTr="00FE5CE0">
        <w:trPr>
          <w:trHeight w:val="225"/>
          <w:jc w:val="center"/>
          <w:ins w:id="262" w:author="Petter Karlsson" w:date="2018-07-25T17:29:00Z"/>
        </w:trPr>
        <w:tc>
          <w:tcPr>
            <w:tcW w:w="0" w:type="auto"/>
            <w:vMerge/>
            <w:vAlign w:val="center"/>
            <w:hideMark/>
          </w:tcPr>
          <w:p w14:paraId="49DBEC48" w14:textId="77777777" w:rsidR="00274096" w:rsidRPr="00611CC4" w:rsidRDefault="00274096" w:rsidP="00FE5CE0">
            <w:pPr>
              <w:pStyle w:val="TAC"/>
              <w:rPr>
                <w:ins w:id="263" w:author="Petter Karlsson" w:date="2018-07-25T17:29:00Z"/>
                <w:rFonts w:eastAsia="Yu Mincho"/>
              </w:rPr>
            </w:pPr>
          </w:p>
        </w:tc>
        <w:tc>
          <w:tcPr>
            <w:tcW w:w="0" w:type="auto"/>
            <w:vAlign w:val="center"/>
            <w:hideMark/>
          </w:tcPr>
          <w:p w14:paraId="1504635F" w14:textId="77777777" w:rsidR="00274096" w:rsidRPr="00611CC4" w:rsidRDefault="00274096" w:rsidP="00FE5CE0">
            <w:pPr>
              <w:pStyle w:val="TAC"/>
              <w:rPr>
                <w:ins w:id="264" w:author="Petter Karlsson" w:date="2018-07-25T17:29:00Z"/>
                <w:rFonts w:eastAsia="Yu Mincho"/>
              </w:rPr>
            </w:pPr>
            <w:ins w:id="265" w:author="Petter Karlsson" w:date="2018-07-25T17:29:00Z">
              <w:r w:rsidRPr="00611CC4">
                <w:rPr>
                  <w:rFonts w:eastAsia="Yu Mincho"/>
                </w:rPr>
                <w:t>30</w:t>
              </w:r>
            </w:ins>
          </w:p>
        </w:tc>
        <w:tc>
          <w:tcPr>
            <w:tcW w:w="0" w:type="auto"/>
          </w:tcPr>
          <w:p w14:paraId="6464E57D" w14:textId="77777777" w:rsidR="00274096" w:rsidRPr="00611CC4" w:rsidRDefault="00274096" w:rsidP="00FE5CE0">
            <w:pPr>
              <w:pStyle w:val="TAC"/>
              <w:rPr>
                <w:ins w:id="266" w:author="Petter Karlsson" w:date="2018-07-25T17:29:00Z"/>
                <w:rFonts w:eastAsia="Yu Mincho"/>
              </w:rPr>
            </w:pPr>
          </w:p>
        </w:tc>
        <w:tc>
          <w:tcPr>
            <w:tcW w:w="0" w:type="auto"/>
            <w:hideMark/>
          </w:tcPr>
          <w:p w14:paraId="0DC4CC2C" w14:textId="77777777" w:rsidR="00274096" w:rsidRPr="00611CC4" w:rsidRDefault="00274096" w:rsidP="00FE5CE0">
            <w:pPr>
              <w:pStyle w:val="TAC"/>
              <w:rPr>
                <w:ins w:id="267" w:author="Petter Karlsson" w:date="2018-07-25T17:29:00Z"/>
                <w:rFonts w:eastAsia="Yu Mincho"/>
              </w:rPr>
            </w:pPr>
            <w:ins w:id="268" w:author="Petter Karlsson" w:date="2018-07-25T17:29:00Z">
              <w:r w:rsidRPr="00611CC4">
                <w:rPr>
                  <w:rFonts w:eastAsia="Yu Mincho"/>
                </w:rPr>
                <w:t>Yes</w:t>
              </w:r>
            </w:ins>
          </w:p>
        </w:tc>
        <w:tc>
          <w:tcPr>
            <w:tcW w:w="0" w:type="auto"/>
            <w:vAlign w:val="center"/>
            <w:hideMark/>
          </w:tcPr>
          <w:p w14:paraId="51D96CB4" w14:textId="77777777" w:rsidR="00274096" w:rsidRPr="00611CC4" w:rsidRDefault="00274096" w:rsidP="00FE5CE0">
            <w:pPr>
              <w:pStyle w:val="TAC"/>
              <w:rPr>
                <w:ins w:id="269" w:author="Petter Karlsson" w:date="2018-07-25T17:29:00Z"/>
                <w:rFonts w:eastAsia="Yu Mincho"/>
              </w:rPr>
            </w:pPr>
            <w:ins w:id="270" w:author="Petter Karlsson" w:date="2018-07-25T17:29:00Z">
              <w:r w:rsidRPr="00611CC4">
                <w:rPr>
                  <w:rFonts w:eastAsia="Yu Mincho"/>
                </w:rPr>
                <w:t>Yes</w:t>
              </w:r>
            </w:ins>
          </w:p>
        </w:tc>
        <w:tc>
          <w:tcPr>
            <w:tcW w:w="0" w:type="auto"/>
            <w:vAlign w:val="center"/>
            <w:hideMark/>
          </w:tcPr>
          <w:p w14:paraId="1D2C227D" w14:textId="77777777" w:rsidR="00274096" w:rsidRPr="00611CC4" w:rsidRDefault="00274096" w:rsidP="00FE5CE0">
            <w:pPr>
              <w:pStyle w:val="TAC"/>
              <w:rPr>
                <w:ins w:id="271" w:author="Petter Karlsson" w:date="2018-07-25T17:29:00Z"/>
                <w:rFonts w:eastAsia="Yu Mincho"/>
              </w:rPr>
            </w:pPr>
            <w:ins w:id="272" w:author="Petter Karlsson" w:date="2018-07-25T17:29:00Z">
              <w:r w:rsidRPr="00611CC4">
                <w:rPr>
                  <w:rFonts w:eastAsia="Yu Mincho"/>
                </w:rPr>
                <w:t>Yes</w:t>
              </w:r>
            </w:ins>
          </w:p>
        </w:tc>
        <w:tc>
          <w:tcPr>
            <w:tcW w:w="0" w:type="auto"/>
            <w:vAlign w:val="center"/>
          </w:tcPr>
          <w:p w14:paraId="4133DADE" w14:textId="77777777" w:rsidR="00274096" w:rsidRPr="00611CC4" w:rsidRDefault="00274096" w:rsidP="00FE5CE0">
            <w:pPr>
              <w:pStyle w:val="TAC"/>
              <w:rPr>
                <w:ins w:id="273" w:author="Petter Karlsson" w:date="2018-07-25T17:29:00Z"/>
                <w:rFonts w:eastAsia="Yu Mincho"/>
              </w:rPr>
            </w:pPr>
          </w:p>
        </w:tc>
        <w:tc>
          <w:tcPr>
            <w:tcW w:w="0" w:type="auto"/>
          </w:tcPr>
          <w:p w14:paraId="7D605F18" w14:textId="77777777" w:rsidR="00274096" w:rsidRPr="00611CC4" w:rsidRDefault="00274096" w:rsidP="00FE5CE0">
            <w:pPr>
              <w:pStyle w:val="TAC"/>
              <w:rPr>
                <w:ins w:id="274" w:author="Petter Karlsson" w:date="2018-07-25T17:29:00Z"/>
                <w:rFonts w:eastAsia="Yu Mincho"/>
              </w:rPr>
            </w:pPr>
          </w:p>
        </w:tc>
        <w:tc>
          <w:tcPr>
            <w:tcW w:w="0" w:type="auto"/>
            <w:vAlign w:val="center"/>
          </w:tcPr>
          <w:p w14:paraId="752D23DC" w14:textId="77777777" w:rsidR="00274096" w:rsidRPr="00611CC4" w:rsidRDefault="00274096" w:rsidP="00FE5CE0">
            <w:pPr>
              <w:pStyle w:val="TAC"/>
              <w:rPr>
                <w:ins w:id="275" w:author="Petter Karlsson" w:date="2018-07-25T17:29:00Z"/>
                <w:rFonts w:eastAsia="Yu Mincho"/>
              </w:rPr>
            </w:pPr>
          </w:p>
        </w:tc>
        <w:tc>
          <w:tcPr>
            <w:tcW w:w="0" w:type="auto"/>
            <w:vAlign w:val="center"/>
          </w:tcPr>
          <w:p w14:paraId="5FC5B0C5" w14:textId="77777777" w:rsidR="00274096" w:rsidRPr="00611CC4" w:rsidRDefault="00274096" w:rsidP="00FE5CE0">
            <w:pPr>
              <w:pStyle w:val="TAC"/>
              <w:rPr>
                <w:ins w:id="276" w:author="Petter Karlsson" w:date="2018-07-25T17:29:00Z"/>
                <w:rFonts w:eastAsia="Yu Mincho"/>
              </w:rPr>
            </w:pPr>
          </w:p>
        </w:tc>
        <w:tc>
          <w:tcPr>
            <w:tcW w:w="0" w:type="auto"/>
            <w:vAlign w:val="center"/>
          </w:tcPr>
          <w:p w14:paraId="3E1B6D87" w14:textId="77777777" w:rsidR="00274096" w:rsidRPr="00611CC4" w:rsidRDefault="00274096" w:rsidP="00FE5CE0">
            <w:pPr>
              <w:pStyle w:val="TAC"/>
              <w:rPr>
                <w:ins w:id="277" w:author="Petter Karlsson" w:date="2018-07-25T17:29:00Z"/>
                <w:rFonts w:eastAsia="Yu Mincho"/>
              </w:rPr>
            </w:pPr>
          </w:p>
        </w:tc>
        <w:tc>
          <w:tcPr>
            <w:tcW w:w="0" w:type="auto"/>
            <w:vAlign w:val="center"/>
          </w:tcPr>
          <w:p w14:paraId="3D45A677" w14:textId="77777777" w:rsidR="00274096" w:rsidRPr="00611CC4" w:rsidRDefault="00274096" w:rsidP="00FE5CE0">
            <w:pPr>
              <w:pStyle w:val="TAC"/>
              <w:rPr>
                <w:ins w:id="278" w:author="Petter Karlsson" w:date="2018-07-25T17:29:00Z"/>
                <w:rFonts w:eastAsia="Yu Mincho"/>
              </w:rPr>
            </w:pPr>
          </w:p>
        </w:tc>
        <w:tc>
          <w:tcPr>
            <w:tcW w:w="0" w:type="auto"/>
          </w:tcPr>
          <w:p w14:paraId="340FF594" w14:textId="77777777" w:rsidR="00274096" w:rsidRPr="00611CC4" w:rsidRDefault="00274096" w:rsidP="00FE5CE0">
            <w:pPr>
              <w:pStyle w:val="TAC"/>
              <w:rPr>
                <w:ins w:id="279" w:author="Petter Karlsson" w:date="2018-07-25T17:29:00Z"/>
                <w:rFonts w:eastAsia="Yu Mincho"/>
              </w:rPr>
            </w:pPr>
          </w:p>
        </w:tc>
        <w:tc>
          <w:tcPr>
            <w:tcW w:w="0" w:type="auto"/>
            <w:vAlign w:val="center"/>
          </w:tcPr>
          <w:p w14:paraId="634CFA24" w14:textId="77777777" w:rsidR="00274096" w:rsidRPr="00611CC4" w:rsidRDefault="00274096" w:rsidP="00FE5CE0">
            <w:pPr>
              <w:pStyle w:val="TAC"/>
              <w:rPr>
                <w:ins w:id="280" w:author="Petter Karlsson" w:date="2018-07-25T17:29:00Z"/>
                <w:rFonts w:eastAsia="Yu Mincho"/>
              </w:rPr>
            </w:pPr>
          </w:p>
        </w:tc>
      </w:tr>
      <w:tr w:rsidR="00274096" w:rsidRPr="00611CC4" w14:paraId="560C4D1D" w14:textId="77777777" w:rsidTr="00FE5CE0">
        <w:trPr>
          <w:trHeight w:val="225"/>
          <w:jc w:val="center"/>
          <w:ins w:id="281" w:author="Petter Karlsson" w:date="2018-07-25T17:29:00Z"/>
        </w:trPr>
        <w:tc>
          <w:tcPr>
            <w:tcW w:w="0" w:type="auto"/>
            <w:vMerge/>
            <w:vAlign w:val="center"/>
            <w:hideMark/>
          </w:tcPr>
          <w:p w14:paraId="7C39E8AC" w14:textId="77777777" w:rsidR="00274096" w:rsidRPr="00611CC4" w:rsidRDefault="00274096" w:rsidP="00FE5CE0">
            <w:pPr>
              <w:pStyle w:val="TAC"/>
              <w:rPr>
                <w:ins w:id="282" w:author="Petter Karlsson" w:date="2018-07-25T17:29:00Z"/>
                <w:rFonts w:eastAsia="Yu Mincho"/>
              </w:rPr>
            </w:pPr>
          </w:p>
        </w:tc>
        <w:tc>
          <w:tcPr>
            <w:tcW w:w="0" w:type="auto"/>
            <w:vAlign w:val="center"/>
            <w:hideMark/>
          </w:tcPr>
          <w:p w14:paraId="54A0077E" w14:textId="77777777" w:rsidR="00274096" w:rsidRPr="00611CC4" w:rsidRDefault="00274096" w:rsidP="00FE5CE0">
            <w:pPr>
              <w:pStyle w:val="TAC"/>
              <w:rPr>
                <w:ins w:id="283" w:author="Petter Karlsson" w:date="2018-07-25T17:29:00Z"/>
                <w:rFonts w:eastAsia="Yu Mincho"/>
              </w:rPr>
            </w:pPr>
            <w:ins w:id="284" w:author="Petter Karlsson" w:date="2018-07-25T17:29:00Z">
              <w:r w:rsidRPr="00611CC4">
                <w:rPr>
                  <w:rFonts w:eastAsia="Yu Mincho"/>
                </w:rPr>
                <w:t>60</w:t>
              </w:r>
            </w:ins>
          </w:p>
        </w:tc>
        <w:tc>
          <w:tcPr>
            <w:tcW w:w="0" w:type="auto"/>
          </w:tcPr>
          <w:p w14:paraId="1A4C541A" w14:textId="77777777" w:rsidR="00274096" w:rsidRPr="00611CC4" w:rsidRDefault="00274096" w:rsidP="00FE5CE0">
            <w:pPr>
              <w:pStyle w:val="TAC"/>
              <w:rPr>
                <w:ins w:id="285" w:author="Petter Karlsson" w:date="2018-07-25T17:29:00Z"/>
                <w:rFonts w:eastAsia="Yu Mincho"/>
              </w:rPr>
            </w:pPr>
          </w:p>
        </w:tc>
        <w:tc>
          <w:tcPr>
            <w:tcW w:w="0" w:type="auto"/>
            <w:vAlign w:val="center"/>
          </w:tcPr>
          <w:p w14:paraId="7D432F6D" w14:textId="77777777" w:rsidR="00274096" w:rsidRPr="00611CC4" w:rsidRDefault="00274096" w:rsidP="00FE5CE0">
            <w:pPr>
              <w:pStyle w:val="TAC"/>
              <w:rPr>
                <w:ins w:id="286" w:author="Petter Karlsson" w:date="2018-07-25T17:29:00Z"/>
                <w:rFonts w:eastAsia="Yu Mincho"/>
              </w:rPr>
            </w:pPr>
          </w:p>
        </w:tc>
        <w:tc>
          <w:tcPr>
            <w:tcW w:w="0" w:type="auto"/>
            <w:vAlign w:val="center"/>
          </w:tcPr>
          <w:p w14:paraId="157F5B77" w14:textId="77777777" w:rsidR="00274096" w:rsidRPr="00611CC4" w:rsidRDefault="00274096" w:rsidP="00FE5CE0">
            <w:pPr>
              <w:pStyle w:val="TAC"/>
              <w:rPr>
                <w:ins w:id="287" w:author="Petter Karlsson" w:date="2018-07-25T17:29:00Z"/>
                <w:rFonts w:eastAsia="Yu Mincho"/>
              </w:rPr>
            </w:pPr>
          </w:p>
        </w:tc>
        <w:tc>
          <w:tcPr>
            <w:tcW w:w="0" w:type="auto"/>
            <w:vAlign w:val="center"/>
          </w:tcPr>
          <w:p w14:paraId="51E4A93D" w14:textId="77777777" w:rsidR="00274096" w:rsidRPr="00611CC4" w:rsidRDefault="00274096" w:rsidP="00FE5CE0">
            <w:pPr>
              <w:pStyle w:val="TAC"/>
              <w:rPr>
                <w:ins w:id="288" w:author="Petter Karlsson" w:date="2018-07-25T17:29:00Z"/>
                <w:rFonts w:eastAsia="Yu Mincho"/>
              </w:rPr>
            </w:pPr>
          </w:p>
        </w:tc>
        <w:tc>
          <w:tcPr>
            <w:tcW w:w="0" w:type="auto"/>
            <w:vAlign w:val="center"/>
          </w:tcPr>
          <w:p w14:paraId="4C3D6E2A" w14:textId="77777777" w:rsidR="00274096" w:rsidRPr="00611CC4" w:rsidRDefault="00274096" w:rsidP="00FE5CE0">
            <w:pPr>
              <w:pStyle w:val="TAC"/>
              <w:rPr>
                <w:ins w:id="289" w:author="Petter Karlsson" w:date="2018-07-25T17:29:00Z"/>
                <w:rFonts w:eastAsia="Yu Mincho"/>
              </w:rPr>
            </w:pPr>
          </w:p>
        </w:tc>
        <w:tc>
          <w:tcPr>
            <w:tcW w:w="0" w:type="auto"/>
          </w:tcPr>
          <w:p w14:paraId="6BB81566" w14:textId="77777777" w:rsidR="00274096" w:rsidRPr="00611CC4" w:rsidRDefault="00274096" w:rsidP="00FE5CE0">
            <w:pPr>
              <w:pStyle w:val="TAC"/>
              <w:rPr>
                <w:ins w:id="290" w:author="Petter Karlsson" w:date="2018-07-25T17:29:00Z"/>
                <w:rFonts w:eastAsia="Yu Mincho"/>
              </w:rPr>
            </w:pPr>
          </w:p>
        </w:tc>
        <w:tc>
          <w:tcPr>
            <w:tcW w:w="0" w:type="auto"/>
            <w:vAlign w:val="center"/>
          </w:tcPr>
          <w:p w14:paraId="1019E996" w14:textId="77777777" w:rsidR="00274096" w:rsidRPr="00611CC4" w:rsidRDefault="00274096" w:rsidP="00FE5CE0">
            <w:pPr>
              <w:pStyle w:val="TAC"/>
              <w:rPr>
                <w:ins w:id="291" w:author="Petter Karlsson" w:date="2018-07-25T17:29:00Z"/>
                <w:rFonts w:eastAsia="Yu Mincho"/>
              </w:rPr>
            </w:pPr>
          </w:p>
        </w:tc>
        <w:tc>
          <w:tcPr>
            <w:tcW w:w="0" w:type="auto"/>
            <w:vAlign w:val="center"/>
          </w:tcPr>
          <w:p w14:paraId="4D22D8F6" w14:textId="77777777" w:rsidR="00274096" w:rsidRPr="00611CC4" w:rsidRDefault="00274096" w:rsidP="00FE5CE0">
            <w:pPr>
              <w:pStyle w:val="TAC"/>
              <w:rPr>
                <w:ins w:id="292" w:author="Petter Karlsson" w:date="2018-07-25T17:29:00Z"/>
                <w:rFonts w:eastAsia="Yu Mincho"/>
              </w:rPr>
            </w:pPr>
          </w:p>
        </w:tc>
        <w:tc>
          <w:tcPr>
            <w:tcW w:w="0" w:type="auto"/>
            <w:vAlign w:val="center"/>
          </w:tcPr>
          <w:p w14:paraId="4CEA3B6B" w14:textId="77777777" w:rsidR="00274096" w:rsidRPr="00611CC4" w:rsidRDefault="00274096" w:rsidP="00FE5CE0">
            <w:pPr>
              <w:pStyle w:val="TAC"/>
              <w:rPr>
                <w:ins w:id="293" w:author="Petter Karlsson" w:date="2018-07-25T17:29:00Z"/>
                <w:rFonts w:eastAsia="Yu Mincho"/>
              </w:rPr>
            </w:pPr>
          </w:p>
        </w:tc>
        <w:tc>
          <w:tcPr>
            <w:tcW w:w="0" w:type="auto"/>
            <w:vAlign w:val="center"/>
          </w:tcPr>
          <w:p w14:paraId="50F660D8" w14:textId="77777777" w:rsidR="00274096" w:rsidRPr="00611CC4" w:rsidRDefault="00274096" w:rsidP="00FE5CE0">
            <w:pPr>
              <w:pStyle w:val="TAC"/>
              <w:rPr>
                <w:ins w:id="294" w:author="Petter Karlsson" w:date="2018-07-25T17:29:00Z"/>
                <w:rFonts w:eastAsia="Yu Mincho"/>
              </w:rPr>
            </w:pPr>
          </w:p>
        </w:tc>
        <w:tc>
          <w:tcPr>
            <w:tcW w:w="0" w:type="auto"/>
          </w:tcPr>
          <w:p w14:paraId="16EE2AAB" w14:textId="77777777" w:rsidR="00274096" w:rsidRPr="00611CC4" w:rsidRDefault="00274096" w:rsidP="00FE5CE0">
            <w:pPr>
              <w:pStyle w:val="TAC"/>
              <w:rPr>
                <w:ins w:id="295" w:author="Petter Karlsson" w:date="2018-07-25T17:29:00Z"/>
                <w:rFonts w:eastAsia="Yu Mincho"/>
              </w:rPr>
            </w:pPr>
          </w:p>
        </w:tc>
        <w:tc>
          <w:tcPr>
            <w:tcW w:w="0" w:type="auto"/>
            <w:vAlign w:val="center"/>
          </w:tcPr>
          <w:p w14:paraId="49E7A0B0" w14:textId="77777777" w:rsidR="00274096" w:rsidRPr="00611CC4" w:rsidRDefault="00274096" w:rsidP="00FE5CE0">
            <w:pPr>
              <w:pStyle w:val="TAC"/>
              <w:rPr>
                <w:ins w:id="296" w:author="Petter Karlsson" w:date="2018-07-25T17:29:00Z"/>
                <w:rFonts w:eastAsia="Yu Mincho"/>
              </w:rPr>
            </w:pPr>
          </w:p>
        </w:tc>
      </w:tr>
      <w:tr w:rsidR="00274096" w:rsidRPr="00611CC4" w14:paraId="6B97D23F" w14:textId="77777777" w:rsidTr="00FE5CE0">
        <w:trPr>
          <w:trHeight w:val="225"/>
          <w:jc w:val="center"/>
          <w:ins w:id="297" w:author="Petter Karlsson" w:date="2018-07-25T17:29:00Z"/>
        </w:trPr>
        <w:tc>
          <w:tcPr>
            <w:tcW w:w="0" w:type="auto"/>
            <w:vMerge w:val="restart"/>
            <w:hideMark/>
          </w:tcPr>
          <w:p w14:paraId="30F72ED2" w14:textId="77777777" w:rsidR="00274096" w:rsidRPr="00611CC4" w:rsidRDefault="00274096" w:rsidP="00FE5CE0">
            <w:pPr>
              <w:pStyle w:val="TAC"/>
              <w:rPr>
                <w:ins w:id="298" w:author="Petter Karlsson" w:date="2018-07-25T17:29:00Z"/>
                <w:rFonts w:eastAsia="Yu Mincho"/>
              </w:rPr>
            </w:pPr>
            <w:ins w:id="299" w:author="Petter Karlsson" w:date="2018-07-25T17:29:00Z">
              <w:r w:rsidRPr="00611CC4">
                <w:rPr>
                  <w:rFonts w:eastAsia="Yu Mincho"/>
                </w:rPr>
                <w:t>n7</w:t>
              </w:r>
            </w:ins>
          </w:p>
        </w:tc>
        <w:tc>
          <w:tcPr>
            <w:tcW w:w="0" w:type="auto"/>
            <w:vAlign w:val="center"/>
            <w:hideMark/>
          </w:tcPr>
          <w:p w14:paraId="15CC0D9A" w14:textId="77777777" w:rsidR="00274096" w:rsidRPr="00611CC4" w:rsidRDefault="00274096" w:rsidP="00FE5CE0">
            <w:pPr>
              <w:pStyle w:val="TAC"/>
              <w:rPr>
                <w:ins w:id="300" w:author="Petter Karlsson" w:date="2018-07-25T17:29:00Z"/>
                <w:rFonts w:eastAsia="Yu Mincho"/>
              </w:rPr>
            </w:pPr>
            <w:ins w:id="301" w:author="Petter Karlsson" w:date="2018-07-25T17:29:00Z">
              <w:r w:rsidRPr="00611CC4">
                <w:rPr>
                  <w:rFonts w:eastAsia="Yu Mincho"/>
                </w:rPr>
                <w:t>15</w:t>
              </w:r>
            </w:ins>
          </w:p>
        </w:tc>
        <w:tc>
          <w:tcPr>
            <w:tcW w:w="0" w:type="auto"/>
            <w:hideMark/>
          </w:tcPr>
          <w:p w14:paraId="50328238" w14:textId="77777777" w:rsidR="00274096" w:rsidRPr="00611CC4" w:rsidRDefault="00274096" w:rsidP="00FE5CE0">
            <w:pPr>
              <w:pStyle w:val="TAC"/>
              <w:rPr>
                <w:ins w:id="302" w:author="Petter Karlsson" w:date="2018-07-25T17:29:00Z"/>
                <w:rFonts w:eastAsia="Yu Mincho"/>
              </w:rPr>
            </w:pPr>
            <w:ins w:id="303" w:author="Petter Karlsson" w:date="2018-07-25T17:29:00Z">
              <w:r w:rsidRPr="00611CC4">
                <w:rPr>
                  <w:rFonts w:eastAsia="Yu Mincho"/>
                </w:rPr>
                <w:t>Yes</w:t>
              </w:r>
            </w:ins>
          </w:p>
        </w:tc>
        <w:tc>
          <w:tcPr>
            <w:tcW w:w="0" w:type="auto"/>
            <w:vAlign w:val="center"/>
            <w:hideMark/>
          </w:tcPr>
          <w:p w14:paraId="3CBA7DCE" w14:textId="77777777" w:rsidR="00274096" w:rsidRPr="00611CC4" w:rsidRDefault="00274096" w:rsidP="00FE5CE0">
            <w:pPr>
              <w:pStyle w:val="TAC"/>
              <w:rPr>
                <w:ins w:id="304" w:author="Petter Karlsson" w:date="2018-07-25T17:29:00Z"/>
                <w:rFonts w:eastAsia="Yu Mincho"/>
              </w:rPr>
            </w:pPr>
            <w:ins w:id="305" w:author="Petter Karlsson" w:date="2018-07-25T17:29:00Z">
              <w:r w:rsidRPr="00611CC4">
                <w:rPr>
                  <w:rFonts w:eastAsia="Yu Mincho"/>
                </w:rPr>
                <w:t>Yes</w:t>
              </w:r>
            </w:ins>
          </w:p>
        </w:tc>
        <w:tc>
          <w:tcPr>
            <w:tcW w:w="0" w:type="auto"/>
            <w:vAlign w:val="center"/>
            <w:hideMark/>
          </w:tcPr>
          <w:p w14:paraId="59790B0C" w14:textId="77777777" w:rsidR="00274096" w:rsidRPr="00611CC4" w:rsidRDefault="00274096" w:rsidP="00FE5CE0">
            <w:pPr>
              <w:pStyle w:val="TAC"/>
              <w:rPr>
                <w:ins w:id="306" w:author="Petter Karlsson" w:date="2018-07-25T17:29:00Z"/>
                <w:rFonts w:eastAsia="Yu Mincho"/>
              </w:rPr>
            </w:pPr>
            <w:ins w:id="307" w:author="Petter Karlsson" w:date="2018-07-25T17:29:00Z">
              <w:r w:rsidRPr="00611CC4">
                <w:rPr>
                  <w:rFonts w:eastAsia="Yu Mincho"/>
                </w:rPr>
                <w:t>Yes</w:t>
              </w:r>
            </w:ins>
          </w:p>
        </w:tc>
        <w:tc>
          <w:tcPr>
            <w:tcW w:w="0" w:type="auto"/>
            <w:vAlign w:val="center"/>
            <w:hideMark/>
          </w:tcPr>
          <w:p w14:paraId="13A9A294" w14:textId="77777777" w:rsidR="00274096" w:rsidRPr="00611CC4" w:rsidRDefault="00274096" w:rsidP="00FE5CE0">
            <w:pPr>
              <w:pStyle w:val="TAC"/>
              <w:rPr>
                <w:ins w:id="308" w:author="Petter Karlsson" w:date="2018-07-25T17:29:00Z"/>
                <w:rFonts w:eastAsia="Yu Mincho"/>
              </w:rPr>
            </w:pPr>
            <w:ins w:id="309" w:author="Petter Karlsson" w:date="2018-07-25T17:29:00Z">
              <w:r w:rsidRPr="00611CC4">
                <w:rPr>
                  <w:rFonts w:eastAsia="Yu Mincho"/>
                </w:rPr>
                <w:t>Yes</w:t>
              </w:r>
            </w:ins>
          </w:p>
        </w:tc>
        <w:tc>
          <w:tcPr>
            <w:tcW w:w="0" w:type="auto"/>
            <w:vAlign w:val="center"/>
          </w:tcPr>
          <w:p w14:paraId="6DCECBB9" w14:textId="77777777" w:rsidR="00274096" w:rsidRPr="00611CC4" w:rsidRDefault="00274096" w:rsidP="00FE5CE0">
            <w:pPr>
              <w:pStyle w:val="TAC"/>
              <w:rPr>
                <w:ins w:id="310" w:author="Petter Karlsson" w:date="2018-07-25T17:29:00Z"/>
                <w:rFonts w:eastAsia="Yu Mincho"/>
              </w:rPr>
            </w:pPr>
          </w:p>
        </w:tc>
        <w:tc>
          <w:tcPr>
            <w:tcW w:w="0" w:type="auto"/>
          </w:tcPr>
          <w:p w14:paraId="316A6EBF" w14:textId="77777777" w:rsidR="00274096" w:rsidRPr="00611CC4" w:rsidRDefault="00274096" w:rsidP="00FE5CE0">
            <w:pPr>
              <w:pStyle w:val="TAC"/>
              <w:rPr>
                <w:ins w:id="311" w:author="Petter Karlsson" w:date="2018-07-25T17:29:00Z"/>
                <w:rFonts w:eastAsia="Yu Mincho"/>
              </w:rPr>
            </w:pPr>
          </w:p>
        </w:tc>
        <w:tc>
          <w:tcPr>
            <w:tcW w:w="0" w:type="auto"/>
            <w:vAlign w:val="center"/>
          </w:tcPr>
          <w:p w14:paraId="5B2756A6" w14:textId="77777777" w:rsidR="00274096" w:rsidRPr="00611CC4" w:rsidRDefault="00274096" w:rsidP="00FE5CE0">
            <w:pPr>
              <w:pStyle w:val="TAC"/>
              <w:rPr>
                <w:ins w:id="312" w:author="Petter Karlsson" w:date="2018-07-25T17:29:00Z"/>
                <w:rFonts w:eastAsia="Yu Mincho"/>
              </w:rPr>
            </w:pPr>
          </w:p>
        </w:tc>
        <w:tc>
          <w:tcPr>
            <w:tcW w:w="0" w:type="auto"/>
            <w:vAlign w:val="center"/>
          </w:tcPr>
          <w:p w14:paraId="0F34002A" w14:textId="77777777" w:rsidR="00274096" w:rsidRPr="00611CC4" w:rsidRDefault="00274096" w:rsidP="00FE5CE0">
            <w:pPr>
              <w:pStyle w:val="TAC"/>
              <w:rPr>
                <w:ins w:id="313" w:author="Petter Karlsson" w:date="2018-07-25T17:29:00Z"/>
                <w:rFonts w:eastAsia="Yu Mincho"/>
              </w:rPr>
            </w:pPr>
          </w:p>
        </w:tc>
        <w:tc>
          <w:tcPr>
            <w:tcW w:w="0" w:type="auto"/>
            <w:vAlign w:val="center"/>
          </w:tcPr>
          <w:p w14:paraId="58F70746" w14:textId="77777777" w:rsidR="00274096" w:rsidRPr="00611CC4" w:rsidRDefault="00274096" w:rsidP="00FE5CE0">
            <w:pPr>
              <w:pStyle w:val="TAC"/>
              <w:rPr>
                <w:ins w:id="314" w:author="Petter Karlsson" w:date="2018-07-25T17:29:00Z"/>
                <w:rFonts w:eastAsia="Yu Mincho"/>
              </w:rPr>
            </w:pPr>
          </w:p>
        </w:tc>
        <w:tc>
          <w:tcPr>
            <w:tcW w:w="0" w:type="auto"/>
            <w:vAlign w:val="center"/>
          </w:tcPr>
          <w:p w14:paraId="17DEF53A" w14:textId="77777777" w:rsidR="00274096" w:rsidRPr="00611CC4" w:rsidRDefault="00274096" w:rsidP="00FE5CE0">
            <w:pPr>
              <w:pStyle w:val="TAC"/>
              <w:rPr>
                <w:ins w:id="315" w:author="Petter Karlsson" w:date="2018-07-25T17:29:00Z"/>
                <w:rFonts w:eastAsia="Yu Mincho"/>
              </w:rPr>
            </w:pPr>
          </w:p>
        </w:tc>
        <w:tc>
          <w:tcPr>
            <w:tcW w:w="0" w:type="auto"/>
          </w:tcPr>
          <w:p w14:paraId="5F728204" w14:textId="77777777" w:rsidR="00274096" w:rsidRPr="00611CC4" w:rsidRDefault="00274096" w:rsidP="00FE5CE0">
            <w:pPr>
              <w:pStyle w:val="TAC"/>
              <w:rPr>
                <w:ins w:id="316" w:author="Petter Karlsson" w:date="2018-07-25T17:29:00Z"/>
                <w:rFonts w:eastAsia="Yu Mincho"/>
              </w:rPr>
            </w:pPr>
          </w:p>
        </w:tc>
        <w:tc>
          <w:tcPr>
            <w:tcW w:w="0" w:type="auto"/>
            <w:vAlign w:val="center"/>
          </w:tcPr>
          <w:p w14:paraId="46F2CC63" w14:textId="77777777" w:rsidR="00274096" w:rsidRPr="00611CC4" w:rsidRDefault="00274096" w:rsidP="00FE5CE0">
            <w:pPr>
              <w:pStyle w:val="TAC"/>
              <w:rPr>
                <w:ins w:id="317" w:author="Petter Karlsson" w:date="2018-07-25T17:29:00Z"/>
                <w:rFonts w:eastAsia="Yu Mincho"/>
              </w:rPr>
            </w:pPr>
          </w:p>
        </w:tc>
      </w:tr>
      <w:tr w:rsidR="00274096" w:rsidRPr="00611CC4" w14:paraId="4E662354" w14:textId="77777777" w:rsidTr="00FE5CE0">
        <w:trPr>
          <w:trHeight w:val="225"/>
          <w:jc w:val="center"/>
          <w:ins w:id="318" w:author="Petter Karlsson" w:date="2018-07-25T17:29:00Z"/>
        </w:trPr>
        <w:tc>
          <w:tcPr>
            <w:tcW w:w="0" w:type="auto"/>
            <w:vMerge/>
            <w:vAlign w:val="center"/>
            <w:hideMark/>
          </w:tcPr>
          <w:p w14:paraId="3A69A463" w14:textId="77777777" w:rsidR="00274096" w:rsidRPr="00611CC4" w:rsidRDefault="00274096" w:rsidP="00FE5CE0">
            <w:pPr>
              <w:pStyle w:val="TAC"/>
              <w:rPr>
                <w:ins w:id="319" w:author="Petter Karlsson" w:date="2018-07-25T17:29:00Z"/>
                <w:rFonts w:eastAsia="Yu Mincho"/>
              </w:rPr>
            </w:pPr>
          </w:p>
        </w:tc>
        <w:tc>
          <w:tcPr>
            <w:tcW w:w="0" w:type="auto"/>
            <w:vAlign w:val="center"/>
            <w:hideMark/>
          </w:tcPr>
          <w:p w14:paraId="01D43A38" w14:textId="77777777" w:rsidR="00274096" w:rsidRPr="00611CC4" w:rsidRDefault="00274096" w:rsidP="00FE5CE0">
            <w:pPr>
              <w:pStyle w:val="TAC"/>
              <w:rPr>
                <w:ins w:id="320" w:author="Petter Karlsson" w:date="2018-07-25T17:29:00Z"/>
                <w:rFonts w:eastAsia="Yu Mincho"/>
              </w:rPr>
            </w:pPr>
            <w:ins w:id="321" w:author="Petter Karlsson" w:date="2018-07-25T17:29:00Z">
              <w:r w:rsidRPr="00611CC4">
                <w:rPr>
                  <w:rFonts w:eastAsia="Yu Mincho"/>
                </w:rPr>
                <w:t>30</w:t>
              </w:r>
            </w:ins>
          </w:p>
        </w:tc>
        <w:tc>
          <w:tcPr>
            <w:tcW w:w="0" w:type="auto"/>
          </w:tcPr>
          <w:p w14:paraId="45CA1810" w14:textId="77777777" w:rsidR="00274096" w:rsidRPr="00611CC4" w:rsidRDefault="00274096" w:rsidP="00FE5CE0">
            <w:pPr>
              <w:pStyle w:val="TAC"/>
              <w:rPr>
                <w:ins w:id="322" w:author="Petter Karlsson" w:date="2018-07-25T17:29:00Z"/>
                <w:rFonts w:eastAsia="Yu Mincho"/>
              </w:rPr>
            </w:pPr>
          </w:p>
        </w:tc>
        <w:tc>
          <w:tcPr>
            <w:tcW w:w="0" w:type="auto"/>
            <w:hideMark/>
          </w:tcPr>
          <w:p w14:paraId="7509ED9C" w14:textId="77777777" w:rsidR="00274096" w:rsidRPr="00611CC4" w:rsidRDefault="00274096" w:rsidP="00FE5CE0">
            <w:pPr>
              <w:pStyle w:val="TAC"/>
              <w:rPr>
                <w:ins w:id="323" w:author="Petter Karlsson" w:date="2018-07-25T17:29:00Z"/>
                <w:rFonts w:eastAsia="Yu Mincho"/>
              </w:rPr>
            </w:pPr>
            <w:ins w:id="324" w:author="Petter Karlsson" w:date="2018-07-25T17:29:00Z">
              <w:r w:rsidRPr="00611CC4">
                <w:rPr>
                  <w:rFonts w:eastAsia="Yu Mincho"/>
                </w:rPr>
                <w:t>Yes</w:t>
              </w:r>
            </w:ins>
          </w:p>
        </w:tc>
        <w:tc>
          <w:tcPr>
            <w:tcW w:w="0" w:type="auto"/>
            <w:vAlign w:val="center"/>
            <w:hideMark/>
          </w:tcPr>
          <w:p w14:paraId="18ED7BAD" w14:textId="77777777" w:rsidR="00274096" w:rsidRPr="00611CC4" w:rsidRDefault="00274096" w:rsidP="00FE5CE0">
            <w:pPr>
              <w:pStyle w:val="TAC"/>
              <w:rPr>
                <w:ins w:id="325" w:author="Petter Karlsson" w:date="2018-07-25T17:29:00Z"/>
                <w:rFonts w:eastAsia="Yu Mincho"/>
              </w:rPr>
            </w:pPr>
            <w:ins w:id="326" w:author="Petter Karlsson" w:date="2018-07-25T17:29:00Z">
              <w:r w:rsidRPr="00611CC4">
                <w:rPr>
                  <w:rFonts w:eastAsia="Yu Mincho"/>
                </w:rPr>
                <w:t>Yes</w:t>
              </w:r>
            </w:ins>
          </w:p>
        </w:tc>
        <w:tc>
          <w:tcPr>
            <w:tcW w:w="0" w:type="auto"/>
            <w:vAlign w:val="center"/>
            <w:hideMark/>
          </w:tcPr>
          <w:p w14:paraId="69AE5504" w14:textId="77777777" w:rsidR="00274096" w:rsidRPr="00611CC4" w:rsidRDefault="00274096" w:rsidP="00FE5CE0">
            <w:pPr>
              <w:pStyle w:val="TAC"/>
              <w:rPr>
                <w:ins w:id="327" w:author="Petter Karlsson" w:date="2018-07-25T17:29:00Z"/>
                <w:rFonts w:eastAsia="Yu Mincho"/>
              </w:rPr>
            </w:pPr>
            <w:ins w:id="328" w:author="Petter Karlsson" w:date="2018-07-25T17:29:00Z">
              <w:r w:rsidRPr="00611CC4">
                <w:rPr>
                  <w:rFonts w:eastAsia="Yu Mincho"/>
                </w:rPr>
                <w:t>Yes</w:t>
              </w:r>
            </w:ins>
          </w:p>
        </w:tc>
        <w:tc>
          <w:tcPr>
            <w:tcW w:w="0" w:type="auto"/>
            <w:vAlign w:val="center"/>
          </w:tcPr>
          <w:p w14:paraId="60006AFE" w14:textId="77777777" w:rsidR="00274096" w:rsidRPr="00611CC4" w:rsidRDefault="00274096" w:rsidP="00FE5CE0">
            <w:pPr>
              <w:pStyle w:val="TAC"/>
              <w:rPr>
                <w:ins w:id="329" w:author="Petter Karlsson" w:date="2018-07-25T17:29:00Z"/>
                <w:rFonts w:eastAsia="Yu Mincho"/>
              </w:rPr>
            </w:pPr>
          </w:p>
        </w:tc>
        <w:tc>
          <w:tcPr>
            <w:tcW w:w="0" w:type="auto"/>
          </w:tcPr>
          <w:p w14:paraId="0B158BBC" w14:textId="77777777" w:rsidR="00274096" w:rsidRPr="00611CC4" w:rsidRDefault="00274096" w:rsidP="00FE5CE0">
            <w:pPr>
              <w:pStyle w:val="TAC"/>
              <w:rPr>
                <w:ins w:id="330" w:author="Petter Karlsson" w:date="2018-07-25T17:29:00Z"/>
                <w:rFonts w:eastAsia="Yu Mincho"/>
              </w:rPr>
            </w:pPr>
          </w:p>
        </w:tc>
        <w:tc>
          <w:tcPr>
            <w:tcW w:w="0" w:type="auto"/>
            <w:vAlign w:val="center"/>
          </w:tcPr>
          <w:p w14:paraId="549E6FA1" w14:textId="77777777" w:rsidR="00274096" w:rsidRPr="00611CC4" w:rsidRDefault="00274096" w:rsidP="00FE5CE0">
            <w:pPr>
              <w:pStyle w:val="TAC"/>
              <w:rPr>
                <w:ins w:id="331" w:author="Petter Karlsson" w:date="2018-07-25T17:29:00Z"/>
                <w:rFonts w:eastAsia="Yu Mincho"/>
              </w:rPr>
            </w:pPr>
          </w:p>
        </w:tc>
        <w:tc>
          <w:tcPr>
            <w:tcW w:w="0" w:type="auto"/>
            <w:vAlign w:val="center"/>
          </w:tcPr>
          <w:p w14:paraId="5D2D6680" w14:textId="77777777" w:rsidR="00274096" w:rsidRPr="00611CC4" w:rsidRDefault="00274096" w:rsidP="00FE5CE0">
            <w:pPr>
              <w:pStyle w:val="TAC"/>
              <w:rPr>
                <w:ins w:id="332" w:author="Petter Karlsson" w:date="2018-07-25T17:29:00Z"/>
                <w:rFonts w:eastAsia="Yu Mincho"/>
              </w:rPr>
            </w:pPr>
          </w:p>
        </w:tc>
        <w:tc>
          <w:tcPr>
            <w:tcW w:w="0" w:type="auto"/>
            <w:vAlign w:val="center"/>
          </w:tcPr>
          <w:p w14:paraId="31C235BC" w14:textId="77777777" w:rsidR="00274096" w:rsidRPr="00611CC4" w:rsidRDefault="00274096" w:rsidP="00FE5CE0">
            <w:pPr>
              <w:pStyle w:val="TAC"/>
              <w:rPr>
                <w:ins w:id="333" w:author="Petter Karlsson" w:date="2018-07-25T17:29:00Z"/>
                <w:rFonts w:eastAsia="Yu Mincho"/>
              </w:rPr>
            </w:pPr>
          </w:p>
        </w:tc>
        <w:tc>
          <w:tcPr>
            <w:tcW w:w="0" w:type="auto"/>
            <w:vAlign w:val="center"/>
          </w:tcPr>
          <w:p w14:paraId="02944318" w14:textId="77777777" w:rsidR="00274096" w:rsidRPr="00611CC4" w:rsidRDefault="00274096" w:rsidP="00FE5CE0">
            <w:pPr>
              <w:pStyle w:val="TAC"/>
              <w:rPr>
                <w:ins w:id="334" w:author="Petter Karlsson" w:date="2018-07-25T17:29:00Z"/>
                <w:rFonts w:eastAsia="Yu Mincho"/>
              </w:rPr>
            </w:pPr>
          </w:p>
        </w:tc>
        <w:tc>
          <w:tcPr>
            <w:tcW w:w="0" w:type="auto"/>
          </w:tcPr>
          <w:p w14:paraId="0CDEA260" w14:textId="77777777" w:rsidR="00274096" w:rsidRPr="00611CC4" w:rsidRDefault="00274096" w:rsidP="00FE5CE0">
            <w:pPr>
              <w:pStyle w:val="TAC"/>
              <w:rPr>
                <w:ins w:id="335" w:author="Petter Karlsson" w:date="2018-07-25T17:29:00Z"/>
                <w:rFonts w:eastAsia="Yu Mincho"/>
              </w:rPr>
            </w:pPr>
          </w:p>
        </w:tc>
        <w:tc>
          <w:tcPr>
            <w:tcW w:w="0" w:type="auto"/>
            <w:vAlign w:val="center"/>
          </w:tcPr>
          <w:p w14:paraId="5407E843" w14:textId="77777777" w:rsidR="00274096" w:rsidRPr="00611CC4" w:rsidRDefault="00274096" w:rsidP="00FE5CE0">
            <w:pPr>
              <w:pStyle w:val="TAC"/>
              <w:rPr>
                <w:ins w:id="336" w:author="Petter Karlsson" w:date="2018-07-25T17:29:00Z"/>
                <w:rFonts w:eastAsia="Yu Mincho"/>
              </w:rPr>
            </w:pPr>
          </w:p>
        </w:tc>
      </w:tr>
      <w:tr w:rsidR="00274096" w:rsidRPr="00611CC4" w14:paraId="520EC3C2" w14:textId="77777777" w:rsidTr="00FE5CE0">
        <w:trPr>
          <w:trHeight w:val="225"/>
          <w:jc w:val="center"/>
          <w:ins w:id="337" w:author="Petter Karlsson" w:date="2018-07-25T17:29:00Z"/>
        </w:trPr>
        <w:tc>
          <w:tcPr>
            <w:tcW w:w="0" w:type="auto"/>
            <w:vMerge/>
            <w:vAlign w:val="center"/>
            <w:hideMark/>
          </w:tcPr>
          <w:p w14:paraId="3F6625A2" w14:textId="77777777" w:rsidR="00274096" w:rsidRPr="00611CC4" w:rsidRDefault="00274096" w:rsidP="00FE5CE0">
            <w:pPr>
              <w:pStyle w:val="TAC"/>
              <w:rPr>
                <w:ins w:id="338" w:author="Petter Karlsson" w:date="2018-07-25T17:29:00Z"/>
                <w:rFonts w:eastAsia="Yu Mincho"/>
              </w:rPr>
            </w:pPr>
          </w:p>
        </w:tc>
        <w:tc>
          <w:tcPr>
            <w:tcW w:w="0" w:type="auto"/>
            <w:vAlign w:val="center"/>
            <w:hideMark/>
          </w:tcPr>
          <w:p w14:paraId="4CBE82B4" w14:textId="77777777" w:rsidR="00274096" w:rsidRPr="00611CC4" w:rsidRDefault="00274096" w:rsidP="00FE5CE0">
            <w:pPr>
              <w:pStyle w:val="TAC"/>
              <w:rPr>
                <w:ins w:id="339" w:author="Petter Karlsson" w:date="2018-07-25T17:29:00Z"/>
                <w:rFonts w:eastAsia="Yu Mincho"/>
              </w:rPr>
            </w:pPr>
            <w:ins w:id="340" w:author="Petter Karlsson" w:date="2018-07-25T17:29:00Z">
              <w:r w:rsidRPr="00611CC4">
                <w:rPr>
                  <w:rFonts w:eastAsia="Yu Mincho"/>
                </w:rPr>
                <w:t>60</w:t>
              </w:r>
            </w:ins>
          </w:p>
        </w:tc>
        <w:tc>
          <w:tcPr>
            <w:tcW w:w="0" w:type="auto"/>
          </w:tcPr>
          <w:p w14:paraId="43A91ED7" w14:textId="77777777" w:rsidR="00274096" w:rsidRPr="00611CC4" w:rsidRDefault="00274096" w:rsidP="00FE5CE0">
            <w:pPr>
              <w:pStyle w:val="TAC"/>
              <w:rPr>
                <w:ins w:id="341" w:author="Petter Karlsson" w:date="2018-07-25T17:29:00Z"/>
                <w:rFonts w:eastAsia="Yu Mincho"/>
              </w:rPr>
            </w:pPr>
          </w:p>
        </w:tc>
        <w:tc>
          <w:tcPr>
            <w:tcW w:w="0" w:type="auto"/>
            <w:vAlign w:val="center"/>
            <w:hideMark/>
          </w:tcPr>
          <w:p w14:paraId="4A10E3B7" w14:textId="77777777" w:rsidR="00274096" w:rsidRPr="00611CC4" w:rsidRDefault="00274096" w:rsidP="00FE5CE0">
            <w:pPr>
              <w:pStyle w:val="TAC"/>
              <w:rPr>
                <w:ins w:id="342" w:author="Petter Karlsson" w:date="2018-07-25T17:29:00Z"/>
                <w:rFonts w:eastAsia="Yu Mincho"/>
              </w:rPr>
            </w:pPr>
            <w:ins w:id="343" w:author="Petter Karlsson" w:date="2018-07-25T17:29:00Z">
              <w:r w:rsidRPr="00611CC4">
                <w:rPr>
                  <w:rFonts w:eastAsia="Yu Mincho"/>
                </w:rPr>
                <w:t>Yes</w:t>
              </w:r>
            </w:ins>
          </w:p>
        </w:tc>
        <w:tc>
          <w:tcPr>
            <w:tcW w:w="0" w:type="auto"/>
            <w:vAlign w:val="center"/>
            <w:hideMark/>
          </w:tcPr>
          <w:p w14:paraId="04FCB382" w14:textId="77777777" w:rsidR="00274096" w:rsidRPr="00611CC4" w:rsidRDefault="00274096" w:rsidP="00FE5CE0">
            <w:pPr>
              <w:pStyle w:val="TAC"/>
              <w:rPr>
                <w:ins w:id="344" w:author="Petter Karlsson" w:date="2018-07-25T17:29:00Z"/>
                <w:rFonts w:eastAsia="Yu Mincho"/>
              </w:rPr>
            </w:pPr>
            <w:ins w:id="345" w:author="Petter Karlsson" w:date="2018-07-25T17:29:00Z">
              <w:r w:rsidRPr="00611CC4">
                <w:rPr>
                  <w:rFonts w:eastAsia="Yu Mincho"/>
                </w:rPr>
                <w:t>Yes</w:t>
              </w:r>
            </w:ins>
          </w:p>
        </w:tc>
        <w:tc>
          <w:tcPr>
            <w:tcW w:w="0" w:type="auto"/>
            <w:vAlign w:val="center"/>
            <w:hideMark/>
          </w:tcPr>
          <w:p w14:paraId="6D7F3566" w14:textId="77777777" w:rsidR="00274096" w:rsidRPr="00611CC4" w:rsidRDefault="00274096" w:rsidP="00FE5CE0">
            <w:pPr>
              <w:pStyle w:val="TAC"/>
              <w:rPr>
                <w:ins w:id="346" w:author="Petter Karlsson" w:date="2018-07-25T17:29:00Z"/>
                <w:rFonts w:eastAsia="Yu Mincho"/>
              </w:rPr>
            </w:pPr>
            <w:ins w:id="347" w:author="Petter Karlsson" w:date="2018-07-25T17:29:00Z">
              <w:r w:rsidRPr="00611CC4">
                <w:rPr>
                  <w:rFonts w:eastAsia="Yu Mincho"/>
                </w:rPr>
                <w:t>Yes</w:t>
              </w:r>
            </w:ins>
          </w:p>
        </w:tc>
        <w:tc>
          <w:tcPr>
            <w:tcW w:w="0" w:type="auto"/>
            <w:vAlign w:val="center"/>
          </w:tcPr>
          <w:p w14:paraId="44308C94" w14:textId="77777777" w:rsidR="00274096" w:rsidRPr="00611CC4" w:rsidRDefault="00274096" w:rsidP="00FE5CE0">
            <w:pPr>
              <w:pStyle w:val="TAC"/>
              <w:rPr>
                <w:ins w:id="348" w:author="Petter Karlsson" w:date="2018-07-25T17:29:00Z"/>
                <w:rFonts w:eastAsia="Yu Mincho"/>
              </w:rPr>
            </w:pPr>
          </w:p>
        </w:tc>
        <w:tc>
          <w:tcPr>
            <w:tcW w:w="0" w:type="auto"/>
          </w:tcPr>
          <w:p w14:paraId="158DF3CB" w14:textId="77777777" w:rsidR="00274096" w:rsidRPr="00611CC4" w:rsidRDefault="00274096" w:rsidP="00FE5CE0">
            <w:pPr>
              <w:pStyle w:val="TAC"/>
              <w:rPr>
                <w:ins w:id="349" w:author="Petter Karlsson" w:date="2018-07-25T17:29:00Z"/>
                <w:rFonts w:eastAsia="Yu Mincho"/>
              </w:rPr>
            </w:pPr>
          </w:p>
        </w:tc>
        <w:tc>
          <w:tcPr>
            <w:tcW w:w="0" w:type="auto"/>
            <w:vAlign w:val="center"/>
          </w:tcPr>
          <w:p w14:paraId="01CE670D" w14:textId="77777777" w:rsidR="00274096" w:rsidRPr="00611CC4" w:rsidRDefault="00274096" w:rsidP="00FE5CE0">
            <w:pPr>
              <w:pStyle w:val="TAC"/>
              <w:rPr>
                <w:ins w:id="350" w:author="Petter Karlsson" w:date="2018-07-25T17:29:00Z"/>
                <w:rFonts w:eastAsia="Yu Mincho"/>
              </w:rPr>
            </w:pPr>
          </w:p>
        </w:tc>
        <w:tc>
          <w:tcPr>
            <w:tcW w:w="0" w:type="auto"/>
            <w:vAlign w:val="center"/>
          </w:tcPr>
          <w:p w14:paraId="665408F4" w14:textId="77777777" w:rsidR="00274096" w:rsidRPr="00611CC4" w:rsidRDefault="00274096" w:rsidP="00FE5CE0">
            <w:pPr>
              <w:pStyle w:val="TAC"/>
              <w:rPr>
                <w:ins w:id="351" w:author="Petter Karlsson" w:date="2018-07-25T17:29:00Z"/>
                <w:rFonts w:eastAsia="Yu Mincho"/>
              </w:rPr>
            </w:pPr>
          </w:p>
        </w:tc>
        <w:tc>
          <w:tcPr>
            <w:tcW w:w="0" w:type="auto"/>
            <w:vAlign w:val="center"/>
          </w:tcPr>
          <w:p w14:paraId="40E8716D" w14:textId="77777777" w:rsidR="00274096" w:rsidRPr="00611CC4" w:rsidRDefault="00274096" w:rsidP="00FE5CE0">
            <w:pPr>
              <w:pStyle w:val="TAC"/>
              <w:rPr>
                <w:ins w:id="352" w:author="Petter Karlsson" w:date="2018-07-25T17:29:00Z"/>
                <w:rFonts w:eastAsia="Yu Mincho"/>
              </w:rPr>
            </w:pPr>
          </w:p>
        </w:tc>
        <w:tc>
          <w:tcPr>
            <w:tcW w:w="0" w:type="auto"/>
            <w:vAlign w:val="center"/>
          </w:tcPr>
          <w:p w14:paraId="30544BF3" w14:textId="77777777" w:rsidR="00274096" w:rsidRPr="00611CC4" w:rsidRDefault="00274096" w:rsidP="00FE5CE0">
            <w:pPr>
              <w:pStyle w:val="TAC"/>
              <w:rPr>
                <w:ins w:id="353" w:author="Petter Karlsson" w:date="2018-07-25T17:29:00Z"/>
                <w:rFonts w:eastAsia="Yu Mincho"/>
              </w:rPr>
            </w:pPr>
          </w:p>
        </w:tc>
        <w:tc>
          <w:tcPr>
            <w:tcW w:w="0" w:type="auto"/>
          </w:tcPr>
          <w:p w14:paraId="2CF26B97" w14:textId="77777777" w:rsidR="00274096" w:rsidRPr="00611CC4" w:rsidRDefault="00274096" w:rsidP="00FE5CE0">
            <w:pPr>
              <w:pStyle w:val="TAC"/>
              <w:rPr>
                <w:ins w:id="354" w:author="Petter Karlsson" w:date="2018-07-25T17:29:00Z"/>
                <w:rFonts w:eastAsia="Yu Mincho"/>
              </w:rPr>
            </w:pPr>
          </w:p>
        </w:tc>
        <w:tc>
          <w:tcPr>
            <w:tcW w:w="0" w:type="auto"/>
            <w:vAlign w:val="center"/>
          </w:tcPr>
          <w:p w14:paraId="6B16502D" w14:textId="77777777" w:rsidR="00274096" w:rsidRPr="00611CC4" w:rsidRDefault="00274096" w:rsidP="00FE5CE0">
            <w:pPr>
              <w:pStyle w:val="TAC"/>
              <w:rPr>
                <w:ins w:id="355" w:author="Petter Karlsson" w:date="2018-07-25T17:29:00Z"/>
                <w:rFonts w:eastAsia="Yu Mincho"/>
              </w:rPr>
            </w:pPr>
          </w:p>
        </w:tc>
      </w:tr>
      <w:tr w:rsidR="00274096" w:rsidRPr="00611CC4" w14:paraId="4D2AD234" w14:textId="77777777" w:rsidTr="00FE5CE0">
        <w:trPr>
          <w:trHeight w:val="225"/>
          <w:jc w:val="center"/>
          <w:ins w:id="356" w:author="Petter Karlsson" w:date="2018-07-25T17:29:00Z"/>
        </w:trPr>
        <w:tc>
          <w:tcPr>
            <w:tcW w:w="0" w:type="auto"/>
            <w:vMerge w:val="restart"/>
            <w:hideMark/>
          </w:tcPr>
          <w:p w14:paraId="1B78DB98" w14:textId="77777777" w:rsidR="00274096" w:rsidRPr="00611CC4" w:rsidRDefault="00274096" w:rsidP="00FE5CE0">
            <w:pPr>
              <w:pStyle w:val="TAC"/>
              <w:rPr>
                <w:ins w:id="357" w:author="Petter Karlsson" w:date="2018-07-25T17:29:00Z"/>
                <w:rFonts w:eastAsia="Yu Mincho"/>
              </w:rPr>
            </w:pPr>
            <w:ins w:id="358" w:author="Petter Karlsson" w:date="2018-07-25T17:29:00Z">
              <w:r w:rsidRPr="00611CC4">
                <w:rPr>
                  <w:rFonts w:eastAsia="Yu Mincho"/>
                </w:rPr>
                <w:t>n8</w:t>
              </w:r>
            </w:ins>
          </w:p>
        </w:tc>
        <w:tc>
          <w:tcPr>
            <w:tcW w:w="0" w:type="auto"/>
            <w:vAlign w:val="center"/>
            <w:hideMark/>
          </w:tcPr>
          <w:p w14:paraId="068D2233" w14:textId="77777777" w:rsidR="00274096" w:rsidRPr="00611CC4" w:rsidRDefault="00274096" w:rsidP="00FE5CE0">
            <w:pPr>
              <w:pStyle w:val="TAC"/>
              <w:rPr>
                <w:ins w:id="359" w:author="Petter Karlsson" w:date="2018-07-25T17:29:00Z"/>
                <w:rFonts w:eastAsia="Yu Mincho"/>
              </w:rPr>
            </w:pPr>
            <w:ins w:id="360" w:author="Petter Karlsson" w:date="2018-07-25T17:29:00Z">
              <w:r w:rsidRPr="00611CC4">
                <w:rPr>
                  <w:rFonts w:eastAsia="Yu Mincho"/>
                </w:rPr>
                <w:t>15</w:t>
              </w:r>
            </w:ins>
          </w:p>
        </w:tc>
        <w:tc>
          <w:tcPr>
            <w:tcW w:w="0" w:type="auto"/>
            <w:hideMark/>
          </w:tcPr>
          <w:p w14:paraId="6F65B90B" w14:textId="77777777" w:rsidR="00274096" w:rsidRPr="00611CC4" w:rsidRDefault="00274096" w:rsidP="00FE5CE0">
            <w:pPr>
              <w:pStyle w:val="TAC"/>
              <w:rPr>
                <w:ins w:id="361" w:author="Petter Karlsson" w:date="2018-07-25T17:29:00Z"/>
                <w:rFonts w:eastAsia="Yu Mincho"/>
              </w:rPr>
            </w:pPr>
            <w:ins w:id="362" w:author="Petter Karlsson" w:date="2018-07-25T17:29:00Z">
              <w:r w:rsidRPr="00611CC4">
                <w:rPr>
                  <w:rFonts w:eastAsia="Yu Mincho"/>
                </w:rPr>
                <w:t>Yes</w:t>
              </w:r>
            </w:ins>
          </w:p>
        </w:tc>
        <w:tc>
          <w:tcPr>
            <w:tcW w:w="0" w:type="auto"/>
            <w:vAlign w:val="center"/>
            <w:hideMark/>
          </w:tcPr>
          <w:p w14:paraId="2C78D5E1" w14:textId="77777777" w:rsidR="00274096" w:rsidRPr="00611CC4" w:rsidRDefault="00274096" w:rsidP="00FE5CE0">
            <w:pPr>
              <w:pStyle w:val="TAC"/>
              <w:rPr>
                <w:ins w:id="363" w:author="Petter Karlsson" w:date="2018-07-25T17:29:00Z"/>
                <w:rFonts w:eastAsia="Yu Mincho"/>
              </w:rPr>
            </w:pPr>
            <w:ins w:id="364" w:author="Petter Karlsson" w:date="2018-07-25T17:29:00Z">
              <w:r w:rsidRPr="00611CC4">
                <w:rPr>
                  <w:rFonts w:eastAsia="Yu Mincho"/>
                </w:rPr>
                <w:t>Yes</w:t>
              </w:r>
            </w:ins>
          </w:p>
        </w:tc>
        <w:tc>
          <w:tcPr>
            <w:tcW w:w="0" w:type="auto"/>
            <w:vAlign w:val="center"/>
            <w:hideMark/>
          </w:tcPr>
          <w:p w14:paraId="32B1EE62" w14:textId="77777777" w:rsidR="00274096" w:rsidRPr="00611CC4" w:rsidRDefault="00274096" w:rsidP="00FE5CE0">
            <w:pPr>
              <w:pStyle w:val="TAC"/>
              <w:rPr>
                <w:ins w:id="365" w:author="Petter Karlsson" w:date="2018-07-25T17:29:00Z"/>
                <w:rFonts w:eastAsia="Yu Mincho"/>
              </w:rPr>
            </w:pPr>
            <w:ins w:id="366" w:author="Petter Karlsson" w:date="2018-07-25T17:29:00Z">
              <w:r w:rsidRPr="00611CC4">
                <w:rPr>
                  <w:rFonts w:eastAsia="Yu Mincho"/>
                </w:rPr>
                <w:t>Yes</w:t>
              </w:r>
            </w:ins>
          </w:p>
        </w:tc>
        <w:tc>
          <w:tcPr>
            <w:tcW w:w="0" w:type="auto"/>
            <w:vAlign w:val="center"/>
            <w:hideMark/>
          </w:tcPr>
          <w:p w14:paraId="6F12F0AD" w14:textId="77777777" w:rsidR="00274096" w:rsidRPr="00611CC4" w:rsidRDefault="00274096" w:rsidP="00FE5CE0">
            <w:pPr>
              <w:pStyle w:val="TAC"/>
              <w:rPr>
                <w:ins w:id="367" w:author="Petter Karlsson" w:date="2018-07-25T17:29:00Z"/>
                <w:rFonts w:eastAsia="Yu Mincho"/>
              </w:rPr>
            </w:pPr>
            <w:ins w:id="368" w:author="Petter Karlsson" w:date="2018-07-25T17:29:00Z">
              <w:r w:rsidRPr="00611CC4">
                <w:rPr>
                  <w:rFonts w:eastAsia="Yu Mincho"/>
                </w:rPr>
                <w:t>Yes</w:t>
              </w:r>
            </w:ins>
          </w:p>
        </w:tc>
        <w:tc>
          <w:tcPr>
            <w:tcW w:w="0" w:type="auto"/>
            <w:vAlign w:val="center"/>
          </w:tcPr>
          <w:p w14:paraId="44A81D33" w14:textId="77777777" w:rsidR="00274096" w:rsidRPr="00611CC4" w:rsidRDefault="00274096" w:rsidP="00FE5CE0">
            <w:pPr>
              <w:pStyle w:val="TAC"/>
              <w:rPr>
                <w:ins w:id="369" w:author="Petter Karlsson" w:date="2018-07-25T17:29:00Z"/>
                <w:rFonts w:eastAsia="Yu Mincho"/>
              </w:rPr>
            </w:pPr>
          </w:p>
        </w:tc>
        <w:tc>
          <w:tcPr>
            <w:tcW w:w="0" w:type="auto"/>
          </w:tcPr>
          <w:p w14:paraId="00750D37" w14:textId="77777777" w:rsidR="00274096" w:rsidRPr="00611CC4" w:rsidRDefault="00274096" w:rsidP="00FE5CE0">
            <w:pPr>
              <w:pStyle w:val="TAC"/>
              <w:rPr>
                <w:ins w:id="370" w:author="Petter Karlsson" w:date="2018-07-25T17:29:00Z"/>
                <w:rFonts w:eastAsia="Yu Mincho"/>
              </w:rPr>
            </w:pPr>
          </w:p>
        </w:tc>
        <w:tc>
          <w:tcPr>
            <w:tcW w:w="0" w:type="auto"/>
            <w:vAlign w:val="center"/>
          </w:tcPr>
          <w:p w14:paraId="2588A8BC" w14:textId="77777777" w:rsidR="00274096" w:rsidRPr="00611CC4" w:rsidRDefault="00274096" w:rsidP="00FE5CE0">
            <w:pPr>
              <w:pStyle w:val="TAC"/>
              <w:rPr>
                <w:ins w:id="371" w:author="Petter Karlsson" w:date="2018-07-25T17:29:00Z"/>
                <w:rFonts w:eastAsia="Yu Mincho"/>
              </w:rPr>
            </w:pPr>
          </w:p>
        </w:tc>
        <w:tc>
          <w:tcPr>
            <w:tcW w:w="0" w:type="auto"/>
            <w:vAlign w:val="center"/>
          </w:tcPr>
          <w:p w14:paraId="06BDFF28" w14:textId="77777777" w:rsidR="00274096" w:rsidRPr="00611CC4" w:rsidRDefault="00274096" w:rsidP="00FE5CE0">
            <w:pPr>
              <w:pStyle w:val="TAC"/>
              <w:rPr>
                <w:ins w:id="372" w:author="Petter Karlsson" w:date="2018-07-25T17:29:00Z"/>
                <w:rFonts w:eastAsia="Yu Mincho"/>
              </w:rPr>
            </w:pPr>
          </w:p>
        </w:tc>
        <w:tc>
          <w:tcPr>
            <w:tcW w:w="0" w:type="auto"/>
            <w:vAlign w:val="center"/>
          </w:tcPr>
          <w:p w14:paraId="41F24BC1" w14:textId="77777777" w:rsidR="00274096" w:rsidRPr="00611CC4" w:rsidRDefault="00274096" w:rsidP="00FE5CE0">
            <w:pPr>
              <w:pStyle w:val="TAC"/>
              <w:rPr>
                <w:ins w:id="373" w:author="Petter Karlsson" w:date="2018-07-25T17:29:00Z"/>
                <w:rFonts w:eastAsia="Yu Mincho"/>
              </w:rPr>
            </w:pPr>
          </w:p>
        </w:tc>
        <w:tc>
          <w:tcPr>
            <w:tcW w:w="0" w:type="auto"/>
            <w:vAlign w:val="center"/>
          </w:tcPr>
          <w:p w14:paraId="0750FF60" w14:textId="77777777" w:rsidR="00274096" w:rsidRPr="00611CC4" w:rsidRDefault="00274096" w:rsidP="00FE5CE0">
            <w:pPr>
              <w:pStyle w:val="TAC"/>
              <w:rPr>
                <w:ins w:id="374" w:author="Petter Karlsson" w:date="2018-07-25T17:29:00Z"/>
                <w:rFonts w:eastAsia="Yu Mincho"/>
              </w:rPr>
            </w:pPr>
          </w:p>
        </w:tc>
        <w:tc>
          <w:tcPr>
            <w:tcW w:w="0" w:type="auto"/>
          </w:tcPr>
          <w:p w14:paraId="4961AFFC" w14:textId="77777777" w:rsidR="00274096" w:rsidRPr="00611CC4" w:rsidRDefault="00274096" w:rsidP="00FE5CE0">
            <w:pPr>
              <w:pStyle w:val="TAC"/>
              <w:rPr>
                <w:ins w:id="375" w:author="Petter Karlsson" w:date="2018-07-25T17:29:00Z"/>
                <w:rFonts w:eastAsia="Yu Mincho"/>
              </w:rPr>
            </w:pPr>
          </w:p>
        </w:tc>
        <w:tc>
          <w:tcPr>
            <w:tcW w:w="0" w:type="auto"/>
            <w:vAlign w:val="center"/>
          </w:tcPr>
          <w:p w14:paraId="43A93388" w14:textId="77777777" w:rsidR="00274096" w:rsidRPr="00611CC4" w:rsidRDefault="00274096" w:rsidP="00FE5CE0">
            <w:pPr>
              <w:pStyle w:val="TAC"/>
              <w:rPr>
                <w:ins w:id="376" w:author="Petter Karlsson" w:date="2018-07-25T17:29:00Z"/>
                <w:rFonts w:eastAsia="Yu Mincho"/>
              </w:rPr>
            </w:pPr>
          </w:p>
        </w:tc>
      </w:tr>
      <w:tr w:rsidR="00274096" w:rsidRPr="00611CC4" w14:paraId="7EDA5530" w14:textId="77777777" w:rsidTr="00FE5CE0">
        <w:trPr>
          <w:trHeight w:val="225"/>
          <w:jc w:val="center"/>
          <w:ins w:id="377" w:author="Petter Karlsson" w:date="2018-07-25T17:29:00Z"/>
        </w:trPr>
        <w:tc>
          <w:tcPr>
            <w:tcW w:w="0" w:type="auto"/>
            <w:vMerge/>
            <w:vAlign w:val="center"/>
            <w:hideMark/>
          </w:tcPr>
          <w:p w14:paraId="7ECF0102" w14:textId="77777777" w:rsidR="00274096" w:rsidRPr="00611CC4" w:rsidRDefault="00274096" w:rsidP="00FE5CE0">
            <w:pPr>
              <w:pStyle w:val="TAC"/>
              <w:rPr>
                <w:ins w:id="378" w:author="Petter Karlsson" w:date="2018-07-25T17:29:00Z"/>
                <w:rFonts w:eastAsia="Yu Mincho"/>
              </w:rPr>
            </w:pPr>
          </w:p>
        </w:tc>
        <w:tc>
          <w:tcPr>
            <w:tcW w:w="0" w:type="auto"/>
            <w:vAlign w:val="center"/>
            <w:hideMark/>
          </w:tcPr>
          <w:p w14:paraId="6666AE0C" w14:textId="77777777" w:rsidR="00274096" w:rsidRPr="00611CC4" w:rsidRDefault="00274096" w:rsidP="00FE5CE0">
            <w:pPr>
              <w:pStyle w:val="TAC"/>
              <w:rPr>
                <w:ins w:id="379" w:author="Petter Karlsson" w:date="2018-07-25T17:29:00Z"/>
                <w:rFonts w:eastAsia="Yu Mincho"/>
              </w:rPr>
            </w:pPr>
            <w:ins w:id="380" w:author="Petter Karlsson" w:date="2018-07-25T17:29:00Z">
              <w:r w:rsidRPr="00611CC4">
                <w:rPr>
                  <w:rFonts w:eastAsia="Yu Mincho"/>
                </w:rPr>
                <w:t>30</w:t>
              </w:r>
            </w:ins>
          </w:p>
        </w:tc>
        <w:tc>
          <w:tcPr>
            <w:tcW w:w="0" w:type="auto"/>
          </w:tcPr>
          <w:p w14:paraId="0C2FFA2C" w14:textId="77777777" w:rsidR="00274096" w:rsidRPr="00611CC4" w:rsidRDefault="00274096" w:rsidP="00FE5CE0">
            <w:pPr>
              <w:pStyle w:val="TAC"/>
              <w:rPr>
                <w:ins w:id="381" w:author="Petter Karlsson" w:date="2018-07-25T17:29:00Z"/>
                <w:rFonts w:eastAsia="Yu Mincho"/>
              </w:rPr>
            </w:pPr>
          </w:p>
        </w:tc>
        <w:tc>
          <w:tcPr>
            <w:tcW w:w="0" w:type="auto"/>
            <w:hideMark/>
          </w:tcPr>
          <w:p w14:paraId="279D2E78" w14:textId="77777777" w:rsidR="00274096" w:rsidRPr="00611CC4" w:rsidRDefault="00274096" w:rsidP="00FE5CE0">
            <w:pPr>
              <w:pStyle w:val="TAC"/>
              <w:rPr>
                <w:ins w:id="382" w:author="Petter Karlsson" w:date="2018-07-25T17:29:00Z"/>
                <w:rFonts w:eastAsia="Yu Mincho"/>
              </w:rPr>
            </w:pPr>
            <w:ins w:id="383" w:author="Petter Karlsson" w:date="2018-07-25T17:29:00Z">
              <w:r w:rsidRPr="00611CC4">
                <w:rPr>
                  <w:rFonts w:eastAsia="Yu Mincho"/>
                </w:rPr>
                <w:t>Yes</w:t>
              </w:r>
            </w:ins>
          </w:p>
        </w:tc>
        <w:tc>
          <w:tcPr>
            <w:tcW w:w="0" w:type="auto"/>
            <w:vAlign w:val="center"/>
            <w:hideMark/>
          </w:tcPr>
          <w:p w14:paraId="540C8C2E" w14:textId="77777777" w:rsidR="00274096" w:rsidRPr="00611CC4" w:rsidRDefault="00274096" w:rsidP="00FE5CE0">
            <w:pPr>
              <w:pStyle w:val="TAC"/>
              <w:rPr>
                <w:ins w:id="384" w:author="Petter Karlsson" w:date="2018-07-25T17:29:00Z"/>
                <w:rFonts w:eastAsia="Yu Mincho"/>
              </w:rPr>
            </w:pPr>
            <w:ins w:id="385" w:author="Petter Karlsson" w:date="2018-07-25T17:29:00Z">
              <w:r w:rsidRPr="00611CC4">
                <w:rPr>
                  <w:rFonts w:eastAsia="Yu Mincho"/>
                </w:rPr>
                <w:t>Yes</w:t>
              </w:r>
            </w:ins>
          </w:p>
        </w:tc>
        <w:tc>
          <w:tcPr>
            <w:tcW w:w="0" w:type="auto"/>
            <w:vAlign w:val="center"/>
            <w:hideMark/>
          </w:tcPr>
          <w:p w14:paraId="006AB1B5" w14:textId="77777777" w:rsidR="00274096" w:rsidRPr="00611CC4" w:rsidRDefault="00274096" w:rsidP="00FE5CE0">
            <w:pPr>
              <w:pStyle w:val="TAC"/>
              <w:rPr>
                <w:ins w:id="386" w:author="Petter Karlsson" w:date="2018-07-25T17:29:00Z"/>
                <w:rFonts w:eastAsia="Yu Mincho"/>
              </w:rPr>
            </w:pPr>
            <w:ins w:id="387" w:author="Petter Karlsson" w:date="2018-07-25T17:29:00Z">
              <w:r w:rsidRPr="00611CC4">
                <w:rPr>
                  <w:rFonts w:eastAsia="Yu Mincho"/>
                </w:rPr>
                <w:t>Yes</w:t>
              </w:r>
            </w:ins>
          </w:p>
        </w:tc>
        <w:tc>
          <w:tcPr>
            <w:tcW w:w="0" w:type="auto"/>
            <w:vAlign w:val="center"/>
          </w:tcPr>
          <w:p w14:paraId="18301CF0" w14:textId="77777777" w:rsidR="00274096" w:rsidRPr="00611CC4" w:rsidRDefault="00274096" w:rsidP="00FE5CE0">
            <w:pPr>
              <w:pStyle w:val="TAC"/>
              <w:rPr>
                <w:ins w:id="388" w:author="Petter Karlsson" w:date="2018-07-25T17:29:00Z"/>
                <w:rFonts w:eastAsia="Yu Mincho"/>
              </w:rPr>
            </w:pPr>
          </w:p>
        </w:tc>
        <w:tc>
          <w:tcPr>
            <w:tcW w:w="0" w:type="auto"/>
          </w:tcPr>
          <w:p w14:paraId="08D2CECD" w14:textId="77777777" w:rsidR="00274096" w:rsidRPr="00611CC4" w:rsidRDefault="00274096" w:rsidP="00FE5CE0">
            <w:pPr>
              <w:pStyle w:val="TAC"/>
              <w:rPr>
                <w:ins w:id="389" w:author="Petter Karlsson" w:date="2018-07-25T17:29:00Z"/>
                <w:rFonts w:eastAsia="Yu Mincho"/>
              </w:rPr>
            </w:pPr>
          </w:p>
        </w:tc>
        <w:tc>
          <w:tcPr>
            <w:tcW w:w="0" w:type="auto"/>
            <w:vAlign w:val="center"/>
          </w:tcPr>
          <w:p w14:paraId="1A544283" w14:textId="77777777" w:rsidR="00274096" w:rsidRPr="00611CC4" w:rsidRDefault="00274096" w:rsidP="00FE5CE0">
            <w:pPr>
              <w:pStyle w:val="TAC"/>
              <w:rPr>
                <w:ins w:id="390" w:author="Petter Karlsson" w:date="2018-07-25T17:29:00Z"/>
                <w:rFonts w:eastAsia="Yu Mincho"/>
              </w:rPr>
            </w:pPr>
          </w:p>
        </w:tc>
        <w:tc>
          <w:tcPr>
            <w:tcW w:w="0" w:type="auto"/>
            <w:vAlign w:val="center"/>
          </w:tcPr>
          <w:p w14:paraId="2D8867FB" w14:textId="77777777" w:rsidR="00274096" w:rsidRPr="00611CC4" w:rsidRDefault="00274096" w:rsidP="00FE5CE0">
            <w:pPr>
              <w:pStyle w:val="TAC"/>
              <w:rPr>
                <w:ins w:id="391" w:author="Petter Karlsson" w:date="2018-07-25T17:29:00Z"/>
                <w:rFonts w:eastAsia="Yu Mincho"/>
              </w:rPr>
            </w:pPr>
          </w:p>
        </w:tc>
        <w:tc>
          <w:tcPr>
            <w:tcW w:w="0" w:type="auto"/>
            <w:vAlign w:val="center"/>
          </w:tcPr>
          <w:p w14:paraId="6509D5D8" w14:textId="77777777" w:rsidR="00274096" w:rsidRPr="00611CC4" w:rsidRDefault="00274096" w:rsidP="00FE5CE0">
            <w:pPr>
              <w:pStyle w:val="TAC"/>
              <w:rPr>
                <w:ins w:id="392" w:author="Petter Karlsson" w:date="2018-07-25T17:29:00Z"/>
                <w:rFonts w:eastAsia="Yu Mincho"/>
              </w:rPr>
            </w:pPr>
          </w:p>
        </w:tc>
        <w:tc>
          <w:tcPr>
            <w:tcW w:w="0" w:type="auto"/>
            <w:vAlign w:val="center"/>
          </w:tcPr>
          <w:p w14:paraId="455DB6DE" w14:textId="77777777" w:rsidR="00274096" w:rsidRPr="00611CC4" w:rsidRDefault="00274096" w:rsidP="00FE5CE0">
            <w:pPr>
              <w:pStyle w:val="TAC"/>
              <w:rPr>
                <w:ins w:id="393" w:author="Petter Karlsson" w:date="2018-07-25T17:29:00Z"/>
                <w:rFonts w:eastAsia="Yu Mincho"/>
              </w:rPr>
            </w:pPr>
          </w:p>
        </w:tc>
        <w:tc>
          <w:tcPr>
            <w:tcW w:w="0" w:type="auto"/>
          </w:tcPr>
          <w:p w14:paraId="373D3A51" w14:textId="77777777" w:rsidR="00274096" w:rsidRPr="00611CC4" w:rsidRDefault="00274096" w:rsidP="00FE5CE0">
            <w:pPr>
              <w:pStyle w:val="TAC"/>
              <w:rPr>
                <w:ins w:id="394" w:author="Petter Karlsson" w:date="2018-07-25T17:29:00Z"/>
                <w:rFonts w:eastAsia="Yu Mincho"/>
              </w:rPr>
            </w:pPr>
          </w:p>
        </w:tc>
        <w:tc>
          <w:tcPr>
            <w:tcW w:w="0" w:type="auto"/>
            <w:vAlign w:val="center"/>
          </w:tcPr>
          <w:p w14:paraId="42F2FCD5" w14:textId="77777777" w:rsidR="00274096" w:rsidRPr="00611CC4" w:rsidRDefault="00274096" w:rsidP="00FE5CE0">
            <w:pPr>
              <w:pStyle w:val="TAC"/>
              <w:rPr>
                <w:ins w:id="395" w:author="Petter Karlsson" w:date="2018-07-25T17:29:00Z"/>
                <w:rFonts w:eastAsia="Yu Mincho"/>
              </w:rPr>
            </w:pPr>
          </w:p>
        </w:tc>
      </w:tr>
      <w:tr w:rsidR="00274096" w:rsidRPr="00611CC4" w14:paraId="74551E88" w14:textId="77777777" w:rsidTr="00FE5CE0">
        <w:trPr>
          <w:trHeight w:val="225"/>
          <w:jc w:val="center"/>
          <w:ins w:id="396" w:author="Petter Karlsson" w:date="2018-07-25T17:29:00Z"/>
        </w:trPr>
        <w:tc>
          <w:tcPr>
            <w:tcW w:w="0" w:type="auto"/>
            <w:vMerge/>
            <w:vAlign w:val="center"/>
            <w:hideMark/>
          </w:tcPr>
          <w:p w14:paraId="1902FC2A" w14:textId="77777777" w:rsidR="00274096" w:rsidRPr="00611CC4" w:rsidRDefault="00274096" w:rsidP="00FE5CE0">
            <w:pPr>
              <w:pStyle w:val="TAC"/>
              <w:rPr>
                <w:ins w:id="397" w:author="Petter Karlsson" w:date="2018-07-25T17:29:00Z"/>
                <w:rFonts w:eastAsia="Yu Mincho"/>
              </w:rPr>
            </w:pPr>
          </w:p>
        </w:tc>
        <w:tc>
          <w:tcPr>
            <w:tcW w:w="0" w:type="auto"/>
            <w:vAlign w:val="center"/>
            <w:hideMark/>
          </w:tcPr>
          <w:p w14:paraId="22909620" w14:textId="77777777" w:rsidR="00274096" w:rsidRPr="00611CC4" w:rsidRDefault="00274096" w:rsidP="00FE5CE0">
            <w:pPr>
              <w:pStyle w:val="TAC"/>
              <w:rPr>
                <w:ins w:id="398" w:author="Petter Karlsson" w:date="2018-07-25T17:29:00Z"/>
                <w:rFonts w:eastAsia="Yu Mincho"/>
              </w:rPr>
            </w:pPr>
            <w:ins w:id="399" w:author="Petter Karlsson" w:date="2018-07-25T17:29:00Z">
              <w:r w:rsidRPr="00611CC4">
                <w:rPr>
                  <w:rFonts w:eastAsia="Yu Mincho"/>
                </w:rPr>
                <w:t>60</w:t>
              </w:r>
            </w:ins>
          </w:p>
        </w:tc>
        <w:tc>
          <w:tcPr>
            <w:tcW w:w="0" w:type="auto"/>
          </w:tcPr>
          <w:p w14:paraId="1FDC0C50" w14:textId="77777777" w:rsidR="00274096" w:rsidRPr="00611CC4" w:rsidRDefault="00274096" w:rsidP="00FE5CE0">
            <w:pPr>
              <w:pStyle w:val="TAC"/>
              <w:rPr>
                <w:ins w:id="400" w:author="Petter Karlsson" w:date="2018-07-25T17:29:00Z"/>
                <w:rFonts w:eastAsia="Yu Mincho"/>
              </w:rPr>
            </w:pPr>
          </w:p>
        </w:tc>
        <w:tc>
          <w:tcPr>
            <w:tcW w:w="0" w:type="auto"/>
            <w:vAlign w:val="center"/>
          </w:tcPr>
          <w:p w14:paraId="57D125DD" w14:textId="77777777" w:rsidR="00274096" w:rsidRPr="00611CC4" w:rsidRDefault="00274096" w:rsidP="00FE5CE0">
            <w:pPr>
              <w:pStyle w:val="TAC"/>
              <w:rPr>
                <w:ins w:id="401" w:author="Petter Karlsson" w:date="2018-07-25T17:29:00Z"/>
                <w:rFonts w:eastAsia="Yu Mincho"/>
              </w:rPr>
            </w:pPr>
          </w:p>
        </w:tc>
        <w:tc>
          <w:tcPr>
            <w:tcW w:w="0" w:type="auto"/>
            <w:vAlign w:val="center"/>
          </w:tcPr>
          <w:p w14:paraId="0DA67019" w14:textId="77777777" w:rsidR="00274096" w:rsidRPr="00611CC4" w:rsidRDefault="00274096" w:rsidP="00FE5CE0">
            <w:pPr>
              <w:pStyle w:val="TAC"/>
              <w:rPr>
                <w:ins w:id="402" w:author="Petter Karlsson" w:date="2018-07-25T17:29:00Z"/>
                <w:rFonts w:eastAsia="Yu Mincho"/>
              </w:rPr>
            </w:pPr>
          </w:p>
        </w:tc>
        <w:tc>
          <w:tcPr>
            <w:tcW w:w="0" w:type="auto"/>
            <w:vAlign w:val="center"/>
          </w:tcPr>
          <w:p w14:paraId="45271645" w14:textId="77777777" w:rsidR="00274096" w:rsidRPr="00611CC4" w:rsidRDefault="00274096" w:rsidP="00FE5CE0">
            <w:pPr>
              <w:pStyle w:val="TAC"/>
              <w:rPr>
                <w:ins w:id="403" w:author="Petter Karlsson" w:date="2018-07-25T17:29:00Z"/>
                <w:rFonts w:eastAsia="Yu Mincho"/>
              </w:rPr>
            </w:pPr>
          </w:p>
        </w:tc>
        <w:tc>
          <w:tcPr>
            <w:tcW w:w="0" w:type="auto"/>
            <w:vAlign w:val="center"/>
          </w:tcPr>
          <w:p w14:paraId="078E2ED6" w14:textId="77777777" w:rsidR="00274096" w:rsidRPr="00611CC4" w:rsidRDefault="00274096" w:rsidP="00FE5CE0">
            <w:pPr>
              <w:pStyle w:val="TAC"/>
              <w:rPr>
                <w:ins w:id="404" w:author="Petter Karlsson" w:date="2018-07-25T17:29:00Z"/>
                <w:rFonts w:eastAsia="Yu Mincho"/>
              </w:rPr>
            </w:pPr>
          </w:p>
        </w:tc>
        <w:tc>
          <w:tcPr>
            <w:tcW w:w="0" w:type="auto"/>
          </w:tcPr>
          <w:p w14:paraId="74A76C14" w14:textId="77777777" w:rsidR="00274096" w:rsidRPr="00611CC4" w:rsidRDefault="00274096" w:rsidP="00FE5CE0">
            <w:pPr>
              <w:pStyle w:val="TAC"/>
              <w:rPr>
                <w:ins w:id="405" w:author="Petter Karlsson" w:date="2018-07-25T17:29:00Z"/>
                <w:rFonts w:eastAsia="Yu Mincho"/>
              </w:rPr>
            </w:pPr>
          </w:p>
        </w:tc>
        <w:tc>
          <w:tcPr>
            <w:tcW w:w="0" w:type="auto"/>
            <w:vAlign w:val="center"/>
          </w:tcPr>
          <w:p w14:paraId="55EA3F23" w14:textId="77777777" w:rsidR="00274096" w:rsidRPr="00611CC4" w:rsidRDefault="00274096" w:rsidP="00FE5CE0">
            <w:pPr>
              <w:pStyle w:val="TAC"/>
              <w:rPr>
                <w:ins w:id="406" w:author="Petter Karlsson" w:date="2018-07-25T17:29:00Z"/>
                <w:rFonts w:eastAsia="Yu Mincho"/>
              </w:rPr>
            </w:pPr>
          </w:p>
        </w:tc>
        <w:tc>
          <w:tcPr>
            <w:tcW w:w="0" w:type="auto"/>
            <w:vAlign w:val="center"/>
          </w:tcPr>
          <w:p w14:paraId="168515EE" w14:textId="77777777" w:rsidR="00274096" w:rsidRPr="00611CC4" w:rsidRDefault="00274096" w:rsidP="00FE5CE0">
            <w:pPr>
              <w:pStyle w:val="TAC"/>
              <w:rPr>
                <w:ins w:id="407" w:author="Petter Karlsson" w:date="2018-07-25T17:29:00Z"/>
                <w:rFonts w:eastAsia="Yu Mincho"/>
              </w:rPr>
            </w:pPr>
          </w:p>
        </w:tc>
        <w:tc>
          <w:tcPr>
            <w:tcW w:w="0" w:type="auto"/>
            <w:vAlign w:val="center"/>
          </w:tcPr>
          <w:p w14:paraId="0AA71ABD" w14:textId="77777777" w:rsidR="00274096" w:rsidRPr="00611CC4" w:rsidRDefault="00274096" w:rsidP="00FE5CE0">
            <w:pPr>
              <w:pStyle w:val="TAC"/>
              <w:rPr>
                <w:ins w:id="408" w:author="Petter Karlsson" w:date="2018-07-25T17:29:00Z"/>
                <w:rFonts w:eastAsia="Yu Mincho"/>
              </w:rPr>
            </w:pPr>
          </w:p>
        </w:tc>
        <w:tc>
          <w:tcPr>
            <w:tcW w:w="0" w:type="auto"/>
            <w:vAlign w:val="center"/>
          </w:tcPr>
          <w:p w14:paraId="47B97EE1" w14:textId="77777777" w:rsidR="00274096" w:rsidRPr="00611CC4" w:rsidRDefault="00274096" w:rsidP="00FE5CE0">
            <w:pPr>
              <w:pStyle w:val="TAC"/>
              <w:rPr>
                <w:ins w:id="409" w:author="Petter Karlsson" w:date="2018-07-25T17:29:00Z"/>
                <w:rFonts w:eastAsia="Yu Mincho"/>
              </w:rPr>
            </w:pPr>
          </w:p>
        </w:tc>
        <w:tc>
          <w:tcPr>
            <w:tcW w:w="0" w:type="auto"/>
          </w:tcPr>
          <w:p w14:paraId="32455CC0" w14:textId="77777777" w:rsidR="00274096" w:rsidRPr="00611CC4" w:rsidRDefault="00274096" w:rsidP="00FE5CE0">
            <w:pPr>
              <w:pStyle w:val="TAC"/>
              <w:rPr>
                <w:ins w:id="410" w:author="Petter Karlsson" w:date="2018-07-25T17:29:00Z"/>
                <w:rFonts w:eastAsia="Yu Mincho"/>
              </w:rPr>
            </w:pPr>
          </w:p>
        </w:tc>
        <w:tc>
          <w:tcPr>
            <w:tcW w:w="0" w:type="auto"/>
            <w:vAlign w:val="center"/>
          </w:tcPr>
          <w:p w14:paraId="2A03F184" w14:textId="77777777" w:rsidR="00274096" w:rsidRPr="00611CC4" w:rsidRDefault="00274096" w:rsidP="00FE5CE0">
            <w:pPr>
              <w:pStyle w:val="TAC"/>
              <w:rPr>
                <w:ins w:id="411" w:author="Petter Karlsson" w:date="2018-07-25T17:29:00Z"/>
                <w:rFonts w:eastAsia="Yu Mincho"/>
              </w:rPr>
            </w:pPr>
          </w:p>
        </w:tc>
      </w:tr>
      <w:tr w:rsidR="00274096" w:rsidRPr="00611CC4" w14:paraId="0236511A" w14:textId="77777777" w:rsidTr="00FE5CE0">
        <w:trPr>
          <w:trHeight w:val="225"/>
          <w:jc w:val="center"/>
          <w:ins w:id="412" w:author="Petter Karlsson" w:date="2018-07-25T17:29:00Z"/>
        </w:trPr>
        <w:tc>
          <w:tcPr>
            <w:tcW w:w="0" w:type="auto"/>
            <w:vMerge w:val="restart"/>
          </w:tcPr>
          <w:p w14:paraId="00812F7C" w14:textId="77777777" w:rsidR="00274096" w:rsidRPr="00611CC4" w:rsidRDefault="00274096" w:rsidP="00FE5CE0">
            <w:pPr>
              <w:pStyle w:val="TAC"/>
              <w:rPr>
                <w:ins w:id="413" w:author="Petter Karlsson" w:date="2018-07-25T17:29:00Z"/>
                <w:rFonts w:eastAsia="Yu Mincho"/>
              </w:rPr>
            </w:pPr>
            <w:ins w:id="414" w:author="Petter Karlsson" w:date="2018-07-25T17:29:00Z">
              <w:r w:rsidRPr="00611CC4">
                <w:rPr>
                  <w:rFonts w:eastAsia="Yu Mincho"/>
                </w:rPr>
                <w:t>n12</w:t>
              </w:r>
            </w:ins>
          </w:p>
        </w:tc>
        <w:tc>
          <w:tcPr>
            <w:tcW w:w="0" w:type="auto"/>
          </w:tcPr>
          <w:p w14:paraId="7707670F" w14:textId="77777777" w:rsidR="00274096" w:rsidRPr="00611CC4" w:rsidRDefault="00274096" w:rsidP="00FE5CE0">
            <w:pPr>
              <w:pStyle w:val="TAC"/>
              <w:rPr>
                <w:ins w:id="415" w:author="Petter Karlsson" w:date="2018-07-25T17:29:00Z"/>
                <w:rFonts w:eastAsia="Yu Mincho"/>
              </w:rPr>
            </w:pPr>
            <w:ins w:id="416" w:author="Petter Karlsson" w:date="2018-07-25T17:29:00Z">
              <w:r w:rsidRPr="00611CC4">
                <w:t>15</w:t>
              </w:r>
            </w:ins>
          </w:p>
        </w:tc>
        <w:tc>
          <w:tcPr>
            <w:tcW w:w="0" w:type="auto"/>
          </w:tcPr>
          <w:p w14:paraId="7209A16F" w14:textId="77777777" w:rsidR="00274096" w:rsidRPr="00611CC4" w:rsidRDefault="00274096" w:rsidP="00FE5CE0">
            <w:pPr>
              <w:pStyle w:val="TAC"/>
              <w:rPr>
                <w:ins w:id="417" w:author="Petter Karlsson" w:date="2018-07-25T17:29:00Z"/>
                <w:rFonts w:eastAsia="Yu Mincho"/>
              </w:rPr>
            </w:pPr>
            <w:ins w:id="418" w:author="Petter Karlsson" w:date="2018-07-25T17:29:00Z">
              <w:r w:rsidRPr="00611CC4">
                <w:t>Yes</w:t>
              </w:r>
            </w:ins>
          </w:p>
        </w:tc>
        <w:tc>
          <w:tcPr>
            <w:tcW w:w="0" w:type="auto"/>
          </w:tcPr>
          <w:p w14:paraId="768315C8" w14:textId="77777777" w:rsidR="00274096" w:rsidRPr="00611CC4" w:rsidRDefault="00274096" w:rsidP="00FE5CE0">
            <w:pPr>
              <w:pStyle w:val="TAC"/>
              <w:rPr>
                <w:ins w:id="419" w:author="Petter Karlsson" w:date="2018-07-25T17:29:00Z"/>
                <w:rFonts w:eastAsia="Yu Mincho"/>
              </w:rPr>
            </w:pPr>
            <w:ins w:id="420" w:author="Petter Karlsson" w:date="2018-07-25T17:29:00Z">
              <w:r w:rsidRPr="00611CC4">
                <w:t>Yes</w:t>
              </w:r>
            </w:ins>
          </w:p>
        </w:tc>
        <w:tc>
          <w:tcPr>
            <w:tcW w:w="0" w:type="auto"/>
          </w:tcPr>
          <w:p w14:paraId="1DE7A09B" w14:textId="77777777" w:rsidR="00274096" w:rsidRPr="00611CC4" w:rsidRDefault="00274096" w:rsidP="00FE5CE0">
            <w:pPr>
              <w:pStyle w:val="TAC"/>
              <w:rPr>
                <w:ins w:id="421" w:author="Petter Karlsson" w:date="2018-07-25T17:29:00Z"/>
                <w:rFonts w:eastAsia="Yu Mincho"/>
              </w:rPr>
            </w:pPr>
            <w:ins w:id="422" w:author="Petter Karlsson" w:date="2018-07-25T17:29:00Z">
              <w:r w:rsidRPr="00611CC4">
                <w:t>Yes</w:t>
              </w:r>
            </w:ins>
          </w:p>
        </w:tc>
        <w:tc>
          <w:tcPr>
            <w:tcW w:w="0" w:type="auto"/>
            <w:vAlign w:val="center"/>
          </w:tcPr>
          <w:p w14:paraId="5A091307" w14:textId="77777777" w:rsidR="00274096" w:rsidRPr="00611CC4" w:rsidRDefault="00274096" w:rsidP="00FE5CE0">
            <w:pPr>
              <w:pStyle w:val="TAC"/>
              <w:rPr>
                <w:ins w:id="423" w:author="Petter Karlsson" w:date="2018-07-25T17:29:00Z"/>
                <w:rFonts w:eastAsia="Yu Mincho"/>
              </w:rPr>
            </w:pPr>
          </w:p>
        </w:tc>
        <w:tc>
          <w:tcPr>
            <w:tcW w:w="0" w:type="auto"/>
            <w:vAlign w:val="center"/>
          </w:tcPr>
          <w:p w14:paraId="292BE0A4" w14:textId="77777777" w:rsidR="00274096" w:rsidRPr="00611CC4" w:rsidRDefault="00274096" w:rsidP="00FE5CE0">
            <w:pPr>
              <w:pStyle w:val="TAC"/>
              <w:rPr>
                <w:ins w:id="424" w:author="Petter Karlsson" w:date="2018-07-25T17:29:00Z"/>
                <w:rFonts w:eastAsia="Yu Mincho"/>
              </w:rPr>
            </w:pPr>
          </w:p>
        </w:tc>
        <w:tc>
          <w:tcPr>
            <w:tcW w:w="0" w:type="auto"/>
          </w:tcPr>
          <w:p w14:paraId="1355B90A" w14:textId="77777777" w:rsidR="00274096" w:rsidRPr="00611CC4" w:rsidRDefault="00274096" w:rsidP="00FE5CE0">
            <w:pPr>
              <w:pStyle w:val="TAC"/>
              <w:rPr>
                <w:ins w:id="425" w:author="Petter Karlsson" w:date="2018-07-25T17:29:00Z"/>
                <w:rFonts w:eastAsia="Yu Mincho"/>
              </w:rPr>
            </w:pPr>
          </w:p>
        </w:tc>
        <w:tc>
          <w:tcPr>
            <w:tcW w:w="0" w:type="auto"/>
            <w:vAlign w:val="center"/>
          </w:tcPr>
          <w:p w14:paraId="5AA876B8" w14:textId="77777777" w:rsidR="00274096" w:rsidRPr="00611CC4" w:rsidRDefault="00274096" w:rsidP="00FE5CE0">
            <w:pPr>
              <w:pStyle w:val="TAC"/>
              <w:rPr>
                <w:ins w:id="426" w:author="Petter Karlsson" w:date="2018-07-25T17:29:00Z"/>
                <w:rFonts w:eastAsia="Yu Mincho"/>
              </w:rPr>
            </w:pPr>
          </w:p>
        </w:tc>
        <w:tc>
          <w:tcPr>
            <w:tcW w:w="0" w:type="auto"/>
            <w:vAlign w:val="center"/>
          </w:tcPr>
          <w:p w14:paraId="0BDF52A1" w14:textId="77777777" w:rsidR="00274096" w:rsidRPr="00611CC4" w:rsidRDefault="00274096" w:rsidP="00FE5CE0">
            <w:pPr>
              <w:pStyle w:val="TAC"/>
              <w:rPr>
                <w:ins w:id="427" w:author="Petter Karlsson" w:date="2018-07-25T17:29:00Z"/>
                <w:rFonts w:eastAsia="Yu Mincho"/>
              </w:rPr>
            </w:pPr>
          </w:p>
        </w:tc>
        <w:tc>
          <w:tcPr>
            <w:tcW w:w="0" w:type="auto"/>
            <w:vAlign w:val="center"/>
          </w:tcPr>
          <w:p w14:paraId="11719F8A" w14:textId="77777777" w:rsidR="00274096" w:rsidRPr="00611CC4" w:rsidRDefault="00274096" w:rsidP="00FE5CE0">
            <w:pPr>
              <w:pStyle w:val="TAC"/>
              <w:rPr>
                <w:ins w:id="428" w:author="Petter Karlsson" w:date="2018-07-25T17:29:00Z"/>
                <w:rFonts w:eastAsia="Yu Mincho"/>
              </w:rPr>
            </w:pPr>
          </w:p>
        </w:tc>
        <w:tc>
          <w:tcPr>
            <w:tcW w:w="0" w:type="auto"/>
            <w:vAlign w:val="center"/>
          </w:tcPr>
          <w:p w14:paraId="4F023BB0" w14:textId="77777777" w:rsidR="00274096" w:rsidRPr="00611CC4" w:rsidRDefault="00274096" w:rsidP="00FE5CE0">
            <w:pPr>
              <w:pStyle w:val="TAC"/>
              <w:rPr>
                <w:ins w:id="429" w:author="Petter Karlsson" w:date="2018-07-25T17:29:00Z"/>
                <w:rFonts w:eastAsia="Yu Mincho"/>
              </w:rPr>
            </w:pPr>
          </w:p>
        </w:tc>
        <w:tc>
          <w:tcPr>
            <w:tcW w:w="0" w:type="auto"/>
          </w:tcPr>
          <w:p w14:paraId="23B89E83" w14:textId="77777777" w:rsidR="00274096" w:rsidRPr="00611CC4" w:rsidRDefault="00274096" w:rsidP="00FE5CE0">
            <w:pPr>
              <w:pStyle w:val="TAC"/>
              <w:rPr>
                <w:ins w:id="430" w:author="Petter Karlsson" w:date="2018-07-25T17:29:00Z"/>
                <w:rFonts w:eastAsia="Yu Mincho"/>
              </w:rPr>
            </w:pPr>
          </w:p>
        </w:tc>
        <w:tc>
          <w:tcPr>
            <w:tcW w:w="0" w:type="auto"/>
            <w:vAlign w:val="center"/>
          </w:tcPr>
          <w:p w14:paraId="7CA5DDAE" w14:textId="77777777" w:rsidR="00274096" w:rsidRPr="00611CC4" w:rsidRDefault="00274096" w:rsidP="00FE5CE0">
            <w:pPr>
              <w:pStyle w:val="TAC"/>
              <w:rPr>
                <w:ins w:id="431" w:author="Petter Karlsson" w:date="2018-07-25T17:29:00Z"/>
                <w:rFonts w:eastAsia="Yu Mincho"/>
              </w:rPr>
            </w:pPr>
          </w:p>
        </w:tc>
      </w:tr>
      <w:tr w:rsidR="00274096" w:rsidRPr="00611CC4" w14:paraId="708DDF3F" w14:textId="77777777" w:rsidTr="00FE5CE0">
        <w:trPr>
          <w:trHeight w:val="225"/>
          <w:jc w:val="center"/>
          <w:ins w:id="432" w:author="Petter Karlsson" w:date="2018-07-25T17:29:00Z"/>
        </w:trPr>
        <w:tc>
          <w:tcPr>
            <w:tcW w:w="0" w:type="auto"/>
            <w:vMerge/>
          </w:tcPr>
          <w:p w14:paraId="78D213B4" w14:textId="77777777" w:rsidR="00274096" w:rsidRPr="00611CC4" w:rsidRDefault="00274096" w:rsidP="00FE5CE0">
            <w:pPr>
              <w:pStyle w:val="TAC"/>
              <w:rPr>
                <w:ins w:id="433" w:author="Petter Karlsson" w:date="2018-07-25T17:29:00Z"/>
                <w:rFonts w:eastAsia="Yu Mincho"/>
              </w:rPr>
            </w:pPr>
          </w:p>
        </w:tc>
        <w:tc>
          <w:tcPr>
            <w:tcW w:w="0" w:type="auto"/>
          </w:tcPr>
          <w:p w14:paraId="2E4AE89D" w14:textId="77777777" w:rsidR="00274096" w:rsidRPr="00611CC4" w:rsidRDefault="00274096" w:rsidP="00FE5CE0">
            <w:pPr>
              <w:pStyle w:val="TAC"/>
              <w:rPr>
                <w:ins w:id="434" w:author="Petter Karlsson" w:date="2018-07-25T17:29:00Z"/>
                <w:rFonts w:eastAsia="Yu Mincho"/>
              </w:rPr>
            </w:pPr>
            <w:ins w:id="435" w:author="Petter Karlsson" w:date="2018-07-25T17:29:00Z">
              <w:r w:rsidRPr="00611CC4">
                <w:t>30</w:t>
              </w:r>
            </w:ins>
          </w:p>
        </w:tc>
        <w:tc>
          <w:tcPr>
            <w:tcW w:w="0" w:type="auto"/>
          </w:tcPr>
          <w:p w14:paraId="0ACAA222" w14:textId="77777777" w:rsidR="00274096" w:rsidRPr="00611CC4" w:rsidRDefault="00274096" w:rsidP="00FE5CE0">
            <w:pPr>
              <w:pStyle w:val="TAC"/>
              <w:rPr>
                <w:ins w:id="436" w:author="Petter Karlsson" w:date="2018-07-25T17:29:00Z"/>
                <w:rFonts w:eastAsia="Yu Mincho"/>
              </w:rPr>
            </w:pPr>
          </w:p>
        </w:tc>
        <w:tc>
          <w:tcPr>
            <w:tcW w:w="0" w:type="auto"/>
          </w:tcPr>
          <w:p w14:paraId="1ABAB6B0" w14:textId="77777777" w:rsidR="00274096" w:rsidRPr="00611CC4" w:rsidRDefault="00274096" w:rsidP="00FE5CE0">
            <w:pPr>
              <w:pStyle w:val="TAC"/>
              <w:rPr>
                <w:ins w:id="437" w:author="Petter Karlsson" w:date="2018-07-25T17:29:00Z"/>
                <w:rFonts w:eastAsia="Yu Mincho"/>
              </w:rPr>
            </w:pPr>
            <w:ins w:id="438" w:author="Petter Karlsson" w:date="2018-07-25T17:29:00Z">
              <w:r w:rsidRPr="00611CC4">
                <w:t>Yes</w:t>
              </w:r>
            </w:ins>
          </w:p>
        </w:tc>
        <w:tc>
          <w:tcPr>
            <w:tcW w:w="0" w:type="auto"/>
          </w:tcPr>
          <w:p w14:paraId="07FF4A98" w14:textId="77777777" w:rsidR="00274096" w:rsidRPr="00611CC4" w:rsidRDefault="00274096" w:rsidP="00FE5CE0">
            <w:pPr>
              <w:pStyle w:val="TAC"/>
              <w:rPr>
                <w:ins w:id="439" w:author="Petter Karlsson" w:date="2018-07-25T17:29:00Z"/>
                <w:rFonts w:eastAsia="Yu Mincho"/>
              </w:rPr>
            </w:pPr>
            <w:ins w:id="440" w:author="Petter Karlsson" w:date="2018-07-25T17:29:00Z">
              <w:r w:rsidRPr="00611CC4">
                <w:t>Yes</w:t>
              </w:r>
            </w:ins>
          </w:p>
        </w:tc>
        <w:tc>
          <w:tcPr>
            <w:tcW w:w="0" w:type="auto"/>
            <w:vAlign w:val="center"/>
          </w:tcPr>
          <w:p w14:paraId="67DD55B9" w14:textId="77777777" w:rsidR="00274096" w:rsidRPr="00611CC4" w:rsidRDefault="00274096" w:rsidP="00FE5CE0">
            <w:pPr>
              <w:pStyle w:val="TAC"/>
              <w:rPr>
                <w:ins w:id="441" w:author="Petter Karlsson" w:date="2018-07-25T17:29:00Z"/>
                <w:rFonts w:eastAsia="Yu Mincho"/>
              </w:rPr>
            </w:pPr>
          </w:p>
        </w:tc>
        <w:tc>
          <w:tcPr>
            <w:tcW w:w="0" w:type="auto"/>
            <w:vAlign w:val="center"/>
          </w:tcPr>
          <w:p w14:paraId="312E965D" w14:textId="77777777" w:rsidR="00274096" w:rsidRPr="00611CC4" w:rsidRDefault="00274096" w:rsidP="00FE5CE0">
            <w:pPr>
              <w:pStyle w:val="TAC"/>
              <w:rPr>
                <w:ins w:id="442" w:author="Petter Karlsson" w:date="2018-07-25T17:29:00Z"/>
                <w:rFonts w:eastAsia="Yu Mincho"/>
              </w:rPr>
            </w:pPr>
          </w:p>
        </w:tc>
        <w:tc>
          <w:tcPr>
            <w:tcW w:w="0" w:type="auto"/>
          </w:tcPr>
          <w:p w14:paraId="634B46CC" w14:textId="77777777" w:rsidR="00274096" w:rsidRPr="00611CC4" w:rsidRDefault="00274096" w:rsidP="00FE5CE0">
            <w:pPr>
              <w:pStyle w:val="TAC"/>
              <w:rPr>
                <w:ins w:id="443" w:author="Petter Karlsson" w:date="2018-07-25T17:29:00Z"/>
                <w:rFonts w:eastAsia="Yu Mincho"/>
              </w:rPr>
            </w:pPr>
          </w:p>
        </w:tc>
        <w:tc>
          <w:tcPr>
            <w:tcW w:w="0" w:type="auto"/>
            <w:vAlign w:val="center"/>
          </w:tcPr>
          <w:p w14:paraId="59E7F838" w14:textId="77777777" w:rsidR="00274096" w:rsidRPr="00611CC4" w:rsidRDefault="00274096" w:rsidP="00FE5CE0">
            <w:pPr>
              <w:pStyle w:val="TAC"/>
              <w:rPr>
                <w:ins w:id="444" w:author="Petter Karlsson" w:date="2018-07-25T17:29:00Z"/>
                <w:rFonts w:eastAsia="Yu Mincho"/>
              </w:rPr>
            </w:pPr>
          </w:p>
        </w:tc>
        <w:tc>
          <w:tcPr>
            <w:tcW w:w="0" w:type="auto"/>
            <w:vAlign w:val="center"/>
          </w:tcPr>
          <w:p w14:paraId="332A5CB4" w14:textId="77777777" w:rsidR="00274096" w:rsidRPr="00611CC4" w:rsidRDefault="00274096" w:rsidP="00FE5CE0">
            <w:pPr>
              <w:pStyle w:val="TAC"/>
              <w:rPr>
                <w:ins w:id="445" w:author="Petter Karlsson" w:date="2018-07-25T17:29:00Z"/>
                <w:rFonts w:eastAsia="Yu Mincho"/>
              </w:rPr>
            </w:pPr>
          </w:p>
        </w:tc>
        <w:tc>
          <w:tcPr>
            <w:tcW w:w="0" w:type="auto"/>
            <w:vAlign w:val="center"/>
          </w:tcPr>
          <w:p w14:paraId="7B332F7E" w14:textId="77777777" w:rsidR="00274096" w:rsidRPr="00611CC4" w:rsidRDefault="00274096" w:rsidP="00FE5CE0">
            <w:pPr>
              <w:pStyle w:val="TAC"/>
              <w:rPr>
                <w:ins w:id="446" w:author="Petter Karlsson" w:date="2018-07-25T17:29:00Z"/>
                <w:rFonts w:eastAsia="Yu Mincho"/>
              </w:rPr>
            </w:pPr>
          </w:p>
        </w:tc>
        <w:tc>
          <w:tcPr>
            <w:tcW w:w="0" w:type="auto"/>
            <w:vAlign w:val="center"/>
          </w:tcPr>
          <w:p w14:paraId="75B1E743" w14:textId="77777777" w:rsidR="00274096" w:rsidRPr="00611CC4" w:rsidRDefault="00274096" w:rsidP="00FE5CE0">
            <w:pPr>
              <w:pStyle w:val="TAC"/>
              <w:rPr>
                <w:ins w:id="447" w:author="Petter Karlsson" w:date="2018-07-25T17:29:00Z"/>
                <w:rFonts w:eastAsia="Yu Mincho"/>
              </w:rPr>
            </w:pPr>
          </w:p>
        </w:tc>
        <w:tc>
          <w:tcPr>
            <w:tcW w:w="0" w:type="auto"/>
          </w:tcPr>
          <w:p w14:paraId="4501E429" w14:textId="77777777" w:rsidR="00274096" w:rsidRPr="00611CC4" w:rsidRDefault="00274096" w:rsidP="00FE5CE0">
            <w:pPr>
              <w:pStyle w:val="TAC"/>
              <w:rPr>
                <w:ins w:id="448" w:author="Petter Karlsson" w:date="2018-07-25T17:29:00Z"/>
                <w:rFonts w:eastAsia="Yu Mincho"/>
              </w:rPr>
            </w:pPr>
          </w:p>
        </w:tc>
        <w:tc>
          <w:tcPr>
            <w:tcW w:w="0" w:type="auto"/>
            <w:vAlign w:val="center"/>
          </w:tcPr>
          <w:p w14:paraId="749AC53E" w14:textId="77777777" w:rsidR="00274096" w:rsidRPr="00611CC4" w:rsidRDefault="00274096" w:rsidP="00FE5CE0">
            <w:pPr>
              <w:pStyle w:val="TAC"/>
              <w:rPr>
                <w:ins w:id="449" w:author="Petter Karlsson" w:date="2018-07-25T17:29:00Z"/>
                <w:rFonts w:eastAsia="Yu Mincho"/>
              </w:rPr>
            </w:pPr>
          </w:p>
        </w:tc>
      </w:tr>
      <w:tr w:rsidR="00274096" w:rsidRPr="00611CC4" w14:paraId="163EBF3E" w14:textId="77777777" w:rsidTr="00FE5CE0">
        <w:trPr>
          <w:trHeight w:val="225"/>
          <w:jc w:val="center"/>
          <w:ins w:id="450" w:author="Petter Karlsson" w:date="2018-07-25T17:29:00Z"/>
        </w:trPr>
        <w:tc>
          <w:tcPr>
            <w:tcW w:w="0" w:type="auto"/>
            <w:vMerge/>
          </w:tcPr>
          <w:p w14:paraId="0DBA5A51" w14:textId="77777777" w:rsidR="00274096" w:rsidRPr="00611CC4" w:rsidRDefault="00274096" w:rsidP="00FE5CE0">
            <w:pPr>
              <w:pStyle w:val="TAC"/>
              <w:rPr>
                <w:ins w:id="451" w:author="Petter Karlsson" w:date="2018-07-25T17:29:00Z"/>
                <w:rFonts w:eastAsia="Yu Mincho"/>
              </w:rPr>
            </w:pPr>
          </w:p>
        </w:tc>
        <w:tc>
          <w:tcPr>
            <w:tcW w:w="0" w:type="auto"/>
          </w:tcPr>
          <w:p w14:paraId="41279497" w14:textId="77777777" w:rsidR="00274096" w:rsidRPr="00611CC4" w:rsidRDefault="00274096" w:rsidP="00FE5CE0">
            <w:pPr>
              <w:pStyle w:val="TAC"/>
              <w:rPr>
                <w:ins w:id="452" w:author="Petter Karlsson" w:date="2018-07-25T17:29:00Z"/>
                <w:rFonts w:eastAsia="Yu Mincho"/>
              </w:rPr>
            </w:pPr>
            <w:ins w:id="453" w:author="Petter Karlsson" w:date="2018-07-25T17:29:00Z">
              <w:r w:rsidRPr="00611CC4">
                <w:t>60</w:t>
              </w:r>
            </w:ins>
          </w:p>
        </w:tc>
        <w:tc>
          <w:tcPr>
            <w:tcW w:w="0" w:type="auto"/>
          </w:tcPr>
          <w:p w14:paraId="267C436B" w14:textId="77777777" w:rsidR="00274096" w:rsidRPr="00611CC4" w:rsidRDefault="00274096" w:rsidP="00FE5CE0">
            <w:pPr>
              <w:pStyle w:val="TAC"/>
              <w:rPr>
                <w:ins w:id="454" w:author="Petter Karlsson" w:date="2018-07-25T17:29:00Z"/>
                <w:rFonts w:eastAsia="Yu Mincho"/>
              </w:rPr>
            </w:pPr>
          </w:p>
        </w:tc>
        <w:tc>
          <w:tcPr>
            <w:tcW w:w="0" w:type="auto"/>
          </w:tcPr>
          <w:p w14:paraId="08331C31" w14:textId="77777777" w:rsidR="00274096" w:rsidRPr="00611CC4" w:rsidRDefault="00274096" w:rsidP="00FE5CE0">
            <w:pPr>
              <w:pStyle w:val="TAC"/>
              <w:rPr>
                <w:ins w:id="455" w:author="Petter Karlsson" w:date="2018-07-25T17:29:00Z"/>
                <w:rFonts w:eastAsia="Yu Mincho"/>
              </w:rPr>
            </w:pPr>
          </w:p>
        </w:tc>
        <w:tc>
          <w:tcPr>
            <w:tcW w:w="0" w:type="auto"/>
          </w:tcPr>
          <w:p w14:paraId="2BCD3FBF" w14:textId="77777777" w:rsidR="00274096" w:rsidRPr="00611CC4" w:rsidRDefault="00274096" w:rsidP="00FE5CE0">
            <w:pPr>
              <w:pStyle w:val="TAC"/>
              <w:rPr>
                <w:ins w:id="456" w:author="Petter Karlsson" w:date="2018-07-25T17:29:00Z"/>
                <w:rFonts w:eastAsia="Yu Mincho"/>
              </w:rPr>
            </w:pPr>
          </w:p>
        </w:tc>
        <w:tc>
          <w:tcPr>
            <w:tcW w:w="0" w:type="auto"/>
            <w:vAlign w:val="center"/>
          </w:tcPr>
          <w:p w14:paraId="7C1341D9" w14:textId="77777777" w:rsidR="00274096" w:rsidRPr="00611CC4" w:rsidRDefault="00274096" w:rsidP="00FE5CE0">
            <w:pPr>
              <w:pStyle w:val="TAC"/>
              <w:rPr>
                <w:ins w:id="457" w:author="Petter Karlsson" w:date="2018-07-25T17:29:00Z"/>
                <w:rFonts w:eastAsia="Yu Mincho"/>
              </w:rPr>
            </w:pPr>
          </w:p>
        </w:tc>
        <w:tc>
          <w:tcPr>
            <w:tcW w:w="0" w:type="auto"/>
            <w:vAlign w:val="center"/>
          </w:tcPr>
          <w:p w14:paraId="09D21C45" w14:textId="77777777" w:rsidR="00274096" w:rsidRPr="00611CC4" w:rsidRDefault="00274096" w:rsidP="00FE5CE0">
            <w:pPr>
              <w:pStyle w:val="TAC"/>
              <w:rPr>
                <w:ins w:id="458" w:author="Petter Karlsson" w:date="2018-07-25T17:29:00Z"/>
                <w:rFonts w:eastAsia="Yu Mincho"/>
              </w:rPr>
            </w:pPr>
          </w:p>
        </w:tc>
        <w:tc>
          <w:tcPr>
            <w:tcW w:w="0" w:type="auto"/>
          </w:tcPr>
          <w:p w14:paraId="5C932F0C" w14:textId="77777777" w:rsidR="00274096" w:rsidRPr="00611CC4" w:rsidRDefault="00274096" w:rsidP="00FE5CE0">
            <w:pPr>
              <w:pStyle w:val="TAC"/>
              <w:rPr>
                <w:ins w:id="459" w:author="Petter Karlsson" w:date="2018-07-25T17:29:00Z"/>
                <w:rFonts w:eastAsia="Yu Mincho"/>
              </w:rPr>
            </w:pPr>
          </w:p>
        </w:tc>
        <w:tc>
          <w:tcPr>
            <w:tcW w:w="0" w:type="auto"/>
            <w:vAlign w:val="center"/>
          </w:tcPr>
          <w:p w14:paraId="1580D11A" w14:textId="77777777" w:rsidR="00274096" w:rsidRPr="00611CC4" w:rsidRDefault="00274096" w:rsidP="00FE5CE0">
            <w:pPr>
              <w:pStyle w:val="TAC"/>
              <w:rPr>
                <w:ins w:id="460" w:author="Petter Karlsson" w:date="2018-07-25T17:29:00Z"/>
                <w:rFonts w:eastAsia="Yu Mincho"/>
              </w:rPr>
            </w:pPr>
          </w:p>
        </w:tc>
        <w:tc>
          <w:tcPr>
            <w:tcW w:w="0" w:type="auto"/>
            <w:vAlign w:val="center"/>
          </w:tcPr>
          <w:p w14:paraId="09E2A1F3" w14:textId="77777777" w:rsidR="00274096" w:rsidRPr="00611CC4" w:rsidRDefault="00274096" w:rsidP="00FE5CE0">
            <w:pPr>
              <w:pStyle w:val="TAC"/>
              <w:rPr>
                <w:ins w:id="461" w:author="Petter Karlsson" w:date="2018-07-25T17:29:00Z"/>
                <w:rFonts w:eastAsia="Yu Mincho"/>
              </w:rPr>
            </w:pPr>
          </w:p>
        </w:tc>
        <w:tc>
          <w:tcPr>
            <w:tcW w:w="0" w:type="auto"/>
            <w:vAlign w:val="center"/>
          </w:tcPr>
          <w:p w14:paraId="566B900A" w14:textId="77777777" w:rsidR="00274096" w:rsidRPr="00611CC4" w:rsidRDefault="00274096" w:rsidP="00FE5CE0">
            <w:pPr>
              <w:pStyle w:val="TAC"/>
              <w:rPr>
                <w:ins w:id="462" w:author="Petter Karlsson" w:date="2018-07-25T17:29:00Z"/>
                <w:rFonts w:eastAsia="Yu Mincho"/>
              </w:rPr>
            </w:pPr>
          </w:p>
        </w:tc>
        <w:tc>
          <w:tcPr>
            <w:tcW w:w="0" w:type="auto"/>
            <w:vAlign w:val="center"/>
          </w:tcPr>
          <w:p w14:paraId="7781A247" w14:textId="77777777" w:rsidR="00274096" w:rsidRPr="00611CC4" w:rsidRDefault="00274096" w:rsidP="00FE5CE0">
            <w:pPr>
              <w:pStyle w:val="TAC"/>
              <w:rPr>
                <w:ins w:id="463" w:author="Petter Karlsson" w:date="2018-07-25T17:29:00Z"/>
                <w:rFonts w:eastAsia="Yu Mincho"/>
              </w:rPr>
            </w:pPr>
          </w:p>
        </w:tc>
        <w:tc>
          <w:tcPr>
            <w:tcW w:w="0" w:type="auto"/>
          </w:tcPr>
          <w:p w14:paraId="433B650B" w14:textId="77777777" w:rsidR="00274096" w:rsidRPr="00611CC4" w:rsidRDefault="00274096" w:rsidP="00FE5CE0">
            <w:pPr>
              <w:pStyle w:val="TAC"/>
              <w:rPr>
                <w:ins w:id="464" w:author="Petter Karlsson" w:date="2018-07-25T17:29:00Z"/>
                <w:rFonts w:eastAsia="Yu Mincho"/>
              </w:rPr>
            </w:pPr>
          </w:p>
        </w:tc>
        <w:tc>
          <w:tcPr>
            <w:tcW w:w="0" w:type="auto"/>
            <w:vAlign w:val="center"/>
          </w:tcPr>
          <w:p w14:paraId="58A03C86" w14:textId="77777777" w:rsidR="00274096" w:rsidRPr="00611CC4" w:rsidRDefault="00274096" w:rsidP="00FE5CE0">
            <w:pPr>
              <w:pStyle w:val="TAC"/>
              <w:rPr>
                <w:ins w:id="465" w:author="Petter Karlsson" w:date="2018-07-25T17:29:00Z"/>
                <w:rFonts w:eastAsia="Yu Mincho"/>
              </w:rPr>
            </w:pPr>
          </w:p>
        </w:tc>
      </w:tr>
      <w:tr w:rsidR="00274096" w:rsidRPr="00611CC4" w14:paraId="5E658768" w14:textId="77777777" w:rsidTr="00FE5CE0">
        <w:trPr>
          <w:trHeight w:val="225"/>
          <w:jc w:val="center"/>
          <w:ins w:id="466" w:author="Petter Karlsson" w:date="2018-07-25T17:29:00Z"/>
        </w:trPr>
        <w:tc>
          <w:tcPr>
            <w:tcW w:w="0" w:type="auto"/>
            <w:vMerge w:val="restart"/>
            <w:hideMark/>
          </w:tcPr>
          <w:p w14:paraId="003B69D8" w14:textId="77777777" w:rsidR="00274096" w:rsidRPr="00611CC4" w:rsidRDefault="00274096" w:rsidP="00FE5CE0">
            <w:pPr>
              <w:pStyle w:val="TAC"/>
              <w:rPr>
                <w:ins w:id="467" w:author="Petter Karlsson" w:date="2018-07-25T17:29:00Z"/>
                <w:rFonts w:eastAsia="Yu Mincho"/>
              </w:rPr>
            </w:pPr>
            <w:ins w:id="468" w:author="Petter Karlsson" w:date="2018-07-25T17:29:00Z">
              <w:r w:rsidRPr="00611CC4">
                <w:rPr>
                  <w:rFonts w:eastAsia="Yu Mincho"/>
                </w:rPr>
                <w:t>n20</w:t>
              </w:r>
            </w:ins>
          </w:p>
        </w:tc>
        <w:tc>
          <w:tcPr>
            <w:tcW w:w="0" w:type="auto"/>
            <w:vAlign w:val="center"/>
            <w:hideMark/>
          </w:tcPr>
          <w:p w14:paraId="02583F6A" w14:textId="77777777" w:rsidR="00274096" w:rsidRPr="00611CC4" w:rsidRDefault="00274096" w:rsidP="00FE5CE0">
            <w:pPr>
              <w:pStyle w:val="TAC"/>
              <w:rPr>
                <w:ins w:id="469" w:author="Petter Karlsson" w:date="2018-07-25T17:29:00Z"/>
                <w:rFonts w:eastAsia="Yu Mincho"/>
              </w:rPr>
            </w:pPr>
            <w:ins w:id="470" w:author="Petter Karlsson" w:date="2018-07-25T17:29:00Z">
              <w:r w:rsidRPr="00611CC4">
                <w:rPr>
                  <w:rFonts w:eastAsia="Yu Mincho"/>
                </w:rPr>
                <w:t>15</w:t>
              </w:r>
            </w:ins>
          </w:p>
        </w:tc>
        <w:tc>
          <w:tcPr>
            <w:tcW w:w="0" w:type="auto"/>
            <w:hideMark/>
          </w:tcPr>
          <w:p w14:paraId="0E8584FA" w14:textId="77777777" w:rsidR="00274096" w:rsidRPr="00611CC4" w:rsidRDefault="00274096" w:rsidP="00FE5CE0">
            <w:pPr>
              <w:pStyle w:val="TAC"/>
              <w:rPr>
                <w:ins w:id="471" w:author="Petter Karlsson" w:date="2018-07-25T17:29:00Z"/>
                <w:rFonts w:eastAsia="Yu Mincho"/>
              </w:rPr>
            </w:pPr>
            <w:ins w:id="472" w:author="Petter Karlsson" w:date="2018-07-25T17:29:00Z">
              <w:r w:rsidRPr="00611CC4">
                <w:rPr>
                  <w:rFonts w:eastAsia="Yu Mincho"/>
                </w:rPr>
                <w:t>Yes</w:t>
              </w:r>
            </w:ins>
          </w:p>
        </w:tc>
        <w:tc>
          <w:tcPr>
            <w:tcW w:w="0" w:type="auto"/>
            <w:vAlign w:val="center"/>
            <w:hideMark/>
          </w:tcPr>
          <w:p w14:paraId="334B26E7" w14:textId="77777777" w:rsidR="00274096" w:rsidRPr="00611CC4" w:rsidRDefault="00274096" w:rsidP="00FE5CE0">
            <w:pPr>
              <w:pStyle w:val="TAC"/>
              <w:rPr>
                <w:ins w:id="473" w:author="Petter Karlsson" w:date="2018-07-25T17:29:00Z"/>
                <w:rFonts w:eastAsia="Yu Mincho"/>
              </w:rPr>
            </w:pPr>
            <w:ins w:id="474" w:author="Petter Karlsson" w:date="2018-07-25T17:29:00Z">
              <w:r w:rsidRPr="00611CC4">
                <w:rPr>
                  <w:rFonts w:eastAsia="Yu Mincho"/>
                </w:rPr>
                <w:t>Yes</w:t>
              </w:r>
            </w:ins>
          </w:p>
        </w:tc>
        <w:tc>
          <w:tcPr>
            <w:tcW w:w="0" w:type="auto"/>
            <w:vAlign w:val="center"/>
            <w:hideMark/>
          </w:tcPr>
          <w:p w14:paraId="6520396E" w14:textId="77777777" w:rsidR="00274096" w:rsidRPr="00611CC4" w:rsidRDefault="00274096" w:rsidP="00FE5CE0">
            <w:pPr>
              <w:pStyle w:val="TAC"/>
              <w:rPr>
                <w:ins w:id="475" w:author="Petter Karlsson" w:date="2018-07-25T17:29:00Z"/>
                <w:rFonts w:eastAsia="Yu Mincho"/>
              </w:rPr>
            </w:pPr>
            <w:ins w:id="476" w:author="Petter Karlsson" w:date="2018-07-25T17:29:00Z">
              <w:r w:rsidRPr="00611CC4">
                <w:rPr>
                  <w:rFonts w:eastAsia="Yu Mincho"/>
                </w:rPr>
                <w:t>Yes</w:t>
              </w:r>
            </w:ins>
          </w:p>
        </w:tc>
        <w:tc>
          <w:tcPr>
            <w:tcW w:w="0" w:type="auto"/>
            <w:vAlign w:val="center"/>
            <w:hideMark/>
          </w:tcPr>
          <w:p w14:paraId="20481A6D" w14:textId="77777777" w:rsidR="00274096" w:rsidRPr="00611CC4" w:rsidRDefault="00274096" w:rsidP="00FE5CE0">
            <w:pPr>
              <w:pStyle w:val="TAC"/>
              <w:rPr>
                <w:ins w:id="477" w:author="Petter Karlsson" w:date="2018-07-25T17:29:00Z"/>
                <w:rFonts w:eastAsia="Yu Mincho"/>
              </w:rPr>
            </w:pPr>
            <w:ins w:id="478" w:author="Petter Karlsson" w:date="2018-07-25T17:29:00Z">
              <w:r w:rsidRPr="00611CC4">
                <w:rPr>
                  <w:rFonts w:eastAsia="Yu Mincho"/>
                </w:rPr>
                <w:t>Yes</w:t>
              </w:r>
            </w:ins>
          </w:p>
        </w:tc>
        <w:tc>
          <w:tcPr>
            <w:tcW w:w="0" w:type="auto"/>
            <w:vAlign w:val="center"/>
          </w:tcPr>
          <w:p w14:paraId="092A8125" w14:textId="77777777" w:rsidR="00274096" w:rsidRPr="00611CC4" w:rsidRDefault="00274096" w:rsidP="00FE5CE0">
            <w:pPr>
              <w:pStyle w:val="TAC"/>
              <w:rPr>
                <w:ins w:id="479" w:author="Petter Karlsson" w:date="2018-07-25T17:29:00Z"/>
                <w:rFonts w:eastAsia="Yu Mincho"/>
              </w:rPr>
            </w:pPr>
          </w:p>
        </w:tc>
        <w:tc>
          <w:tcPr>
            <w:tcW w:w="0" w:type="auto"/>
          </w:tcPr>
          <w:p w14:paraId="3EA92F19" w14:textId="77777777" w:rsidR="00274096" w:rsidRPr="00611CC4" w:rsidRDefault="00274096" w:rsidP="00FE5CE0">
            <w:pPr>
              <w:pStyle w:val="TAC"/>
              <w:rPr>
                <w:ins w:id="480" w:author="Petter Karlsson" w:date="2018-07-25T17:29:00Z"/>
                <w:rFonts w:eastAsia="Yu Mincho"/>
              </w:rPr>
            </w:pPr>
          </w:p>
        </w:tc>
        <w:tc>
          <w:tcPr>
            <w:tcW w:w="0" w:type="auto"/>
            <w:vAlign w:val="center"/>
          </w:tcPr>
          <w:p w14:paraId="7B80B6EF" w14:textId="77777777" w:rsidR="00274096" w:rsidRPr="00611CC4" w:rsidRDefault="00274096" w:rsidP="00FE5CE0">
            <w:pPr>
              <w:pStyle w:val="TAC"/>
              <w:rPr>
                <w:ins w:id="481" w:author="Petter Karlsson" w:date="2018-07-25T17:29:00Z"/>
                <w:rFonts w:eastAsia="Yu Mincho"/>
              </w:rPr>
            </w:pPr>
          </w:p>
        </w:tc>
        <w:tc>
          <w:tcPr>
            <w:tcW w:w="0" w:type="auto"/>
            <w:vAlign w:val="center"/>
          </w:tcPr>
          <w:p w14:paraId="13F6DB66" w14:textId="77777777" w:rsidR="00274096" w:rsidRPr="00611CC4" w:rsidRDefault="00274096" w:rsidP="00FE5CE0">
            <w:pPr>
              <w:pStyle w:val="TAC"/>
              <w:rPr>
                <w:ins w:id="482" w:author="Petter Karlsson" w:date="2018-07-25T17:29:00Z"/>
                <w:rFonts w:eastAsia="Yu Mincho"/>
              </w:rPr>
            </w:pPr>
          </w:p>
        </w:tc>
        <w:tc>
          <w:tcPr>
            <w:tcW w:w="0" w:type="auto"/>
            <w:vAlign w:val="center"/>
          </w:tcPr>
          <w:p w14:paraId="004B932D" w14:textId="77777777" w:rsidR="00274096" w:rsidRPr="00611CC4" w:rsidRDefault="00274096" w:rsidP="00FE5CE0">
            <w:pPr>
              <w:pStyle w:val="TAC"/>
              <w:rPr>
                <w:ins w:id="483" w:author="Petter Karlsson" w:date="2018-07-25T17:29:00Z"/>
                <w:rFonts w:eastAsia="Yu Mincho"/>
              </w:rPr>
            </w:pPr>
          </w:p>
        </w:tc>
        <w:tc>
          <w:tcPr>
            <w:tcW w:w="0" w:type="auto"/>
            <w:vAlign w:val="center"/>
          </w:tcPr>
          <w:p w14:paraId="6E59E4E2" w14:textId="77777777" w:rsidR="00274096" w:rsidRPr="00611CC4" w:rsidRDefault="00274096" w:rsidP="00FE5CE0">
            <w:pPr>
              <w:pStyle w:val="TAC"/>
              <w:rPr>
                <w:ins w:id="484" w:author="Petter Karlsson" w:date="2018-07-25T17:29:00Z"/>
                <w:rFonts w:eastAsia="Yu Mincho"/>
              </w:rPr>
            </w:pPr>
          </w:p>
        </w:tc>
        <w:tc>
          <w:tcPr>
            <w:tcW w:w="0" w:type="auto"/>
          </w:tcPr>
          <w:p w14:paraId="09AEB382" w14:textId="77777777" w:rsidR="00274096" w:rsidRPr="00611CC4" w:rsidRDefault="00274096" w:rsidP="00FE5CE0">
            <w:pPr>
              <w:pStyle w:val="TAC"/>
              <w:rPr>
                <w:ins w:id="485" w:author="Petter Karlsson" w:date="2018-07-25T17:29:00Z"/>
                <w:rFonts w:eastAsia="Yu Mincho"/>
              </w:rPr>
            </w:pPr>
          </w:p>
        </w:tc>
        <w:tc>
          <w:tcPr>
            <w:tcW w:w="0" w:type="auto"/>
            <w:vAlign w:val="center"/>
          </w:tcPr>
          <w:p w14:paraId="0E293867" w14:textId="77777777" w:rsidR="00274096" w:rsidRPr="00611CC4" w:rsidRDefault="00274096" w:rsidP="00FE5CE0">
            <w:pPr>
              <w:pStyle w:val="TAC"/>
              <w:rPr>
                <w:ins w:id="486" w:author="Petter Karlsson" w:date="2018-07-25T17:29:00Z"/>
                <w:rFonts w:eastAsia="Yu Mincho"/>
              </w:rPr>
            </w:pPr>
          </w:p>
        </w:tc>
      </w:tr>
      <w:tr w:rsidR="00274096" w:rsidRPr="00611CC4" w14:paraId="55E6F0B1" w14:textId="77777777" w:rsidTr="00FE5CE0">
        <w:trPr>
          <w:trHeight w:val="225"/>
          <w:jc w:val="center"/>
          <w:ins w:id="487" w:author="Petter Karlsson" w:date="2018-07-25T17:29:00Z"/>
        </w:trPr>
        <w:tc>
          <w:tcPr>
            <w:tcW w:w="0" w:type="auto"/>
            <w:vMerge/>
            <w:vAlign w:val="center"/>
            <w:hideMark/>
          </w:tcPr>
          <w:p w14:paraId="78087F43" w14:textId="77777777" w:rsidR="00274096" w:rsidRPr="00611CC4" w:rsidRDefault="00274096" w:rsidP="00FE5CE0">
            <w:pPr>
              <w:pStyle w:val="TAC"/>
              <w:rPr>
                <w:ins w:id="488" w:author="Petter Karlsson" w:date="2018-07-25T17:29:00Z"/>
                <w:rFonts w:eastAsia="Yu Mincho"/>
              </w:rPr>
            </w:pPr>
          </w:p>
        </w:tc>
        <w:tc>
          <w:tcPr>
            <w:tcW w:w="0" w:type="auto"/>
            <w:vAlign w:val="center"/>
            <w:hideMark/>
          </w:tcPr>
          <w:p w14:paraId="79072F6A" w14:textId="77777777" w:rsidR="00274096" w:rsidRPr="00611CC4" w:rsidRDefault="00274096" w:rsidP="00FE5CE0">
            <w:pPr>
              <w:pStyle w:val="TAC"/>
              <w:rPr>
                <w:ins w:id="489" w:author="Petter Karlsson" w:date="2018-07-25T17:29:00Z"/>
                <w:rFonts w:eastAsia="Yu Mincho"/>
              </w:rPr>
            </w:pPr>
            <w:ins w:id="490" w:author="Petter Karlsson" w:date="2018-07-25T17:29:00Z">
              <w:r w:rsidRPr="00611CC4">
                <w:rPr>
                  <w:rFonts w:eastAsia="Yu Mincho"/>
                </w:rPr>
                <w:t>30</w:t>
              </w:r>
            </w:ins>
          </w:p>
        </w:tc>
        <w:tc>
          <w:tcPr>
            <w:tcW w:w="0" w:type="auto"/>
          </w:tcPr>
          <w:p w14:paraId="23B2DBF0" w14:textId="77777777" w:rsidR="00274096" w:rsidRPr="00611CC4" w:rsidRDefault="00274096" w:rsidP="00FE5CE0">
            <w:pPr>
              <w:pStyle w:val="TAC"/>
              <w:rPr>
                <w:ins w:id="491" w:author="Petter Karlsson" w:date="2018-07-25T17:29:00Z"/>
                <w:rFonts w:eastAsia="Yu Mincho"/>
              </w:rPr>
            </w:pPr>
          </w:p>
        </w:tc>
        <w:tc>
          <w:tcPr>
            <w:tcW w:w="0" w:type="auto"/>
            <w:hideMark/>
          </w:tcPr>
          <w:p w14:paraId="1FAC455B" w14:textId="77777777" w:rsidR="00274096" w:rsidRPr="00611CC4" w:rsidRDefault="00274096" w:rsidP="00FE5CE0">
            <w:pPr>
              <w:pStyle w:val="TAC"/>
              <w:rPr>
                <w:ins w:id="492" w:author="Petter Karlsson" w:date="2018-07-25T17:29:00Z"/>
                <w:rFonts w:eastAsia="Yu Mincho"/>
              </w:rPr>
            </w:pPr>
            <w:ins w:id="493" w:author="Petter Karlsson" w:date="2018-07-25T17:29:00Z">
              <w:r w:rsidRPr="00611CC4">
                <w:rPr>
                  <w:rFonts w:eastAsia="Yu Mincho"/>
                </w:rPr>
                <w:t>Yes</w:t>
              </w:r>
            </w:ins>
          </w:p>
        </w:tc>
        <w:tc>
          <w:tcPr>
            <w:tcW w:w="0" w:type="auto"/>
            <w:vAlign w:val="center"/>
            <w:hideMark/>
          </w:tcPr>
          <w:p w14:paraId="2EED6C42" w14:textId="77777777" w:rsidR="00274096" w:rsidRPr="00611CC4" w:rsidRDefault="00274096" w:rsidP="00FE5CE0">
            <w:pPr>
              <w:pStyle w:val="TAC"/>
              <w:rPr>
                <w:ins w:id="494" w:author="Petter Karlsson" w:date="2018-07-25T17:29:00Z"/>
                <w:rFonts w:eastAsia="Yu Mincho"/>
              </w:rPr>
            </w:pPr>
            <w:ins w:id="495" w:author="Petter Karlsson" w:date="2018-07-25T17:29:00Z">
              <w:r w:rsidRPr="00611CC4">
                <w:rPr>
                  <w:rFonts w:eastAsia="Yu Mincho"/>
                </w:rPr>
                <w:t>Yes</w:t>
              </w:r>
            </w:ins>
          </w:p>
        </w:tc>
        <w:tc>
          <w:tcPr>
            <w:tcW w:w="0" w:type="auto"/>
            <w:vAlign w:val="center"/>
            <w:hideMark/>
          </w:tcPr>
          <w:p w14:paraId="655EDC4B" w14:textId="77777777" w:rsidR="00274096" w:rsidRPr="00611CC4" w:rsidRDefault="00274096" w:rsidP="00FE5CE0">
            <w:pPr>
              <w:pStyle w:val="TAC"/>
              <w:rPr>
                <w:ins w:id="496" w:author="Petter Karlsson" w:date="2018-07-25T17:29:00Z"/>
                <w:rFonts w:eastAsia="Yu Mincho"/>
              </w:rPr>
            </w:pPr>
            <w:ins w:id="497" w:author="Petter Karlsson" w:date="2018-07-25T17:29:00Z">
              <w:r w:rsidRPr="00611CC4">
                <w:rPr>
                  <w:rFonts w:eastAsia="Yu Mincho"/>
                </w:rPr>
                <w:t>Yes</w:t>
              </w:r>
            </w:ins>
          </w:p>
        </w:tc>
        <w:tc>
          <w:tcPr>
            <w:tcW w:w="0" w:type="auto"/>
            <w:vAlign w:val="center"/>
          </w:tcPr>
          <w:p w14:paraId="03360B8E" w14:textId="77777777" w:rsidR="00274096" w:rsidRPr="00611CC4" w:rsidRDefault="00274096" w:rsidP="00FE5CE0">
            <w:pPr>
              <w:pStyle w:val="TAC"/>
              <w:rPr>
                <w:ins w:id="498" w:author="Petter Karlsson" w:date="2018-07-25T17:29:00Z"/>
                <w:rFonts w:eastAsia="Yu Mincho"/>
              </w:rPr>
            </w:pPr>
          </w:p>
        </w:tc>
        <w:tc>
          <w:tcPr>
            <w:tcW w:w="0" w:type="auto"/>
          </w:tcPr>
          <w:p w14:paraId="4B66060D" w14:textId="77777777" w:rsidR="00274096" w:rsidRPr="00611CC4" w:rsidRDefault="00274096" w:rsidP="00FE5CE0">
            <w:pPr>
              <w:pStyle w:val="TAC"/>
              <w:rPr>
                <w:ins w:id="499" w:author="Petter Karlsson" w:date="2018-07-25T17:29:00Z"/>
                <w:rFonts w:eastAsia="Yu Mincho"/>
              </w:rPr>
            </w:pPr>
          </w:p>
        </w:tc>
        <w:tc>
          <w:tcPr>
            <w:tcW w:w="0" w:type="auto"/>
            <w:vAlign w:val="center"/>
          </w:tcPr>
          <w:p w14:paraId="2402F4CC" w14:textId="77777777" w:rsidR="00274096" w:rsidRPr="00611CC4" w:rsidRDefault="00274096" w:rsidP="00FE5CE0">
            <w:pPr>
              <w:pStyle w:val="TAC"/>
              <w:rPr>
                <w:ins w:id="500" w:author="Petter Karlsson" w:date="2018-07-25T17:29:00Z"/>
                <w:rFonts w:eastAsia="Yu Mincho"/>
              </w:rPr>
            </w:pPr>
          </w:p>
        </w:tc>
        <w:tc>
          <w:tcPr>
            <w:tcW w:w="0" w:type="auto"/>
            <w:vAlign w:val="center"/>
          </w:tcPr>
          <w:p w14:paraId="2075F8F3" w14:textId="77777777" w:rsidR="00274096" w:rsidRPr="00611CC4" w:rsidRDefault="00274096" w:rsidP="00FE5CE0">
            <w:pPr>
              <w:pStyle w:val="TAC"/>
              <w:rPr>
                <w:ins w:id="501" w:author="Petter Karlsson" w:date="2018-07-25T17:29:00Z"/>
                <w:rFonts w:eastAsia="Yu Mincho"/>
              </w:rPr>
            </w:pPr>
          </w:p>
        </w:tc>
        <w:tc>
          <w:tcPr>
            <w:tcW w:w="0" w:type="auto"/>
            <w:vAlign w:val="center"/>
          </w:tcPr>
          <w:p w14:paraId="68DC36A6" w14:textId="77777777" w:rsidR="00274096" w:rsidRPr="00611CC4" w:rsidRDefault="00274096" w:rsidP="00FE5CE0">
            <w:pPr>
              <w:pStyle w:val="TAC"/>
              <w:rPr>
                <w:ins w:id="502" w:author="Petter Karlsson" w:date="2018-07-25T17:29:00Z"/>
                <w:rFonts w:eastAsia="Yu Mincho"/>
              </w:rPr>
            </w:pPr>
          </w:p>
        </w:tc>
        <w:tc>
          <w:tcPr>
            <w:tcW w:w="0" w:type="auto"/>
            <w:vAlign w:val="center"/>
          </w:tcPr>
          <w:p w14:paraId="63297D3B" w14:textId="77777777" w:rsidR="00274096" w:rsidRPr="00611CC4" w:rsidRDefault="00274096" w:rsidP="00FE5CE0">
            <w:pPr>
              <w:pStyle w:val="TAC"/>
              <w:rPr>
                <w:ins w:id="503" w:author="Petter Karlsson" w:date="2018-07-25T17:29:00Z"/>
                <w:rFonts w:eastAsia="Yu Mincho"/>
              </w:rPr>
            </w:pPr>
          </w:p>
        </w:tc>
        <w:tc>
          <w:tcPr>
            <w:tcW w:w="0" w:type="auto"/>
          </w:tcPr>
          <w:p w14:paraId="49B63519" w14:textId="77777777" w:rsidR="00274096" w:rsidRPr="00611CC4" w:rsidRDefault="00274096" w:rsidP="00FE5CE0">
            <w:pPr>
              <w:pStyle w:val="TAC"/>
              <w:rPr>
                <w:ins w:id="504" w:author="Petter Karlsson" w:date="2018-07-25T17:29:00Z"/>
                <w:rFonts w:eastAsia="Yu Mincho"/>
              </w:rPr>
            </w:pPr>
          </w:p>
        </w:tc>
        <w:tc>
          <w:tcPr>
            <w:tcW w:w="0" w:type="auto"/>
            <w:vAlign w:val="center"/>
          </w:tcPr>
          <w:p w14:paraId="6E1FD2CD" w14:textId="77777777" w:rsidR="00274096" w:rsidRPr="00611CC4" w:rsidRDefault="00274096" w:rsidP="00FE5CE0">
            <w:pPr>
              <w:pStyle w:val="TAC"/>
              <w:rPr>
                <w:ins w:id="505" w:author="Petter Karlsson" w:date="2018-07-25T17:29:00Z"/>
                <w:rFonts w:eastAsia="Yu Mincho"/>
              </w:rPr>
            </w:pPr>
          </w:p>
        </w:tc>
      </w:tr>
      <w:tr w:rsidR="00274096" w:rsidRPr="00611CC4" w14:paraId="3CA57F6F" w14:textId="77777777" w:rsidTr="00FE5CE0">
        <w:trPr>
          <w:trHeight w:val="225"/>
          <w:jc w:val="center"/>
          <w:ins w:id="506" w:author="Petter Karlsson" w:date="2018-07-25T17:29:00Z"/>
        </w:trPr>
        <w:tc>
          <w:tcPr>
            <w:tcW w:w="0" w:type="auto"/>
            <w:vMerge/>
            <w:vAlign w:val="center"/>
            <w:hideMark/>
          </w:tcPr>
          <w:p w14:paraId="17AC97A3" w14:textId="77777777" w:rsidR="00274096" w:rsidRPr="00611CC4" w:rsidRDefault="00274096" w:rsidP="00FE5CE0">
            <w:pPr>
              <w:pStyle w:val="TAC"/>
              <w:rPr>
                <w:ins w:id="507" w:author="Petter Karlsson" w:date="2018-07-25T17:29:00Z"/>
                <w:rFonts w:eastAsia="Yu Mincho"/>
              </w:rPr>
            </w:pPr>
          </w:p>
        </w:tc>
        <w:tc>
          <w:tcPr>
            <w:tcW w:w="0" w:type="auto"/>
            <w:vAlign w:val="center"/>
            <w:hideMark/>
          </w:tcPr>
          <w:p w14:paraId="5341F9D1" w14:textId="77777777" w:rsidR="00274096" w:rsidRPr="00611CC4" w:rsidRDefault="00274096" w:rsidP="00FE5CE0">
            <w:pPr>
              <w:pStyle w:val="TAC"/>
              <w:rPr>
                <w:ins w:id="508" w:author="Petter Karlsson" w:date="2018-07-25T17:29:00Z"/>
                <w:rFonts w:eastAsia="Yu Mincho"/>
              </w:rPr>
            </w:pPr>
            <w:ins w:id="509" w:author="Petter Karlsson" w:date="2018-07-25T17:29:00Z">
              <w:r w:rsidRPr="00611CC4">
                <w:rPr>
                  <w:rFonts w:eastAsia="Yu Mincho"/>
                </w:rPr>
                <w:t>60</w:t>
              </w:r>
            </w:ins>
          </w:p>
        </w:tc>
        <w:tc>
          <w:tcPr>
            <w:tcW w:w="0" w:type="auto"/>
          </w:tcPr>
          <w:p w14:paraId="2519AA35" w14:textId="77777777" w:rsidR="00274096" w:rsidRPr="00611CC4" w:rsidRDefault="00274096" w:rsidP="00FE5CE0">
            <w:pPr>
              <w:pStyle w:val="TAC"/>
              <w:rPr>
                <w:ins w:id="510" w:author="Petter Karlsson" w:date="2018-07-25T17:29:00Z"/>
                <w:rFonts w:eastAsia="Yu Mincho"/>
              </w:rPr>
            </w:pPr>
          </w:p>
        </w:tc>
        <w:tc>
          <w:tcPr>
            <w:tcW w:w="0" w:type="auto"/>
            <w:vAlign w:val="center"/>
          </w:tcPr>
          <w:p w14:paraId="64A38094" w14:textId="77777777" w:rsidR="00274096" w:rsidRPr="00611CC4" w:rsidRDefault="00274096" w:rsidP="00FE5CE0">
            <w:pPr>
              <w:pStyle w:val="TAC"/>
              <w:rPr>
                <w:ins w:id="511" w:author="Petter Karlsson" w:date="2018-07-25T17:29:00Z"/>
                <w:rFonts w:eastAsia="Yu Mincho"/>
              </w:rPr>
            </w:pPr>
          </w:p>
        </w:tc>
        <w:tc>
          <w:tcPr>
            <w:tcW w:w="0" w:type="auto"/>
            <w:vAlign w:val="center"/>
          </w:tcPr>
          <w:p w14:paraId="6F8898FC" w14:textId="77777777" w:rsidR="00274096" w:rsidRPr="00611CC4" w:rsidRDefault="00274096" w:rsidP="00FE5CE0">
            <w:pPr>
              <w:pStyle w:val="TAC"/>
              <w:rPr>
                <w:ins w:id="512" w:author="Petter Karlsson" w:date="2018-07-25T17:29:00Z"/>
                <w:rFonts w:eastAsia="Yu Mincho"/>
              </w:rPr>
            </w:pPr>
          </w:p>
        </w:tc>
        <w:tc>
          <w:tcPr>
            <w:tcW w:w="0" w:type="auto"/>
            <w:vAlign w:val="center"/>
          </w:tcPr>
          <w:p w14:paraId="6661F8FA" w14:textId="77777777" w:rsidR="00274096" w:rsidRPr="00611CC4" w:rsidRDefault="00274096" w:rsidP="00FE5CE0">
            <w:pPr>
              <w:pStyle w:val="TAC"/>
              <w:rPr>
                <w:ins w:id="513" w:author="Petter Karlsson" w:date="2018-07-25T17:29:00Z"/>
                <w:rFonts w:eastAsia="Yu Mincho"/>
              </w:rPr>
            </w:pPr>
          </w:p>
        </w:tc>
        <w:tc>
          <w:tcPr>
            <w:tcW w:w="0" w:type="auto"/>
            <w:vAlign w:val="center"/>
          </w:tcPr>
          <w:p w14:paraId="57996B5B" w14:textId="77777777" w:rsidR="00274096" w:rsidRPr="00611CC4" w:rsidRDefault="00274096" w:rsidP="00FE5CE0">
            <w:pPr>
              <w:pStyle w:val="TAC"/>
              <w:rPr>
                <w:ins w:id="514" w:author="Petter Karlsson" w:date="2018-07-25T17:29:00Z"/>
                <w:rFonts w:eastAsia="Yu Mincho"/>
              </w:rPr>
            </w:pPr>
          </w:p>
        </w:tc>
        <w:tc>
          <w:tcPr>
            <w:tcW w:w="0" w:type="auto"/>
          </w:tcPr>
          <w:p w14:paraId="33B86869" w14:textId="77777777" w:rsidR="00274096" w:rsidRPr="00611CC4" w:rsidRDefault="00274096" w:rsidP="00FE5CE0">
            <w:pPr>
              <w:pStyle w:val="TAC"/>
              <w:rPr>
                <w:ins w:id="515" w:author="Petter Karlsson" w:date="2018-07-25T17:29:00Z"/>
                <w:rFonts w:eastAsia="Yu Mincho"/>
              </w:rPr>
            </w:pPr>
          </w:p>
        </w:tc>
        <w:tc>
          <w:tcPr>
            <w:tcW w:w="0" w:type="auto"/>
            <w:vAlign w:val="center"/>
          </w:tcPr>
          <w:p w14:paraId="448A62A1" w14:textId="77777777" w:rsidR="00274096" w:rsidRPr="00611CC4" w:rsidRDefault="00274096" w:rsidP="00FE5CE0">
            <w:pPr>
              <w:pStyle w:val="TAC"/>
              <w:rPr>
                <w:ins w:id="516" w:author="Petter Karlsson" w:date="2018-07-25T17:29:00Z"/>
                <w:rFonts w:eastAsia="Yu Mincho"/>
              </w:rPr>
            </w:pPr>
          </w:p>
        </w:tc>
        <w:tc>
          <w:tcPr>
            <w:tcW w:w="0" w:type="auto"/>
            <w:vAlign w:val="center"/>
          </w:tcPr>
          <w:p w14:paraId="0BF69634" w14:textId="77777777" w:rsidR="00274096" w:rsidRPr="00611CC4" w:rsidRDefault="00274096" w:rsidP="00FE5CE0">
            <w:pPr>
              <w:pStyle w:val="TAC"/>
              <w:rPr>
                <w:ins w:id="517" w:author="Petter Karlsson" w:date="2018-07-25T17:29:00Z"/>
                <w:rFonts w:eastAsia="Yu Mincho"/>
              </w:rPr>
            </w:pPr>
          </w:p>
        </w:tc>
        <w:tc>
          <w:tcPr>
            <w:tcW w:w="0" w:type="auto"/>
            <w:vAlign w:val="center"/>
          </w:tcPr>
          <w:p w14:paraId="0DED08F5" w14:textId="77777777" w:rsidR="00274096" w:rsidRPr="00611CC4" w:rsidRDefault="00274096" w:rsidP="00FE5CE0">
            <w:pPr>
              <w:pStyle w:val="TAC"/>
              <w:rPr>
                <w:ins w:id="518" w:author="Petter Karlsson" w:date="2018-07-25T17:29:00Z"/>
                <w:rFonts w:eastAsia="Yu Mincho"/>
              </w:rPr>
            </w:pPr>
          </w:p>
        </w:tc>
        <w:tc>
          <w:tcPr>
            <w:tcW w:w="0" w:type="auto"/>
            <w:vAlign w:val="center"/>
          </w:tcPr>
          <w:p w14:paraId="597D5E18" w14:textId="77777777" w:rsidR="00274096" w:rsidRPr="00611CC4" w:rsidRDefault="00274096" w:rsidP="00FE5CE0">
            <w:pPr>
              <w:pStyle w:val="TAC"/>
              <w:rPr>
                <w:ins w:id="519" w:author="Petter Karlsson" w:date="2018-07-25T17:29:00Z"/>
                <w:rFonts w:eastAsia="Yu Mincho"/>
              </w:rPr>
            </w:pPr>
          </w:p>
        </w:tc>
        <w:tc>
          <w:tcPr>
            <w:tcW w:w="0" w:type="auto"/>
          </w:tcPr>
          <w:p w14:paraId="398F9650" w14:textId="77777777" w:rsidR="00274096" w:rsidRPr="00611CC4" w:rsidRDefault="00274096" w:rsidP="00FE5CE0">
            <w:pPr>
              <w:pStyle w:val="TAC"/>
              <w:rPr>
                <w:ins w:id="520" w:author="Petter Karlsson" w:date="2018-07-25T17:29:00Z"/>
                <w:rFonts w:eastAsia="Yu Mincho"/>
              </w:rPr>
            </w:pPr>
          </w:p>
        </w:tc>
        <w:tc>
          <w:tcPr>
            <w:tcW w:w="0" w:type="auto"/>
            <w:vAlign w:val="center"/>
          </w:tcPr>
          <w:p w14:paraId="54863B80" w14:textId="77777777" w:rsidR="00274096" w:rsidRPr="00611CC4" w:rsidRDefault="00274096" w:rsidP="00FE5CE0">
            <w:pPr>
              <w:pStyle w:val="TAC"/>
              <w:rPr>
                <w:ins w:id="521" w:author="Petter Karlsson" w:date="2018-07-25T17:29:00Z"/>
                <w:rFonts w:eastAsia="Yu Mincho"/>
              </w:rPr>
            </w:pPr>
          </w:p>
        </w:tc>
      </w:tr>
      <w:tr w:rsidR="00274096" w:rsidRPr="00611CC4" w14:paraId="66737710" w14:textId="77777777" w:rsidTr="00FE5CE0">
        <w:trPr>
          <w:trHeight w:val="225"/>
          <w:jc w:val="center"/>
          <w:ins w:id="522" w:author="Petter Karlsson" w:date="2018-07-25T17:29:00Z"/>
        </w:trPr>
        <w:tc>
          <w:tcPr>
            <w:tcW w:w="0" w:type="auto"/>
            <w:vMerge w:val="restart"/>
          </w:tcPr>
          <w:p w14:paraId="34168850" w14:textId="77777777" w:rsidR="00274096" w:rsidRPr="00611CC4" w:rsidRDefault="00274096" w:rsidP="00FE5CE0">
            <w:pPr>
              <w:pStyle w:val="TAC"/>
              <w:rPr>
                <w:ins w:id="523" w:author="Petter Karlsson" w:date="2018-07-25T17:29:00Z"/>
                <w:rFonts w:eastAsia="Yu Mincho"/>
              </w:rPr>
            </w:pPr>
            <w:ins w:id="524" w:author="Petter Karlsson" w:date="2018-07-25T17:29:00Z">
              <w:r w:rsidRPr="00611CC4">
                <w:rPr>
                  <w:rFonts w:eastAsia="Yu Mincho"/>
                </w:rPr>
                <w:t>n25</w:t>
              </w:r>
            </w:ins>
          </w:p>
        </w:tc>
        <w:tc>
          <w:tcPr>
            <w:tcW w:w="0" w:type="auto"/>
          </w:tcPr>
          <w:p w14:paraId="5F78275F" w14:textId="77777777" w:rsidR="00274096" w:rsidRPr="00611CC4" w:rsidRDefault="00274096" w:rsidP="00FE5CE0">
            <w:pPr>
              <w:pStyle w:val="TAC"/>
              <w:rPr>
                <w:ins w:id="525" w:author="Petter Karlsson" w:date="2018-07-25T17:29:00Z"/>
                <w:rFonts w:eastAsia="Yu Mincho"/>
              </w:rPr>
            </w:pPr>
            <w:ins w:id="526" w:author="Petter Karlsson" w:date="2018-07-25T17:29:00Z">
              <w:r w:rsidRPr="00611CC4">
                <w:t>15</w:t>
              </w:r>
            </w:ins>
          </w:p>
        </w:tc>
        <w:tc>
          <w:tcPr>
            <w:tcW w:w="0" w:type="auto"/>
          </w:tcPr>
          <w:p w14:paraId="1F8B5E33" w14:textId="77777777" w:rsidR="00274096" w:rsidRPr="00611CC4" w:rsidRDefault="00274096" w:rsidP="00FE5CE0">
            <w:pPr>
              <w:pStyle w:val="TAC"/>
              <w:rPr>
                <w:ins w:id="527" w:author="Petter Karlsson" w:date="2018-07-25T17:29:00Z"/>
                <w:rFonts w:eastAsia="Yu Mincho"/>
              </w:rPr>
            </w:pPr>
            <w:ins w:id="528" w:author="Petter Karlsson" w:date="2018-07-25T17:29:00Z">
              <w:r w:rsidRPr="00611CC4">
                <w:t>Yes</w:t>
              </w:r>
            </w:ins>
          </w:p>
        </w:tc>
        <w:tc>
          <w:tcPr>
            <w:tcW w:w="0" w:type="auto"/>
          </w:tcPr>
          <w:p w14:paraId="40A99994" w14:textId="77777777" w:rsidR="00274096" w:rsidRPr="00611CC4" w:rsidRDefault="00274096" w:rsidP="00FE5CE0">
            <w:pPr>
              <w:pStyle w:val="TAC"/>
              <w:rPr>
                <w:ins w:id="529" w:author="Petter Karlsson" w:date="2018-07-25T17:29:00Z"/>
                <w:rFonts w:eastAsia="Yu Mincho"/>
              </w:rPr>
            </w:pPr>
            <w:ins w:id="530" w:author="Petter Karlsson" w:date="2018-07-25T17:29:00Z">
              <w:r w:rsidRPr="00611CC4">
                <w:t>Yes</w:t>
              </w:r>
            </w:ins>
          </w:p>
        </w:tc>
        <w:tc>
          <w:tcPr>
            <w:tcW w:w="0" w:type="auto"/>
          </w:tcPr>
          <w:p w14:paraId="45758E71" w14:textId="77777777" w:rsidR="00274096" w:rsidRPr="00611CC4" w:rsidRDefault="00274096" w:rsidP="00FE5CE0">
            <w:pPr>
              <w:pStyle w:val="TAC"/>
              <w:rPr>
                <w:ins w:id="531" w:author="Petter Karlsson" w:date="2018-07-25T17:29:00Z"/>
                <w:rFonts w:eastAsia="Yu Mincho"/>
              </w:rPr>
            </w:pPr>
            <w:ins w:id="532" w:author="Petter Karlsson" w:date="2018-07-25T17:29:00Z">
              <w:r w:rsidRPr="00611CC4">
                <w:t>Yes</w:t>
              </w:r>
            </w:ins>
          </w:p>
        </w:tc>
        <w:tc>
          <w:tcPr>
            <w:tcW w:w="0" w:type="auto"/>
          </w:tcPr>
          <w:p w14:paraId="49E6706C" w14:textId="77777777" w:rsidR="00274096" w:rsidRPr="00611CC4" w:rsidRDefault="00274096" w:rsidP="00FE5CE0">
            <w:pPr>
              <w:pStyle w:val="TAC"/>
              <w:rPr>
                <w:ins w:id="533" w:author="Petter Karlsson" w:date="2018-07-25T17:29:00Z"/>
                <w:rFonts w:eastAsia="Yu Mincho"/>
              </w:rPr>
            </w:pPr>
            <w:ins w:id="534" w:author="Petter Karlsson" w:date="2018-07-25T17:29:00Z">
              <w:r w:rsidRPr="00611CC4">
                <w:t>Yes</w:t>
              </w:r>
            </w:ins>
          </w:p>
        </w:tc>
        <w:tc>
          <w:tcPr>
            <w:tcW w:w="0" w:type="auto"/>
            <w:vAlign w:val="center"/>
          </w:tcPr>
          <w:p w14:paraId="2873C43D" w14:textId="77777777" w:rsidR="00274096" w:rsidRPr="00611CC4" w:rsidRDefault="00274096" w:rsidP="00FE5CE0">
            <w:pPr>
              <w:pStyle w:val="TAC"/>
              <w:rPr>
                <w:ins w:id="535" w:author="Petter Karlsson" w:date="2018-07-25T17:29:00Z"/>
                <w:rFonts w:eastAsia="Yu Mincho"/>
              </w:rPr>
            </w:pPr>
          </w:p>
        </w:tc>
        <w:tc>
          <w:tcPr>
            <w:tcW w:w="0" w:type="auto"/>
          </w:tcPr>
          <w:p w14:paraId="7C3C2C4D" w14:textId="77777777" w:rsidR="00274096" w:rsidRPr="00611CC4" w:rsidRDefault="00274096" w:rsidP="00FE5CE0">
            <w:pPr>
              <w:pStyle w:val="TAC"/>
              <w:rPr>
                <w:ins w:id="536" w:author="Petter Karlsson" w:date="2018-07-25T17:29:00Z"/>
                <w:rFonts w:eastAsia="Yu Mincho"/>
              </w:rPr>
            </w:pPr>
          </w:p>
        </w:tc>
        <w:tc>
          <w:tcPr>
            <w:tcW w:w="0" w:type="auto"/>
            <w:vAlign w:val="center"/>
          </w:tcPr>
          <w:p w14:paraId="2B7C8581" w14:textId="77777777" w:rsidR="00274096" w:rsidRPr="00611CC4" w:rsidRDefault="00274096" w:rsidP="00FE5CE0">
            <w:pPr>
              <w:pStyle w:val="TAC"/>
              <w:rPr>
                <w:ins w:id="537" w:author="Petter Karlsson" w:date="2018-07-25T17:29:00Z"/>
                <w:rFonts w:eastAsia="Yu Mincho"/>
              </w:rPr>
            </w:pPr>
          </w:p>
        </w:tc>
        <w:tc>
          <w:tcPr>
            <w:tcW w:w="0" w:type="auto"/>
            <w:vAlign w:val="center"/>
          </w:tcPr>
          <w:p w14:paraId="631A5F55" w14:textId="77777777" w:rsidR="00274096" w:rsidRPr="00611CC4" w:rsidRDefault="00274096" w:rsidP="00FE5CE0">
            <w:pPr>
              <w:pStyle w:val="TAC"/>
              <w:rPr>
                <w:ins w:id="538" w:author="Petter Karlsson" w:date="2018-07-25T17:29:00Z"/>
                <w:rFonts w:eastAsia="Yu Mincho"/>
              </w:rPr>
            </w:pPr>
          </w:p>
        </w:tc>
        <w:tc>
          <w:tcPr>
            <w:tcW w:w="0" w:type="auto"/>
            <w:vAlign w:val="center"/>
          </w:tcPr>
          <w:p w14:paraId="05C825EF" w14:textId="77777777" w:rsidR="00274096" w:rsidRPr="00611CC4" w:rsidRDefault="00274096" w:rsidP="00FE5CE0">
            <w:pPr>
              <w:pStyle w:val="TAC"/>
              <w:rPr>
                <w:ins w:id="539" w:author="Petter Karlsson" w:date="2018-07-25T17:29:00Z"/>
                <w:rFonts w:eastAsia="Yu Mincho"/>
              </w:rPr>
            </w:pPr>
          </w:p>
        </w:tc>
        <w:tc>
          <w:tcPr>
            <w:tcW w:w="0" w:type="auto"/>
            <w:vAlign w:val="center"/>
          </w:tcPr>
          <w:p w14:paraId="6A64046F" w14:textId="77777777" w:rsidR="00274096" w:rsidRPr="00611CC4" w:rsidRDefault="00274096" w:rsidP="00FE5CE0">
            <w:pPr>
              <w:pStyle w:val="TAC"/>
              <w:rPr>
                <w:ins w:id="540" w:author="Petter Karlsson" w:date="2018-07-25T17:29:00Z"/>
                <w:rFonts w:eastAsia="Yu Mincho"/>
              </w:rPr>
            </w:pPr>
          </w:p>
        </w:tc>
        <w:tc>
          <w:tcPr>
            <w:tcW w:w="0" w:type="auto"/>
          </w:tcPr>
          <w:p w14:paraId="1A0B0286" w14:textId="77777777" w:rsidR="00274096" w:rsidRPr="00611CC4" w:rsidRDefault="00274096" w:rsidP="00FE5CE0">
            <w:pPr>
              <w:pStyle w:val="TAC"/>
              <w:rPr>
                <w:ins w:id="541" w:author="Petter Karlsson" w:date="2018-07-25T17:29:00Z"/>
                <w:rFonts w:eastAsia="Yu Mincho"/>
              </w:rPr>
            </w:pPr>
          </w:p>
        </w:tc>
        <w:tc>
          <w:tcPr>
            <w:tcW w:w="0" w:type="auto"/>
            <w:vAlign w:val="center"/>
          </w:tcPr>
          <w:p w14:paraId="336C8D3F" w14:textId="77777777" w:rsidR="00274096" w:rsidRPr="00611CC4" w:rsidRDefault="00274096" w:rsidP="00FE5CE0">
            <w:pPr>
              <w:pStyle w:val="TAC"/>
              <w:rPr>
                <w:ins w:id="542" w:author="Petter Karlsson" w:date="2018-07-25T17:29:00Z"/>
                <w:rFonts w:eastAsia="Yu Mincho"/>
              </w:rPr>
            </w:pPr>
          </w:p>
        </w:tc>
      </w:tr>
      <w:tr w:rsidR="00274096" w:rsidRPr="00611CC4" w14:paraId="46D3B1E7" w14:textId="77777777" w:rsidTr="00FE5CE0">
        <w:trPr>
          <w:trHeight w:val="225"/>
          <w:jc w:val="center"/>
          <w:ins w:id="543" w:author="Petter Karlsson" w:date="2018-07-25T17:29:00Z"/>
        </w:trPr>
        <w:tc>
          <w:tcPr>
            <w:tcW w:w="0" w:type="auto"/>
            <w:vMerge/>
          </w:tcPr>
          <w:p w14:paraId="76AB7E18" w14:textId="77777777" w:rsidR="00274096" w:rsidRPr="00611CC4" w:rsidRDefault="00274096" w:rsidP="00FE5CE0">
            <w:pPr>
              <w:pStyle w:val="TAC"/>
              <w:rPr>
                <w:ins w:id="544" w:author="Petter Karlsson" w:date="2018-07-25T17:29:00Z"/>
                <w:rFonts w:eastAsia="Yu Mincho"/>
              </w:rPr>
            </w:pPr>
          </w:p>
        </w:tc>
        <w:tc>
          <w:tcPr>
            <w:tcW w:w="0" w:type="auto"/>
          </w:tcPr>
          <w:p w14:paraId="2C116464" w14:textId="77777777" w:rsidR="00274096" w:rsidRPr="00611CC4" w:rsidRDefault="00274096" w:rsidP="00FE5CE0">
            <w:pPr>
              <w:pStyle w:val="TAC"/>
              <w:rPr>
                <w:ins w:id="545" w:author="Petter Karlsson" w:date="2018-07-25T17:29:00Z"/>
                <w:rFonts w:eastAsia="Yu Mincho"/>
              </w:rPr>
            </w:pPr>
            <w:ins w:id="546" w:author="Petter Karlsson" w:date="2018-07-25T17:29:00Z">
              <w:r w:rsidRPr="00611CC4">
                <w:t>30</w:t>
              </w:r>
            </w:ins>
          </w:p>
        </w:tc>
        <w:tc>
          <w:tcPr>
            <w:tcW w:w="0" w:type="auto"/>
          </w:tcPr>
          <w:p w14:paraId="32452BF7" w14:textId="77777777" w:rsidR="00274096" w:rsidRPr="00611CC4" w:rsidRDefault="00274096" w:rsidP="00FE5CE0">
            <w:pPr>
              <w:pStyle w:val="TAC"/>
              <w:rPr>
                <w:ins w:id="547" w:author="Petter Karlsson" w:date="2018-07-25T17:29:00Z"/>
                <w:rFonts w:eastAsia="Yu Mincho"/>
              </w:rPr>
            </w:pPr>
          </w:p>
        </w:tc>
        <w:tc>
          <w:tcPr>
            <w:tcW w:w="0" w:type="auto"/>
          </w:tcPr>
          <w:p w14:paraId="22B48231" w14:textId="77777777" w:rsidR="00274096" w:rsidRPr="00611CC4" w:rsidRDefault="00274096" w:rsidP="00FE5CE0">
            <w:pPr>
              <w:pStyle w:val="TAC"/>
              <w:rPr>
                <w:ins w:id="548" w:author="Petter Karlsson" w:date="2018-07-25T17:29:00Z"/>
                <w:rFonts w:eastAsia="Yu Mincho"/>
              </w:rPr>
            </w:pPr>
            <w:ins w:id="549" w:author="Petter Karlsson" w:date="2018-07-25T17:29:00Z">
              <w:r w:rsidRPr="00611CC4">
                <w:t>Yes</w:t>
              </w:r>
            </w:ins>
          </w:p>
        </w:tc>
        <w:tc>
          <w:tcPr>
            <w:tcW w:w="0" w:type="auto"/>
          </w:tcPr>
          <w:p w14:paraId="01F35504" w14:textId="77777777" w:rsidR="00274096" w:rsidRPr="00611CC4" w:rsidRDefault="00274096" w:rsidP="00FE5CE0">
            <w:pPr>
              <w:pStyle w:val="TAC"/>
              <w:rPr>
                <w:ins w:id="550" w:author="Petter Karlsson" w:date="2018-07-25T17:29:00Z"/>
                <w:rFonts w:eastAsia="Yu Mincho"/>
              </w:rPr>
            </w:pPr>
            <w:ins w:id="551" w:author="Petter Karlsson" w:date="2018-07-25T17:29:00Z">
              <w:r w:rsidRPr="00611CC4">
                <w:t>Yes</w:t>
              </w:r>
            </w:ins>
          </w:p>
        </w:tc>
        <w:tc>
          <w:tcPr>
            <w:tcW w:w="0" w:type="auto"/>
          </w:tcPr>
          <w:p w14:paraId="6F112B4E" w14:textId="77777777" w:rsidR="00274096" w:rsidRPr="00611CC4" w:rsidRDefault="00274096" w:rsidP="00FE5CE0">
            <w:pPr>
              <w:pStyle w:val="TAC"/>
              <w:rPr>
                <w:ins w:id="552" w:author="Petter Karlsson" w:date="2018-07-25T17:29:00Z"/>
                <w:rFonts w:eastAsia="Yu Mincho"/>
              </w:rPr>
            </w:pPr>
            <w:ins w:id="553" w:author="Petter Karlsson" w:date="2018-07-25T17:29:00Z">
              <w:r w:rsidRPr="00611CC4">
                <w:t>Yes</w:t>
              </w:r>
            </w:ins>
          </w:p>
        </w:tc>
        <w:tc>
          <w:tcPr>
            <w:tcW w:w="0" w:type="auto"/>
            <w:vAlign w:val="center"/>
          </w:tcPr>
          <w:p w14:paraId="00B739AA" w14:textId="77777777" w:rsidR="00274096" w:rsidRPr="00611CC4" w:rsidRDefault="00274096" w:rsidP="00FE5CE0">
            <w:pPr>
              <w:pStyle w:val="TAC"/>
              <w:rPr>
                <w:ins w:id="554" w:author="Petter Karlsson" w:date="2018-07-25T17:29:00Z"/>
                <w:rFonts w:eastAsia="Yu Mincho"/>
              </w:rPr>
            </w:pPr>
          </w:p>
        </w:tc>
        <w:tc>
          <w:tcPr>
            <w:tcW w:w="0" w:type="auto"/>
          </w:tcPr>
          <w:p w14:paraId="102BEF93" w14:textId="77777777" w:rsidR="00274096" w:rsidRPr="00611CC4" w:rsidRDefault="00274096" w:rsidP="00FE5CE0">
            <w:pPr>
              <w:pStyle w:val="TAC"/>
              <w:rPr>
                <w:ins w:id="555" w:author="Petter Karlsson" w:date="2018-07-25T17:29:00Z"/>
                <w:rFonts w:eastAsia="Yu Mincho"/>
              </w:rPr>
            </w:pPr>
          </w:p>
        </w:tc>
        <w:tc>
          <w:tcPr>
            <w:tcW w:w="0" w:type="auto"/>
            <w:vAlign w:val="center"/>
          </w:tcPr>
          <w:p w14:paraId="00929274" w14:textId="77777777" w:rsidR="00274096" w:rsidRPr="00611CC4" w:rsidRDefault="00274096" w:rsidP="00FE5CE0">
            <w:pPr>
              <w:pStyle w:val="TAC"/>
              <w:rPr>
                <w:ins w:id="556" w:author="Petter Karlsson" w:date="2018-07-25T17:29:00Z"/>
                <w:rFonts w:eastAsia="Yu Mincho"/>
              </w:rPr>
            </w:pPr>
          </w:p>
        </w:tc>
        <w:tc>
          <w:tcPr>
            <w:tcW w:w="0" w:type="auto"/>
            <w:vAlign w:val="center"/>
          </w:tcPr>
          <w:p w14:paraId="12092607" w14:textId="77777777" w:rsidR="00274096" w:rsidRPr="00611CC4" w:rsidRDefault="00274096" w:rsidP="00FE5CE0">
            <w:pPr>
              <w:pStyle w:val="TAC"/>
              <w:rPr>
                <w:ins w:id="557" w:author="Petter Karlsson" w:date="2018-07-25T17:29:00Z"/>
                <w:rFonts w:eastAsia="Yu Mincho"/>
              </w:rPr>
            </w:pPr>
          </w:p>
        </w:tc>
        <w:tc>
          <w:tcPr>
            <w:tcW w:w="0" w:type="auto"/>
            <w:vAlign w:val="center"/>
          </w:tcPr>
          <w:p w14:paraId="04048705" w14:textId="77777777" w:rsidR="00274096" w:rsidRPr="00611CC4" w:rsidRDefault="00274096" w:rsidP="00FE5CE0">
            <w:pPr>
              <w:pStyle w:val="TAC"/>
              <w:rPr>
                <w:ins w:id="558" w:author="Petter Karlsson" w:date="2018-07-25T17:29:00Z"/>
                <w:rFonts w:eastAsia="Yu Mincho"/>
              </w:rPr>
            </w:pPr>
          </w:p>
        </w:tc>
        <w:tc>
          <w:tcPr>
            <w:tcW w:w="0" w:type="auto"/>
            <w:vAlign w:val="center"/>
          </w:tcPr>
          <w:p w14:paraId="3CBC6F15" w14:textId="77777777" w:rsidR="00274096" w:rsidRPr="00611CC4" w:rsidRDefault="00274096" w:rsidP="00FE5CE0">
            <w:pPr>
              <w:pStyle w:val="TAC"/>
              <w:rPr>
                <w:ins w:id="559" w:author="Petter Karlsson" w:date="2018-07-25T17:29:00Z"/>
                <w:rFonts w:eastAsia="Yu Mincho"/>
              </w:rPr>
            </w:pPr>
          </w:p>
        </w:tc>
        <w:tc>
          <w:tcPr>
            <w:tcW w:w="0" w:type="auto"/>
          </w:tcPr>
          <w:p w14:paraId="23FE4F2C" w14:textId="77777777" w:rsidR="00274096" w:rsidRPr="00611CC4" w:rsidRDefault="00274096" w:rsidP="00FE5CE0">
            <w:pPr>
              <w:pStyle w:val="TAC"/>
              <w:rPr>
                <w:ins w:id="560" w:author="Petter Karlsson" w:date="2018-07-25T17:29:00Z"/>
                <w:rFonts w:eastAsia="Yu Mincho"/>
              </w:rPr>
            </w:pPr>
          </w:p>
        </w:tc>
        <w:tc>
          <w:tcPr>
            <w:tcW w:w="0" w:type="auto"/>
            <w:vAlign w:val="center"/>
          </w:tcPr>
          <w:p w14:paraId="6E301CF4" w14:textId="77777777" w:rsidR="00274096" w:rsidRPr="00611CC4" w:rsidRDefault="00274096" w:rsidP="00FE5CE0">
            <w:pPr>
              <w:pStyle w:val="TAC"/>
              <w:rPr>
                <w:ins w:id="561" w:author="Petter Karlsson" w:date="2018-07-25T17:29:00Z"/>
                <w:rFonts w:eastAsia="Yu Mincho"/>
              </w:rPr>
            </w:pPr>
          </w:p>
        </w:tc>
      </w:tr>
      <w:tr w:rsidR="00274096" w:rsidRPr="00611CC4" w14:paraId="7336172A" w14:textId="77777777" w:rsidTr="00FE5CE0">
        <w:trPr>
          <w:trHeight w:val="225"/>
          <w:jc w:val="center"/>
          <w:ins w:id="562" w:author="Petter Karlsson" w:date="2018-07-25T17:29:00Z"/>
        </w:trPr>
        <w:tc>
          <w:tcPr>
            <w:tcW w:w="0" w:type="auto"/>
            <w:vMerge/>
          </w:tcPr>
          <w:p w14:paraId="425CCF19" w14:textId="77777777" w:rsidR="00274096" w:rsidRPr="00611CC4" w:rsidRDefault="00274096" w:rsidP="00FE5CE0">
            <w:pPr>
              <w:pStyle w:val="TAC"/>
              <w:rPr>
                <w:ins w:id="563" w:author="Petter Karlsson" w:date="2018-07-25T17:29:00Z"/>
                <w:rFonts w:eastAsia="Yu Mincho"/>
              </w:rPr>
            </w:pPr>
          </w:p>
        </w:tc>
        <w:tc>
          <w:tcPr>
            <w:tcW w:w="0" w:type="auto"/>
          </w:tcPr>
          <w:p w14:paraId="7D81C64C" w14:textId="77777777" w:rsidR="00274096" w:rsidRPr="00611CC4" w:rsidRDefault="00274096" w:rsidP="00FE5CE0">
            <w:pPr>
              <w:pStyle w:val="TAC"/>
              <w:rPr>
                <w:ins w:id="564" w:author="Petter Karlsson" w:date="2018-07-25T17:29:00Z"/>
                <w:rFonts w:eastAsia="Yu Mincho"/>
              </w:rPr>
            </w:pPr>
            <w:ins w:id="565" w:author="Petter Karlsson" w:date="2018-07-25T17:29:00Z">
              <w:r w:rsidRPr="00611CC4">
                <w:t>60</w:t>
              </w:r>
            </w:ins>
          </w:p>
        </w:tc>
        <w:tc>
          <w:tcPr>
            <w:tcW w:w="0" w:type="auto"/>
          </w:tcPr>
          <w:p w14:paraId="76A1581A" w14:textId="77777777" w:rsidR="00274096" w:rsidRPr="00611CC4" w:rsidRDefault="00274096" w:rsidP="00FE5CE0">
            <w:pPr>
              <w:pStyle w:val="TAC"/>
              <w:rPr>
                <w:ins w:id="566" w:author="Petter Karlsson" w:date="2018-07-25T17:29:00Z"/>
                <w:rFonts w:eastAsia="Yu Mincho"/>
              </w:rPr>
            </w:pPr>
          </w:p>
        </w:tc>
        <w:tc>
          <w:tcPr>
            <w:tcW w:w="0" w:type="auto"/>
          </w:tcPr>
          <w:p w14:paraId="26BDDF73" w14:textId="77777777" w:rsidR="00274096" w:rsidRPr="00611CC4" w:rsidRDefault="00274096" w:rsidP="00FE5CE0">
            <w:pPr>
              <w:pStyle w:val="TAC"/>
              <w:rPr>
                <w:ins w:id="567" w:author="Petter Karlsson" w:date="2018-07-25T17:29:00Z"/>
                <w:rFonts w:eastAsia="Yu Mincho"/>
              </w:rPr>
            </w:pPr>
            <w:ins w:id="568" w:author="Petter Karlsson" w:date="2018-07-25T17:29:00Z">
              <w:r w:rsidRPr="00611CC4">
                <w:t>Yes</w:t>
              </w:r>
            </w:ins>
          </w:p>
        </w:tc>
        <w:tc>
          <w:tcPr>
            <w:tcW w:w="0" w:type="auto"/>
          </w:tcPr>
          <w:p w14:paraId="5D31F7F2" w14:textId="77777777" w:rsidR="00274096" w:rsidRPr="00611CC4" w:rsidRDefault="00274096" w:rsidP="00FE5CE0">
            <w:pPr>
              <w:pStyle w:val="TAC"/>
              <w:rPr>
                <w:ins w:id="569" w:author="Petter Karlsson" w:date="2018-07-25T17:29:00Z"/>
                <w:rFonts w:eastAsia="Yu Mincho"/>
              </w:rPr>
            </w:pPr>
            <w:ins w:id="570" w:author="Petter Karlsson" w:date="2018-07-25T17:29:00Z">
              <w:r w:rsidRPr="00611CC4">
                <w:t>Yes</w:t>
              </w:r>
            </w:ins>
          </w:p>
        </w:tc>
        <w:tc>
          <w:tcPr>
            <w:tcW w:w="0" w:type="auto"/>
          </w:tcPr>
          <w:p w14:paraId="6101EF74" w14:textId="77777777" w:rsidR="00274096" w:rsidRPr="00611CC4" w:rsidRDefault="00274096" w:rsidP="00FE5CE0">
            <w:pPr>
              <w:pStyle w:val="TAC"/>
              <w:rPr>
                <w:ins w:id="571" w:author="Petter Karlsson" w:date="2018-07-25T17:29:00Z"/>
                <w:rFonts w:eastAsia="Yu Mincho"/>
              </w:rPr>
            </w:pPr>
            <w:ins w:id="572" w:author="Petter Karlsson" w:date="2018-07-25T17:29:00Z">
              <w:r w:rsidRPr="00611CC4">
                <w:t>Yes</w:t>
              </w:r>
            </w:ins>
          </w:p>
        </w:tc>
        <w:tc>
          <w:tcPr>
            <w:tcW w:w="0" w:type="auto"/>
            <w:vAlign w:val="center"/>
          </w:tcPr>
          <w:p w14:paraId="224C2E9A" w14:textId="77777777" w:rsidR="00274096" w:rsidRPr="00611CC4" w:rsidRDefault="00274096" w:rsidP="00FE5CE0">
            <w:pPr>
              <w:pStyle w:val="TAC"/>
              <w:rPr>
                <w:ins w:id="573" w:author="Petter Karlsson" w:date="2018-07-25T17:29:00Z"/>
                <w:rFonts w:eastAsia="Yu Mincho"/>
              </w:rPr>
            </w:pPr>
          </w:p>
        </w:tc>
        <w:tc>
          <w:tcPr>
            <w:tcW w:w="0" w:type="auto"/>
          </w:tcPr>
          <w:p w14:paraId="5FA48E47" w14:textId="77777777" w:rsidR="00274096" w:rsidRPr="00611CC4" w:rsidRDefault="00274096" w:rsidP="00FE5CE0">
            <w:pPr>
              <w:pStyle w:val="TAC"/>
              <w:rPr>
                <w:ins w:id="574" w:author="Petter Karlsson" w:date="2018-07-25T17:29:00Z"/>
                <w:rFonts w:eastAsia="Yu Mincho"/>
              </w:rPr>
            </w:pPr>
          </w:p>
        </w:tc>
        <w:tc>
          <w:tcPr>
            <w:tcW w:w="0" w:type="auto"/>
            <w:vAlign w:val="center"/>
          </w:tcPr>
          <w:p w14:paraId="46F32CCF" w14:textId="77777777" w:rsidR="00274096" w:rsidRPr="00611CC4" w:rsidRDefault="00274096" w:rsidP="00FE5CE0">
            <w:pPr>
              <w:pStyle w:val="TAC"/>
              <w:rPr>
                <w:ins w:id="575" w:author="Petter Karlsson" w:date="2018-07-25T17:29:00Z"/>
                <w:rFonts w:eastAsia="Yu Mincho"/>
              </w:rPr>
            </w:pPr>
          </w:p>
        </w:tc>
        <w:tc>
          <w:tcPr>
            <w:tcW w:w="0" w:type="auto"/>
            <w:vAlign w:val="center"/>
          </w:tcPr>
          <w:p w14:paraId="7A0AD411" w14:textId="77777777" w:rsidR="00274096" w:rsidRPr="00611CC4" w:rsidRDefault="00274096" w:rsidP="00FE5CE0">
            <w:pPr>
              <w:pStyle w:val="TAC"/>
              <w:rPr>
                <w:ins w:id="576" w:author="Petter Karlsson" w:date="2018-07-25T17:29:00Z"/>
                <w:rFonts w:eastAsia="Yu Mincho"/>
              </w:rPr>
            </w:pPr>
          </w:p>
        </w:tc>
        <w:tc>
          <w:tcPr>
            <w:tcW w:w="0" w:type="auto"/>
            <w:vAlign w:val="center"/>
          </w:tcPr>
          <w:p w14:paraId="0C768C56" w14:textId="77777777" w:rsidR="00274096" w:rsidRPr="00611CC4" w:rsidRDefault="00274096" w:rsidP="00FE5CE0">
            <w:pPr>
              <w:pStyle w:val="TAC"/>
              <w:rPr>
                <w:ins w:id="577" w:author="Petter Karlsson" w:date="2018-07-25T17:29:00Z"/>
                <w:rFonts w:eastAsia="Yu Mincho"/>
              </w:rPr>
            </w:pPr>
          </w:p>
        </w:tc>
        <w:tc>
          <w:tcPr>
            <w:tcW w:w="0" w:type="auto"/>
            <w:vAlign w:val="center"/>
          </w:tcPr>
          <w:p w14:paraId="3AF271F8" w14:textId="77777777" w:rsidR="00274096" w:rsidRPr="00611CC4" w:rsidRDefault="00274096" w:rsidP="00FE5CE0">
            <w:pPr>
              <w:pStyle w:val="TAC"/>
              <w:rPr>
                <w:ins w:id="578" w:author="Petter Karlsson" w:date="2018-07-25T17:29:00Z"/>
                <w:rFonts w:eastAsia="Yu Mincho"/>
              </w:rPr>
            </w:pPr>
          </w:p>
        </w:tc>
        <w:tc>
          <w:tcPr>
            <w:tcW w:w="0" w:type="auto"/>
          </w:tcPr>
          <w:p w14:paraId="020B0FD0" w14:textId="77777777" w:rsidR="00274096" w:rsidRPr="00611CC4" w:rsidRDefault="00274096" w:rsidP="00FE5CE0">
            <w:pPr>
              <w:pStyle w:val="TAC"/>
              <w:rPr>
                <w:ins w:id="579" w:author="Petter Karlsson" w:date="2018-07-25T17:29:00Z"/>
                <w:rFonts w:eastAsia="Yu Mincho"/>
              </w:rPr>
            </w:pPr>
          </w:p>
        </w:tc>
        <w:tc>
          <w:tcPr>
            <w:tcW w:w="0" w:type="auto"/>
            <w:vAlign w:val="center"/>
          </w:tcPr>
          <w:p w14:paraId="7D6A546F" w14:textId="77777777" w:rsidR="00274096" w:rsidRPr="00611CC4" w:rsidRDefault="00274096" w:rsidP="00FE5CE0">
            <w:pPr>
              <w:pStyle w:val="TAC"/>
              <w:rPr>
                <w:ins w:id="580" w:author="Petter Karlsson" w:date="2018-07-25T17:29:00Z"/>
                <w:rFonts w:eastAsia="Yu Mincho"/>
              </w:rPr>
            </w:pPr>
          </w:p>
        </w:tc>
      </w:tr>
      <w:tr w:rsidR="00274096" w:rsidRPr="00611CC4" w14:paraId="65AE8BAB" w14:textId="77777777" w:rsidTr="00FE5CE0">
        <w:trPr>
          <w:trHeight w:val="225"/>
          <w:jc w:val="center"/>
          <w:ins w:id="581" w:author="Petter Karlsson" w:date="2018-07-25T17:29:00Z"/>
        </w:trPr>
        <w:tc>
          <w:tcPr>
            <w:tcW w:w="0" w:type="auto"/>
            <w:vMerge w:val="restart"/>
            <w:hideMark/>
          </w:tcPr>
          <w:p w14:paraId="7D23AC4D" w14:textId="77777777" w:rsidR="00274096" w:rsidRPr="00611CC4" w:rsidRDefault="00274096" w:rsidP="00FE5CE0">
            <w:pPr>
              <w:pStyle w:val="TAC"/>
              <w:rPr>
                <w:ins w:id="582" w:author="Petter Karlsson" w:date="2018-07-25T17:29:00Z"/>
                <w:rFonts w:eastAsia="Yu Mincho"/>
              </w:rPr>
            </w:pPr>
            <w:ins w:id="583" w:author="Petter Karlsson" w:date="2018-07-25T17:29:00Z">
              <w:r w:rsidRPr="00611CC4">
                <w:rPr>
                  <w:rFonts w:eastAsia="Yu Mincho"/>
                </w:rPr>
                <w:t>n28</w:t>
              </w:r>
            </w:ins>
          </w:p>
        </w:tc>
        <w:tc>
          <w:tcPr>
            <w:tcW w:w="0" w:type="auto"/>
            <w:vAlign w:val="center"/>
            <w:hideMark/>
          </w:tcPr>
          <w:p w14:paraId="5C960486" w14:textId="77777777" w:rsidR="00274096" w:rsidRPr="00611CC4" w:rsidRDefault="00274096" w:rsidP="00FE5CE0">
            <w:pPr>
              <w:pStyle w:val="TAC"/>
              <w:rPr>
                <w:ins w:id="584" w:author="Petter Karlsson" w:date="2018-07-25T17:29:00Z"/>
                <w:rFonts w:eastAsia="Yu Mincho"/>
              </w:rPr>
            </w:pPr>
            <w:ins w:id="585" w:author="Petter Karlsson" w:date="2018-07-25T17:29:00Z">
              <w:r w:rsidRPr="00611CC4">
                <w:rPr>
                  <w:rFonts w:eastAsia="Yu Mincho"/>
                </w:rPr>
                <w:t>15</w:t>
              </w:r>
            </w:ins>
          </w:p>
        </w:tc>
        <w:tc>
          <w:tcPr>
            <w:tcW w:w="0" w:type="auto"/>
            <w:hideMark/>
          </w:tcPr>
          <w:p w14:paraId="023880F2" w14:textId="77777777" w:rsidR="00274096" w:rsidRPr="00611CC4" w:rsidRDefault="00274096" w:rsidP="00FE5CE0">
            <w:pPr>
              <w:pStyle w:val="TAC"/>
              <w:rPr>
                <w:ins w:id="586" w:author="Petter Karlsson" w:date="2018-07-25T17:29:00Z"/>
                <w:rFonts w:eastAsia="Yu Mincho"/>
              </w:rPr>
            </w:pPr>
            <w:ins w:id="587" w:author="Petter Karlsson" w:date="2018-07-25T17:29:00Z">
              <w:r w:rsidRPr="00611CC4">
                <w:rPr>
                  <w:rFonts w:eastAsia="Yu Mincho"/>
                </w:rPr>
                <w:t>Yes</w:t>
              </w:r>
            </w:ins>
          </w:p>
        </w:tc>
        <w:tc>
          <w:tcPr>
            <w:tcW w:w="0" w:type="auto"/>
            <w:vAlign w:val="center"/>
            <w:hideMark/>
          </w:tcPr>
          <w:p w14:paraId="4CB7657B" w14:textId="77777777" w:rsidR="00274096" w:rsidRPr="00611CC4" w:rsidRDefault="00274096" w:rsidP="00FE5CE0">
            <w:pPr>
              <w:pStyle w:val="TAC"/>
              <w:rPr>
                <w:ins w:id="588" w:author="Petter Karlsson" w:date="2018-07-25T17:29:00Z"/>
                <w:rFonts w:eastAsia="Yu Mincho"/>
              </w:rPr>
            </w:pPr>
            <w:ins w:id="589" w:author="Petter Karlsson" w:date="2018-07-25T17:29:00Z">
              <w:r w:rsidRPr="00611CC4">
                <w:rPr>
                  <w:rFonts w:eastAsia="Yu Mincho"/>
                </w:rPr>
                <w:t>Yes</w:t>
              </w:r>
            </w:ins>
          </w:p>
        </w:tc>
        <w:tc>
          <w:tcPr>
            <w:tcW w:w="0" w:type="auto"/>
            <w:vAlign w:val="center"/>
            <w:hideMark/>
          </w:tcPr>
          <w:p w14:paraId="32BD07EA" w14:textId="77777777" w:rsidR="00274096" w:rsidRPr="00611CC4" w:rsidRDefault="00274096" w:rsidP="00FE5CE0">
            <w:pPr>
              <w:pStyle w:val="TAC"/>
              <w:rPr>
                <w:ins w:id="590" w:author="Petter Karlsson" w:date="2018-07-25T17:29:00Z"/>
                <w:rFonts w:eastAsia="Yu Mincho"/>
              </w:rPr>
            </w:pPr>
            <w:ins w:id="591" w:author="Petter Karlsson" w:date="2018-07-25T17:29:00Z">
              <w:r w:rsidRPr="00611CC4">
                <w:rPr>
                  <w:rFonts w:eastAsia="Yu Mincho"/>
                </w:rPr>
                <w:t>Yes</w:t>
              </w:r>
            </w:ins>
          </w:p>
        </w:tc>
        <w:tc>
          <w:tcPr>
            <w:tcW w:w="0" w:type="auto"/>
            <w:vAlign w:val="center"/>
            <w:hideMark/>
          </w:tcPr>
          <w:p w14:paraId="18E55987" w14:textId="77777777" w:rsidR="00274096" w:rsidRPr="00611CC4" w:rsidRDefault="00274096" w:rsidP="00FE5CE0">
            <w:pPr>
              <w:pStyle w:val="TAC"/>
              <w:rPr>
                <w:ins w:id="592" w:author="Petter Karlsson" w:date="2018-07-25T17:29:00Z"/>
                <w:rFonts w:eastAsia="Yu Mincho"/>
              </w:rPr>
            </w:pPr>
            <w:ins w:id="593" w:author="Petter Karlsson" w:date="2018-07-25T17:29:00Z">
              <w:r w:rsidRPr="00611CC4">
                <w:rPr>
                  <w:rFonts w:eastAsia="Yu Mincho"/>
                </w:rPr>
                <w:t>Yes</w:t>
              </w:r>
            </w:ins>
          </w:p>
        </w:tc>
        <w:tc>
          <w:tcPr>
            <w:tcW w:w="0" w:type="auto"/>
            <w:vAlign w:val="center"/>
          </w:tcPr>
          <w:p w14:paraId="31A84864" w14:textId="77777777" w:rsidR="00274096" w:rsidRPr="00611CC4" w:rsidRDefault="00274096" w:rsidP="00FE5CE0">
            <w:pPr>
              <w:pStyle w:val="TAC"/>
              <w:rPr>
                <w:ins w:id="594" w:author="Petter Karlsson" w:date="2018-07-25T17:29:00Z"/>
                <w:rFonts w:eastAsia="Yu Mincho"/>
              </w:rPr>
            </w:pPr>
          </w:p>
        </w:tc>
        <w:tc>
          <w:tcPr>
            <w:tcW w:w="0" w:type="auto"/>
          </w:tcPr>
          <w:p w14:paraId="1FEDEE96" w14:textId="77777777" w:rsidR="00274096" w:rsidRPr="00611CC4" w:rsidRDefault="00274096" w:rsidP="00FE5CE0">
            <w:pPr>
              <w:pStyle w:val="TAC"/>
              <w:rPr>
                <w:ins w:id="595" w:author="Petter Karlsson" w:date="2018-07-25T17:29:00Z"/>
                <w:rFonts w:eastAsia="Yu Mincho"/>
              </w:rPr>
            </w:pPr>
          </w:p>
        </w:tc>
        <w:tc>
          <w:tcPr>
            <w:tcW w:w="0" w:type="auto"/>
            <w:vAlign w:val="center"/>
          </w:tcPr>
          <w:p w14:paraId="05E6A432" w14:textId="77777777" w:rsidR="00274096" w:rsidRPr="00611CC4" w:rsidRDefault="00274096" w:rsidP="00FE5CE0">
            <w:pPr>
              <w:pStyle w:val="TAC"/>
              <w:rPr>
                <w:ins w:id="596" w:author="Petter Karlsson" w:date="2018-07-25T17:29:00Z"/>
                <w:rFonts w:eastAsia="Yu Mincho"/>
              </w:rPr>
            </w:pPr>
          </w:p>
        </w:tc>
        <w:tc>
          <w:tcPr>
            <w:tcW w:w="0" w:type="auto"/>
            <w:vAlign w:val="center"/>
          </w:tcPr>
          <w:p w14:paraId="7C35D260" w14:textId="77777777" w:rsidR="00274096" w:rsidRPr="00611CC4" w:rsidRDefault="00274096" w:rsidP="00FE5CE0">
            <w:pPr>
              <w:pStyle w:val="TAC"/>
              <w:rPr>
                <w:ins w:id="597" w:author="Petter Karlsson" w:date="2018-07-25T17:29:00Z"/>
                <w:rFonts w:eastAsia="Yu Mincho"/>
              </w:rPr>
            </w:pPr>
          </w:p>
        </w:tc>
        <w:tc>
          <w:tcPr>
            <w:tcW w:w="0" w:type="auto"/>
            <w:vAlign w:val="center"/>
          </w:tcPr>
          <w:p w14:paraId="37D4A044" w14:textId="77777777" w:rsidR="00274096" w:rsidRPr="00611CC4" w:rsidRDefault="00274096" w:rsidP="00FE5CE0">
            <w:pPr>
              <w:pStyle w:val="TAC"/>
              <w:rPr>
                <w:ins w:id="598" w:author="Petter Karlsson" w:date="2018-07-25T17:29:00Z"/>
                <w:rFonts w:eastAsia="Yu Mincho"/>
              </w:rPr>
            </w:pPr>
          </w:p>
        </w:tc>
        <w:tc>
          <w:tcPr>
            <w:tcW w:w="0" w:type="auto"/>
            <w:vAlign w:val="center"/>
          </w:tcPr>
          <w:p w14:paraId="7315200D" w14:textId="77777777" w:rsidR="00274096" w:rsidRPr="00611CC4" w:rsidRDefault="00274096" w:rsidP="00FE5CE0">
            <w:pPr>
              <w:pStyle w:val="TAC"/>
              <w:rPr>
                <w:ins w:id="599" w:author="Petter Karlsson" w:date="2018-07-25T17:29:00Z"/>
                <w:rFonts w:eastAsia="Yu Mincho"/>
              </w:rPr>
            </w:pPr>
          </w:p>
        </w:tc>
        <w:tc>
          <w:tcPr>
            <w:tcW w:w="0" w:type="auto"/>
          </w:tcPr>
          <w:p w14:paraId="0C7B7A47" w14:textId="77777777" w:rsidR="00274096" w:rsidRPr="00611CC4" w:rsidRDefault="00274096" w:rsidP="00FE5CE0">
            <w:pPr>
              <w:pStyle w:val="TAC"/>
              <w:rPr>
                <w:ins w:id="600" w:author="Petter Karlsson" w:date="2018-07-25T17:29:00Z"/>
                <w:rFonts w:eastAsia="Yu Mincho"/>
              </w:rPr>
            </w:pPr>
          </w:p>
        </w:tc>
        <w:tc>
          <w:tcPr>
            <w:tcW w:w="0" w:type="auto"/>
            <w:vAlign w:val="center"/>
          </w:tcPr>
          <w:p w14:paraId="780EAA77" w14:textId="77777777" w:rsidR="00274096" w:rsidRPr="00611CC4" w:rsidRDefault="00274096" w:rsidP="00FE5CE0">
            <w:pPr>
              <w:pStyle w:val="TAC"/>
              <w:rPr>
                <w:ins w:id="601" w:author="Petter Karlsson" w:date="2018-07-25T17:29:00Z"/>
                <w:rFonts w:eastAsia="Yu Mincho"/>
              </w:rPr>
            </w:pPr>
          </w:p>
        </w:tc>
      </w:tr>
      <w:tr w:rsidR="00274096" w:rsidRPr="00611CC4" w14:paraId="334426AE" w14:textId="77777777" w:rsidTr="00FE5CE0">
        <w:trPr>
          <w:trHeight w:val="225"/>
          <w:jc w:val="center"/>
          <w:ins w:id="602" w:author="Petter Karlsson" w:date="2018-07-25T17:29:00Z"/>
        </w:trPr>
        <w:tc>
          <w:tcPr>
            <w:tcW w:w="0" w:type="auto"/>
            <w:vMerge/>
            <w:vAlign w:val="center"/>
            <w:hideMark/>
          </w:tcPr>
          <w:p w14:paraId="74310372" w14:textId="77777777" w:rsidR="00274096" w:rsidRPr="00611CC4" w:rsidRDefault="00274096" w:rsidP="00FE5CE0">
            <w:pPr>
              <w:pStyle w:val="TAC"/>
              <w:rPr>
                <w:ins w:id="603" w:author="Petter Karlsson" w:date="2018-07-25T17:29:00Z"/>
                <w:rFonts w:eastAsia="Yu Mincho"/>
              </w:rPr>
            </w:pPr>
          </w:p>
        </w:tc>
        <w:tc>
          <w:tcPr>
            <w:tcW w:w="0" w:type="auto"/>
            <w:vAlign w:val="center"/>
            <w:hideMark/>
          </w:tcPr>
          <w:p w14:paraId="175E34F0" w14:textId="77777777" w:rsidR="00274096" w:rsidRPr="00611CC4" w:rsidRDefault="00274096" w:rsidP="00FE5CE0">
            <w:pPr>
              <w:pStyle w:val="TAC"/>
              <w:rPr>
                <w:ins w:id="604" w:author="Petter Karlsson" w:date="2018-07-25T17:29:00Z"/>
                <w:rFonts w:eastAsia="Yu Mincho"/>
              </w:rPr>
            </w:pPr>
            <w:ins w:id="605" w:author="Petter Karlsson" w:date="2018-07-25T17:29:00Z">
              <w:r w:rsidRPr="00611CC4">
                <w:rPr>
                  <w:rFonts w:eastAsia="Yu Mincho"/>
                </w:rPr>
                <w:t>30</w:t>
              </w:r>
            </w:ins>
          </w:p>
        </w:tc>
        <w:tc>
          <w:tcPr>
            <w:tcW w:w="0" w:type="auto"/>
          </w:tcPr>
          <w:p w14:paraId="14218CDE" w14:textId="77777777" w:rsidR="00274096" w:rsidRPr="00611CC4" w:rsidRDefault="00274096" w:rsidP="00FE5CE0">
            <w:pPr>
              <w:pStyle w:val="TAC"/>
              <w:rPr>
                <w:ins w:id="606" w:author="Petter Karlsson" w:date="2018-07-25T17:29:00Z"/>
                <w:rFonts w:eastAsia="Yu Mincho"/>
              </w:rPr>
            </w:pPr>
          </w:p>
        </w:tc>
        <w:tc>
          <w:tcPr>
            <w:tcW w:w="0" w:type="auto"/>
            <w:hideMark/>
          </w:tcPr>
          <w:p w14:paraId="6625E488" w14:textId="77777777" w:rsidR="00274096" w:rsidRPr="00611CC4" w:rsidRDefault="00274096" w:rsidP="00FE5CE0">
            <w:pPr>
              <w:pStyle w:val="TAC"/>
              <w:rPr>
                <w:ins w:id="607" w:author="Petter Karlsson" w:date="2018-07-25T17:29:00Z"/>
                <w:rFonts w:eastAsia="Yu Mincho"/>
              </w:rPr>
            </w:pPr>
            <w:ins w:id="608" w:author="Petter Karlsson" w:date="2018-07-25T17:29:00Z">
              <w:r w:rsidRPr="00611CC4">
                <w:rPr>
                  <w:rFonts w:eastAsia="Yu Mincho"/>
                </w:rPr>
                <w:t>Yes</w:t>
              </w:r>
            </w:ins>
          </w:p>
        </w:tc>
        <w:tc>
          <w:tcPr>
            <w:tcW w:w="0" w:type="auto"/>
            <w:vAlign w:val="center"/>
            <w:hideMark/>
          </w:tcPr>
          <w:p w14:paraId="56BD24F9" w14:textId="77777777" w:rsidR="00274096" w:rsidRPr="00611CC4" w:rsidRDefault="00274096" w:rsidP="00FE5CE0">
            <w:pPr>
              <w:pStyle w:val="TAC"/>
              <w:rPr>
                <w:ins w:id="609" w:author="Petter Karlsson" w:date="2018-07-25T17:29:00Z"/>
                <w:rFonts w:eastAsia="Yu Mincho"/>
              </w:rPr>
            </w:pPr>
            <w:ins w:id="610" w:author="Petter Karlsson" w:date="2018-07-25T17:29:00Z">
              <w:r w:rsidRPr="00611CC4">
                <w:rPr>
                  <w:rFonts w:eastAsia="Yu Mincho"/>
                </w:rPr>
                <w:t>Yes</w:t>
              </w:r>
            </w:ins>
          </w:p>
        </w:tc>
        <w:tc>
          <w:tcPr>
            <w:tcW w:w="0" w:type="auto"/>
            <w:vAlign w:val="center"/>
            <w:hideMark/>
          </w:tcPr>
          <w:p w14:paraId="3140500E" w14:textId="77777777" w:rsidR="00274096" w:rsidRPr="00611CC4" w:rsidRDefault="00274096" w:rsidP="00FE5CE0">
            <w:pPr>
              <w:pStyle w:val="TAC"/>
              <w:rPr>
                <w:ins w:id="611" w:author="Petter Karlsson" w:date="2018-07-25T17:29:00Z"/>
                <w:rFonts w:eastAsia="Yu Mincho"/>
              </w:rPr>
            </w:pPr>
            <w:ins w:id="612" w:author="Petter Karlsson" w:date="2018-07-25T17:29:00Z">
              <w:r w:rsidRPr="00611CC4">
                <w:rPr>
                  <w:rFonts w:eastAsia="Yu Mincho"/>
                </w:rPr>
                <w:t>Yes</w:t>
              </w:r>
            </w:ins>
          </w:p>
        </w:tc>
        <w:tc>
          <w:tcPr>
            <w:tcW w:w="0" w:type="auto"/>
            <w:vAlign w:val="center"/>
          </w:tcPr>
          <w:p w14:paraId="0B4BFCA2" w14:textId="77777777" w:rsidR="00274096" w:rsidRPr="00611CC4" w:rsidRDefault="00274096" w:rsidP="00FE5CE0">
            <w:pPr>
              <w:pStyle w:val="TAC"/>
              <w:rPr>
                <w:ins w:id="613" w:author="Petter Karlsson" w:date="2018-07-25T17:29:00Z"/>
                <w:rFonts w:eastAsia="Yu Mincho"/>
              </w:rPr>
            </w:pPr>
          </w:p>
        </w:tc>
        <w:tc>
          <w:tcPr>
            <w:tcW w:w="0" w:type="auto"/>
          </w:tcPr>
          <w:p w14:paraId="7D279AA1" w14:textId="77777777" w:rsidR="00274096" w:rsidRPr="00611CC4" w:rsidRDefault="00274096" w:rsidP="00FE5CE0">
            <w:pPr>
              <w:pStyle w:val="TAC"/>
              <w:rPr>
                <w:ins w:id="614" w:author="Petter Karlsson" w:date="2018-07-25T17:29:00Z"/>
                <w:rFonts w:eastAsia="Yu Mincho"/>
              </w:rPr>
            </w:pPr>
          </w:p>
        </w:tc>
        <w:tc>
          <w:tcPr>
            <w:tcW w:w="0" w:type="auto"/>
            <w:vAlign w:val="center"/>
          </w:tcPr>
          <w:p w14:paraId="73641323" w14:textId="77777777" w:rsidR="00274096" w:rsidRPr="00611CC4" w:rsidRDefault="00274096" w:rsidP="00FE5CE0">
            <w:pPr>
              <w:pStyle w:val="TAC"/>
              <w:rPr>
                <w:ins w:id="615" w:author="Petter Karlsson" w:date="2018-07-25T17:29:00Z"/>
                <w:rFonts w:eastAsia="Yu Mincho"/>
              </w:rPr>
            </w:pPr>
          </w:p>
        </w:tc>
        <w:tc>
          <w:tcPr>
            <w:tcW w:w="0" w:type="auto"/>
            <w:vAlign w:val="center"/>
          </w:tcPr>
          <w:p w14:paraId="613F2145" w14:textId="77777777" w:rsidR="00274096" w:rsidRPr="00611CC4" w:rsidRDefault="00274096" w:rsidP="00FE5CE0">
            <w:pPr>
              <w:pStyle w:val="TAC"/>
              <w:rPr>
                <w:ins w:id="616" w:author="Petter Karlsson" w:date="2018-07-25T17:29:00Z"/>
                <w:rFonts w:eastAsia="Yu Mincho"/>
              </w:rPr>
            </w:pPr>
          </w:p>
        </w:tc>
        <w:tc>
          <w:tcPr>
            <w:tcW w:w="0" w:type="auto"/>
            <w:vAlign w:val="center"/>
          </w:tcPr>
          <w:p w14:paraId="4DEC4223" w14:textId="77777777" w:rsidR="00274096" w:rsidRPr="00611CC4" w:rsidRDefault="00274096" w:rsidP="00FE5CE0">
            <w:pPr>
              <w:pStyle w:val="TAC"/>
              <w:rPr>
                <w:ins w:id="617" w:author="Petter Karlsson" w:date="2018-07-25T17:29:00Z"/>
                <w:rFonts w:eastAsia="Yu Mincho"/>
              </w:rPr>
            </w:pPr>
          </w:p>
        </w:tc>
        <w:tc>
          <w:tcPr>
            <w:tcW w:w="0" w:type="auto"/>
            <w:vAlign w:val="center"/>
          </w:tcPr>
          <w:p w14:paraId="7BB20C08" w14:textId="77777777" w:rsidR="00274096" w:rsidRPr="00611CC4" w:rsidRDefault="00274096" w:rsidP="00FE5CE0">
            <w:pPr>
              <w:pStyle w:val="TAC"/>
              <w:rPr>
                <w:ins w:id="618" w:author="Petter Karlsson" w:date="2018-07-25T17:29:00Z"/>
                <w:rFonts w:eastAsia="Yu Mincho"/>
              </w:rPr>
            </w:pPr>
          </w:p>
        </w:tc>
        <w:tc>
          <w:tcPr>
            <w:tcW w:w="0" w:type="auto"/>
          </w:tcPr>
          <w:p w14:paraId="78848E82" w14:textId="77777777" w:rsidR="00274096" w:rsidRPr="00611CC4" w:rsidRDefault="00274096" w:rsidP="00FE5CE0">
            <w:pPr>
              <w:pStyle w:val="TAC"/>
              <w:rPr>
                <w:ins w:id="619" w:author="Petter Karlsson" w:date="2018-07-25T17:29:00Z"/>
                <w:rFonts w:eastAsia="Yu Mincho"/>
              </w:rPr>
            </w:pPr>
          </w:p>
        </w:tc>
        <w:tc>
          <w:tcPr>
            <w:tcW w:w="0" w:type="auto"/>
            <w:vAlign w:val="center"/>
          </w:tcPr>
          <w:p w14:paraId="105BF7F5" w14:textId="77777777" w:rsidR="00274096" w:rsidRPr="00611CC4" w:rsidRDefault="00274096" w:rsidP="00FE5CE0">
            <w:pPr>
              <w:pStyle w:val="TAC"/>
              <w:rPr>
                <w:ins w:id="620" w:author="Petter Karlsson" w:date="2018-07-25T17:29:00Z"/>
                <w:rFonts w:eastAsia="Yu Mincho"/>
              </w:rPr>
            </w:pPr>
          </w:p>
        </w:tc>
      </w:tr>
      <w:tr w:rsidR="00274096" w:rsidRPr="00611CC4" w14:paraId="0A771819" w14:textId="77777777" w:rsidTr="00FE5CE0">
        <w:trPr>
          <w:trHeight w:val="225"/>
          <w:jc w:val="center"/>
          <w:ins w:id="621" w:author="Petter Karlsson" w:date="2018-07-25T17:29:00Z"/>
        </w:trPr>
        <w:tc>
          <w:tcPr>
            <w:tcW w:w="0" w:type="auto"/>
            <w:vMerge/>
            <w:vAlign w:val="center"/>
            <w:hideMark/>
          </w:tcPr>
          <w:p w14:paraId="588CAF49" w14:textId="77777777" w:rsidR="00274096" w:rsidRPr="00611CC4" w:rsidRDefault="00274096" w:rsidP="00FE5CE0">
            <w:pPr>
              <w:pStyle w:val="TAC"/>
              <w:rPr>
                <w:ins w:id="622" w:author="Petter Karlsson" w:date="2018-07-25T17:29:00Z"/>
                <w:rFonts w:eastAsia="Yu Mincho"/>
              </w:rPr>
            </w:pPr>
          </w:p>
        </w:tc>
        <w:tc>
          <w:tcPr>
            <w:tcW w:w="0" w:type="auto"/>
            <w:vAlign w:val="center"/>
            <w:hideMark/>
          </w:tcPr>
          <w:p w14:paraId="282D67B3" w14:textId="77777777" w:rsidR="00274096" w:rsidRPr="00611CC4" w:rsidRDefault="00274096" w:rsidP="00FE5CE0">
            <w:pPr>
              <w:pStyle w:val="TAC"/>
              <w:rPr>
                <w:ins w:id="623" w:author="Petter Karlsson" w:date="2018-07-25T17:29:00Z"/>
                <w:rFonts w:eastAsia="Yu Mincho"/>
              </w:rPr>
            </w:pPr>
            <w:ins w:id="624" w:author="Petter Karlsson" w:date="2018-07-25T17:29:00Z">
              <w:r w:rsidRPr="00611CC4">
                <w:rPr>
                  <w:rFonts w:eastAsia="Yu Mincho"/>
                </w:rPr>
                <w:t>60</w:t>
              </w:r>
            </w:ins>
          </w:p>
        </w:tc>
        <w:tc>
          <w:tcPr>
            <w:tcW w:w="0" w:type="auto"/>
          </w:tcPr>
          <w:p w14:paraId="70F0123E" w14:textId="77777777" w:rsidR="00274096" w:rsidRPr="00611CC4" w:rsidRDefault="00274096" w:rsidP="00FE5CE0">
            <w:pPr>
              <w:pStyle w:val="TAC"/>
              <w:rPr>
                <w:ins w:id="625" w:author="Petter Karlsson" w:date="2018-07-25T17:29:00Z"/>
                <w:rFonts w:eastAsia="Yu Mincho"/>
              </w:rPr>
            </w:pPr>
          </w:p>
        </w:tc>
        <w:tc>
          <w:tcPr>
            <w:tcW w:w="0" w:type="auto"/>
            <w:vAlign w:val="center"/>
          </w:tcPr>
          <w:p w14:paraId="44F8DB05" w14:textId="77777777" w:rsidR="00274096" w:rsidRPr="00611CC4" w:rsidRDefault="00274096" w:rsidP="00FE5CE0">
            <w:pPr>
              <w:pStyle w:val="TAC"/>
              <w:rPr>
                <w:ins w:id="626" w:author="Petter Karlsson" w:date="2018-07-25T17:29:00Z"/>
                <w:rFonts w:eastAsia="Yu Mincho"/>
              </w:rPr>
            </w:pPr>
          </w:p>
        </w:tc>
        <w:tc>
          <w:tcPr>
            <w:tcW w:w="0" w:type="auto"/>
            <w:vAlign w:val="center"/>
          </w:tcPr>
          <w:p w14:paraId="19F72A75" w14:textId="77777777" w:rsidR="00274096" w:rsidRPr="00611CC4" w:rsidRDefault="00274096" w:rsidP="00FE5CE0">
            <w:pPr>
              <w:pStyle w:val="TAC"/>
              <w:rPr>
                <w:ins w:id="627" w:author="Petter Karlsson" w:date="2018-07-25T17:29:00Z"/>
                <w:rFonts w:eastAsia="Yu Mincho"/>
              </w:rPr>
            </w:pPr>
          </w:p>
        </w:tc>
        <w:tc>
          <w:tcPr>
            <w:tcW w:w="0" w:type="auto"/>
            <w:vAlign w:val="center"/>
          </w:tcPr>
          <w:p w14:paraId="3A24839A" w14:textId="77777777" w:rsidR="00274096" w:rsidRPr="00611CC4" w:rsidRDefault="00274096" w:rsidP="00FE5CE0">
            <w:pPr>
              <w:pStyle w:val="TAC"/>
              <w:rPr>
                <w:ins w:id="628" w:author="Petter Karlsson" w:date="2018-07-25T17:29:00Z"/>
                <w:rFonts w:eastAsia="Yu Mincho"/>
              </w:rPr>
            </w:pPr>
          </w:p>
        </w:tc>
        <w:tc>
          <w:tcPr>
            <w:tcW w:w="0" w:type="auto"/>
            <w:vAlign w:val="center"/>
          </w:tcPr>
          <w:p w14:paraId="25D96E28" w14:textId="77777777" w:rsidR="00274096" w:rsidRPr="00611CC4" w:rsidRDefault="00274096" w:rsidP="00FE5CE0">
            <w:pPr>
              <w:pStyle w:val="TAC"/>
              <w:rPr>
                <w:ins w:id="629" w:author="Petter Karlsson" w:date="2018-07-25T17:29:00Z"/>
                <w:rFonts w:eastAsia="Yu Mincho"/>
              </w:rPr>
            </w:pPr>
          </w:p>
        </w:tc>
        <w:tc>
          <w:tcPr>
            <w:tcW w:w="0" w:type="auto"/>
          </w:tcPr>
          <w:p w14:paraId="2163CBC0" w14:textId="77777777" w:rsidR="00274096" w:rsidRPr="00611CC4" w:rsidRDefault="00274096" w:rsidP="00FE5CE0">
            <w:pPr>
              <w:pStyle w:val="TAC"/>
              <w:rPr>
                <w:ins w:id="630" w:author="Petter Karlsson" w:date="2018-07-25T17:29:00Z"/>
                <w:rFonts w:eastAsia="Yu Mincho"/>
              </w:rPr>
            </w:pPr>
          </w:p>
        </w:tc>
        <w:tc>
          <w:tcPr>
            <w:tcW w:w="0" w:type="auto"/>
            <w:vAlign w:val="center"/>
          </w:tcPr>
          <w:p w14:paraId="0C8C48B7" w14:textId="77777777" w:rsidR="00274096" w:rsidRPr="00611CC4" w:rsidRDefault="00274096" w:rsidP="00FE5CE0">
            <w:pPr>
              <w:pStyle w:val="TAC"/>
              <w:rPr>
                <w:ins w:id="631" w:author="Petter Karlsson" w:date="2018-07-25T17:29:00Z"/>
                <w:rFonts w:eastAsia="Yu Mincho"/>
              </w:rPr>
            </w:pPr>
          </w:p>
        </w:tc>
        <w:tc>
          <w:tcPr>
            <w:tcW w:w="0" w:type="auto"/>
            <w:vAlign w:val="center"/>
          </w:tcPr>
          <w:p w14:paraId="7CCE3E49" w14:textId="77777777" w:rsidR="00274096" w:rsidRPr="00611CC4" w:rsidRDefault="00274096" w:rsidP="00FE5CE0">
            <w:pPr>
              <w:pStyle w:val="TAC"/>
              <w:rPr>
                <w:ins w:id="632" w:author="Petter Karlsson" w:date="2018-07-25T17:29:00Z"/>
                <w:rFonts w:eastAsia="Yu Mincho"/>
              </w:rPr>
            </w:pPr>
          </w:p>
        </w:tc>
        <w:tc>
          <w:tcPr>
            <w:tcW w:w="0" w:type="auto"/>
            <w:vAlign w:val="center"/>
          </w:tcPr>
          <w:p w14:paraId="0F38845D" w14:textId="77777777" w:rsidR="00274096" w:rsidRPr="00611CC4" w:rsidRDefault="00274096" w:rsidP="00FE5CE0">
            <w:pPr>
              <w:pStyle w:val="TAC"/>
              <w:rPr>
                <w:ins w:id="633" w:author="Petter Karlsson" w:date="2018-07-25T17:29:00Z"/>
                <w:rFonts w:eastAsia="Yu Mincho"/>
              </w:rPr>
            </w:pPr>
          </w:p>
        </w:tc>
        <w:tc>
          <w:tcPr>
            <w:tcW w:w="0" w:type="auto"/>
            <w:vAlign w:val="center"/>
          </w:tcPr>
          <w:p w14:paraId="063A916C" w14:textId="77777777" w:rsidR="00274096" w:rsidRPr="00611CC4" w:rsidRDefault="00274096" w:rsidP="00FE5CE0">
            <w:pPr>
              <w:pStyle w:val="TAC"/>
              <w:rPr>
                <w:ins w:id="634" w:author="Petter Karlsson" w:date="2018-07-25T17:29:00Z"/>
                <w:rFonts w:eastAsia="Yu Mincho"/>
              </w:rPr>
            </w:pPr>
          </w:p>
        </w:tc>
        <w:tc>
          <w:tcPr>
            <w:tcW w:w="0" w:type="auto"/>
          </w:tcPr>
          <w:p w14:paraId="0FE9811A" w14:textId="77777777" w:rsidR="00274096" w:rsidRPr="00611CC4" w:rsidRDefault="00274096" w:rsidP="00FE5CE0">
            <w:pPr>
              <w:pStyle w:val="TAC"/>
              <w:rPr>
                <w:ins w:id="635" w:author="Petter Karlsson" w:date="2018-07-25T17:29:00Z"/>
                <w:rFonts w:eastAsia="Yu Mincho"/>
              </w:rPr>
            </w:pPr>
          </w:p>
        </w:tc>
        <w:tc>
          <w:tcPr>
            <w:tcW w:w="0" w:type="auto"/>
            <w:vAlign w:val="center"/>
          </w:tcPr>
          <w:p w14:paraId="0C0A8403" w14:textId="77777777" w:rsidR="00274096" w:rsidRPr="00611CC4" w:rsidRDefault="00274096" w:rsidP="00FE5CE0">
            <w:pPr>
              <w:pStyle w:val="TAC"/>
              <w:rPr>
                <w:ins w:id="636" w:author="Petter Karlsson" w:date="2018-07-25T17:29:00Z"/>
                <w:rFonts w:eastAsia="Yu Mincho"/>
              </w:rPr>
            </w:pPr>
          </w:p>
        </w:tc>
      </w:tr>
      <w:tr w:rsidR="00274096" w:rsidRPr="00611CC4" w14:paraId="194E92AE" w14:textId="77777777" w:rsidTr="00FE5CE0">
        <w:trPr>
          <w:trHeight w:val="225"/>
          <w:jc w:val="center"/>
          <w:ins w:id="637" w:author="Petter Karlsson" w:date="2018-07-25T17:29:00Z"/>
        </w:trPr>
        <w:tc>
          <w:tcPr>
            <w:tcW w:w="0" w:type="auto"/>
            <w:vMerge w:val="restart"/>
          </w:tcPr>
          <w:p w14:paraId="15E4229E" w14:textId="77777777" w:rsidR="00274096" w:rsidRPr="00611CC4" w:rsidRDefault="00274096" w:rsidP="00FE5CE0">
            <w:pPr>
              <w:pStyle w:val="TAC"/>
              <w:rPr>
                <w:ins w:id="638" w:author="Petter Karlsson" w:date="2018-07-25T17:29:00Z"/>
                <w:rFonts w:eastAsia="Yu Mincho"/>
              </w:rPr>
            </w:pPr>
            <w:ins w:id="639" w:author="Petter Karlsson" w:date="2018-07-25T17:29:00Z">
              <w:r w:rsidRPr="00611CC4">
                <w:rPr>
                  <w:rFonts w:eastAsia="Yu Mincho"/>
                </w:rPr>
                <w:t>n34</w:t>
              </w:r>
            </w:ins>
          </w:p>
        </w:tc>
        <w:tc>
          <w:tcPr>
            <w:tcW w:w="0" w:type="auto"/>
          </w:tcPr>
          <w:p w14:paraId="6C10CF54" w14:textId="77777777" w:rsidR="00274096" w:rsidRPr="00611CC4" w:rsidRDefault="00274096" w:rsidP="00FE5CE0">
            <w:pPr>
              <w:pStyle w:val="TAC"/>
              <w:rPr>
                <w:ins w:id="640" w:author="Petter Karlsson" w:date="2018-07-25T17:29:00Z"/>
                <w:rFonts w:eastAsia="Yu Mincho"/>
              </w:rPr>
            </w:pPr>
            <w:ins w:id="641" w:author="Petter Karlsson" w:date="2018-07-25T17:29:00Z">
              <w:r w:rsidRPr="00611CC4">
                <w:t>15</w:t>
              </w:r>
            </w:ins>
          </w:p>
        </w:tc>
        <w:tc>
          <w:tcPr>
            <w:tcW w:w="0" w:type="auto"/>
          </w:tcPr>
          <w:p w14:paraId="5BEEB1BD" w14:textId="77777777" w:rsidR="00274096" w:rsidRPr="00611CC4" w:rsidRDefault="00274096" w:rsidP="00FE5CE0">
            <w:pPr>
              <w:pStyle w:val="TAC"/>
              <w:rPr>
                <w:ins w:id="642" w:author="Petter Karlsson" w:date="2018-07-25T17:29:00Z"/>
                <w:rFonts w:eastAsia="Yu Mincho"/>
              </w:rPr>
            </w:pPr>
            <w:ins w:id="643" w:author="Petter Karlsson" w:date="2018-07-25T17:29:00Z">
              <w:r w:rsidRPr="00611CC4">
                <w:t>Yes</w:t>
              </w:r>
            </w:ins>
          </w:p>
        </w:tc>
        <w:tc>
          <w:tcPr>
            <w:tcW w:w="0" w:type="auto"/>
          </w:tcPr>
          <w:p w14:paraId="6F2592F9" w14:textId="77777777" w:rsidR="00274096" w:rsidRPr="00611CC4" w:rsidRDefault="00274096" w:rsidP="00FE5CE0">
            <w:pPr>
              <w:pStyle w:val="TAC"/>
              <w:rPr>
                <w:ins w:id="644" w:author="Petter Karlsson" w:date="2018-07-25T17:29:00Z"/>
                <w:rFonts w:eastAsia="Yu Mincho"/>
              </w:rPr>
            </w:pPr>
            <w:ins w:id="645" w:author="Petter Karlsson" w:date="2018-07-25T17:29:00Z">
              <w:r w:rsidRPr="00611CC4">
                <w:t>Yes</w:t>
              </w:r>
            </w:ins>
          </w:p>
        </w:tc>
        <w:tc>
          <w:tcPr>
            <w:tcW w:w="0" w:type="auto"/>
          </w:tcPr>
          <w:p w14:paraId="0F844934" w14:textId="77777777" w:rsidR="00274096" w:rsidRPr="00611CC4" w:rsidRDefault="00274096" w:rsidP="00FE5CE0">
            <w:pPr>
              <w:pStyle w:val="TAC"/>
              <w:rPr>
                <w:ins w:id="646" w:author="Petter Karlsson" w:date="2018-07-25T17:29:00Z"/>
                <w:rFonts w:eastAsia="Yu Mincho"/>
              </w:rPr>
            </w:pPr>
            <w:ins w:id="647" w:author="Petter Karlsson" w:date="2018-07-25T17:29:00Z">
              <w:r w:rsidRPr="00611CC4">
                <w:t>Yes</w:t>
              </w:r>
            </w:ins>
          </w:p>
        </w:tc>
        <w:tc>
          <w:tcPr>
            <w:tcW w:w="0" w:type="auto"/>
            <w:vAlign w:val="center"/>
          </w:tcPr>
          <w:p w14:paraId="60F91559" w14:textId="77777777" w:rsidR="00274096" w:rsidRPr="00611CC4" w:rsidRDefault="00274096" w:rsidP="00FE5CE0">
            <w:pPr>
              <w:pStyle w:val="TAC"/>
              <w:rPr>
                <w:ins w:id="648" w:author="Petter Karlsson" w:date="2018-07-25T17:29:00Z"/>
                <w:rFonts w:eastAsia="Yu Mincho"/>
              </w:rPr>
            </w:pPr>
          </w:p>
        </w:tc>
        <w:tc>
          <w:tcPr>
            <w:tcW w:w="0" w:type="auto"/>
            <w:vAlign w:val="center"/>
          </w:tcPr>
          <w:p w14:paraId="4EB4DFC8" w14:textId="77777777" w:rsidR="00274096" w:rsidRPr="00611CC4" w:rsidRDefault="00274096" w:rsidP="00FE5CE0">
            <w:pPr>
              <w:pStyle w:val="TAC"/>
              <w:rPr>
                <w:ins w:id="649" w:author="Petter Karlsson" w:date="2018-07-25T17:29:00Z"/>
                <w:rFonts w:eastAsia="Yu Mincho"/>
              </w:rPr>
            </w:pPr>
          </w:p>
        </w:tc>
        <w:tc>
          <w:tcPr>
            <w:tcW w:w="0" w:type="auto"/>
          </w:tcPr>
          <w:p w14:paraId="0BF9DD71" w14:textId="77777777" w:rsidR="00274096" w:rsidRPr="00611CC4" w:rsidRDefault="00274096" w:rsidP="00FE5CE0">
            <w:pPr>
              <w:pStyle w:val="TAC"/>
              <w:rPr>
                <w:ins w:id="650" w:author="Petter Karlsson" w:date="2018-07-25T17:29:00Z"/>
                <w:rFonts w:eastAsia="Yu Mincho"/>
              </w:rPr>
            </w:pPr>
          </w:p>
        </w:tc>
        <w:tc>
          <w:tcPr>
            <w:tcW w:w="0" w:type="auto"/>
            <w:vAlign w:val="center"/>
          </w:tcPr>
          <w:p w14:paraId="0BB0ED1B" w14:textId="77777777" w:rsidR="00274096" w:rsidRPr="00611CC4" w:rsidRDefault="00274096" w:rsidP="00FE5CE0">
            <w:pPr>
              <w:pStyle w:val="TAC"/>
              <w:rPr>
                <w:ins w:id="651" w:author="Petter Karlsson" w:date="2018-07-25T17:29:00Z"/>
                <w:rFonts w:eastAsia="Yu Mincho"/>
              </w:rPr>
            </w:pPr>
          </w:p>
        </w:tc>
        <w:tc>
          <w:tcPr>
            <w:tcW w:w="0" w:type="auto"/>
            <w:vAlign w:val="center"/>
          </w:tcPr>
          <w:p w14:paraId="1D84C900" w14:textId="77777777" w:rsidR="00274096" w:rsidRPr="00611CC4" w:rsidRDefault="00274096" w:rsidP="00FE5CE0">
            <w:pPr>
              <w:pStyle w:val="TAC"/>
              <w:rPr>
                <w:ins w:id="652" w:author="Petter Karlsson" w:date="2018-07-25T17:29:00Z"/>
                <w:rFonts w:eastAsia="Yu Mincho"/>
              </w:rPr>
            </w:pPr>
          </w:p>
        </w:tc>
        <w:tc>
          <w:tcPr>
            <w:tcW w:w="0" w:type="auto"/>
            <w:vAlign w:val="center"/>
          </w:tcPr>
          <w:p w14:paraId="0A1FD494" w14:textId="77777777" w:rsidR="00274096" w:rsidRPr="00611CC4" w:rsidRDefault="00274096" w:rsidP="00FE5CE0">
            <w:pPr>
              <w:pStyle w:val="TAC"/>
              <w:rPr>
                <w:ins w:id="653" w:author="Petter Karlsson" w:date="2018-07-25T17:29:00Z"/>
                <w:rFonts w:eastAsia="Yu Mincho"/>
              </w:rPr>
            </w:pPr>
          </w:p>
        </w:tc>
        <w:tc>
          <w:tcPr>
            <w:tcW w:w="0" w:type="auto"/>
            <w:vAlign w:val="center"/>
          </w:tcPr>
          <w:p w14:paraId="022AE180" w14:textId="77777777" w:rsidR="00274096" w:rsidRPr="00611CC4" w:rsidRDefault="00274096" w:rsidP="00FE5CE0">
            <w:pPr>
              <w:pStyle w:val="TAC"/>
              <w:rPr>
                <w:ins w:id="654" w:author="Petter Karlsson" w:date="2018-07-25T17:29:00Z"/>
                <w:rFonts w:eastAsia="Yu Mincho"/>
              </w:rPr>
            </w:pPr>
          </w:p>
        </w:tc>
        <w:tc>
          <w:tcPr>
            <w:tcW w:w="0" w:type="auto"/>
          </w:tcPr>
          <w:p w14:paraId="421993A9" w14:textId="77777777" w:rsidR="00274096" w:rsidRPr="00611CC4" w:rsidRDefault="00274096" w:rsidP="00FE5CE0">
            <w:pPr>
              <w:pStyle w:val="TAC"/>
              <w:rPr>
                <w:ins w:id="655" w:author="Petter Karlsson" w:date="2018-07-25T17:29:00Z"/>
                <w:rFonts w:eastAsia="Yu Mincho"/>
              </w:rPr>
            </w:pPr>
          </w:p>
        </w:tc>
        <w:tc>
          <w:tcPr>
            <w:tcW w:w="0" w:type="auto"/>
            <w:vAlign w:val="center"/>
          </w:tcPr>
          <w:p w14:paraId="6A42A205" w14:textId="77777777" w:rsidR="00274096" w:rsidRPr="00611CC4" w:rsidRDefault="00274096" w:rsidP="00FE5CE0">
            <w:pPr>
              <w:pStyle w:val="TAC"/>
              <w:rPr>
                <w:ins w:id="656" w:author="Petter Karlsson" w:date="2018-07-25T17:29:00Z"/>
                <w:rFonts w:eastAsia="Yu Mincho"/>
              </w:rPr>
            </w:pPr>
          </w:p>
        </w:tc>
      </w:tr>
      <w:tr w:rsidR="00274096" w:rsidRPr="00611CC4" w14:paraId="6C34399D" w14:textId="77777777" w:rsidTr="00FE5CE0">
        <w:trPr>
          <w:trHeight w:val="225"/>
          <w:jc w:val="center"/>
          <w:ins w:id="657" w:author="Petter Karlsson" w:date="2018-07-25T17:29:00Z"/>
        </w:trPr>
        <w:tc>
          <w:tcPr>
            <w:tcW w:w="0" w:type="auto"/>
            <w:vMerge/>
          </w:tcPr>
          <w:p w14:paraId="765DD029" w14:textId="77777777" w:rsidR="00274096" w:rsidRPr="00611CC4" w:rsidRDefault="00274096" w:rsidP="00FE5CE0">
            <w:pPr>
              <w:pStyle w:val="TAC"/>
              <w:rPr>
                <w:ins w:id="658" w:author="Petter Karlsson" w:date="2018-07-25T17:29:00Z"/>
                <w:rFonts w:eastAsia="Yu Mincho"/>
              </w:rPr>
            </w:pPr>
          </w:p>
        </w:tc>
        <w:tc>
          <w:tcPr>
            <w:tcW w:w="0" w:type="auto"/>
          </w:tcPr>
          <w:p w14:paraId="0807A285" w14:textId="77777777" w:rsidR="00274096" w:rsidRPr="00611CC4" w:rsidRDefault="00274096" w:rsidP="00FE5CE0">
            <w:pPr>
              <w:pStyle w:val="TAC"/>
              <w:rPr>
                <w:ins w:id="659" w:author="Petter Karlsson" w:date="2018-07-25T17:29:00Z"/>
                <w:rFonts w:eastAsia="Yu Mincho"/>
              </w:rPr>
            </w:pPr>
            <w:ins w:id="660" w:author="Petter Karlsson" w:date="2018-07-25T17:29:00Z">
              <w:r w:rsidRPr="00611CC4">
                <w:t>30</w:t>
              </w:r>
            </w:ins>
          </w:p>
        </w:tc>
        <w:tc>
          <w:tcPr>
            <w:tcW w:w="0" w:type="auto"/>
          </w:tcPr>
          <w:p w14:paraId="27F271E7" w14:textId="77777777" w:rsidR="00274096" w:rsidRPr="00611CC4" w:rsidRDefault="00274096" w:rsidP="00FE5CE0">
            <w:pPr>
              <w:pStyle w:val="TAC"/>
              <w:rPr>
                <w:ins w:id="661" w:author="Petter Karlsson" w:date="2018-07-25T17:29:00Z"/>
                <w:rFonts w:eastAsia="Yu Mincho"/>
              </w:rPr>
            </w:pPr>
          </w:p>
        </w:tc>
        <w:tc>
          <w:tcPr>
            <w:tcW w:w="0" w:type="auto"/>
          </w:tcPr>
          <w:p w14:paraId="1B087D7E" w14:textId="77777777" w:rsidR="00274096" w:rsidRPr="00611CC4" w:rsidRDefault="00274096" w:rsidP="00FE5CE0">
            <w:pPr>
              <w:pStyle w:val="TAC"/>
              <w:rPr>
                <w:ins w:id="662" w:author="Petter Karlsson" w:date="2018-07-25T17:29:00Z"/>
                <w:rFonts w:eastAsia="Yu Mincho"/>
              </w:rPr>
            </w:pPr>
            <w:ins w:id="663" w:author="Petter Karlsson" w:date="2018-07-25T17:29:00Z">
              <w:r w:rsidRPr="00611CC4">
                <w:t>Yes</w:t>
              </w:r>
            </w:ins>
          </w:p>
        </w:tc>
        <w:tc>
          <w:tcPr>
            <w:tcW w:w="0" w:type="auto"/>
          </w:tcPr>
          <w:p w14:paraId="2FC304B2" w14:textId="77777777" w:rsidR="00274096" w:rsidRPr="00611CC4" w:rsidRDefault="00274096" w:rsidP="00FE5CE0">
            <w:pPr>
              <w:pStyle w:val="TAC"/>
              <w:rPr>
                <w:ins w:id="664" w:author="Petter Karlsson" w:date="2018-07-25T17:29:00Z"/>
                <w:rFonts w:eastAsia="Yu Mincho"/>
              </w:rPr>
            </w:pPr>
            <w:ins w:id="665" w:author="Petter Karlsson" w:date="2018-07-25T17:29:00Z">
              <w:r w:rsidRPr="00611CC4">
                <w:t>Yes</w:t>
              </w:r>
            </w:ins>
          </w:p>
        </w:tc>
        <w:tc>
          <w:tcPr>
            <w:tcW w:w="0" w:type="auto"/>
            <w:vAlign w:val="center"/>
          </w:tcPr>
          <w:p w14:paraId="6797E3CC" w14:textId="77777777" w:rsidR="00274096" w:rsidRPr="00611CC4" w:rsidRDefault="00274096" w:rsidP="00FE5CE0">
            <w:pPr>
              <w:pStyle w:val="TAC"/>
              <w:rPr>
                <w:ins w:id="666" w:author="Petter Karlsson" w:date="2018-07-25T17:29:00Z"/>
                <w:rFonts w:eastAsia="Yu Mincho"/>
              </w:rPr>
            </w:pPr>
          </w:p>
        </w:tc>
        <w:tc>
          <w:tcPr>
            <w:tcW w:w="0" w:type="auto"/>
            <w:vAlign w:val="center"/>
          </w:tcPr>
          <w:p w14:paraId="490AFFB8" w14:textId="77777777" w:rsidR="00274096" w:rsidRPr="00611CC4" w:rsidRDefault="00274096" w:rsidP="00FE5CE0">
            <w:pPr>
              <w:pStyle w:val="TAC"/>
              <w:rPr>
                <w:ins w:id="667" w:author="Petter Karlsson" w:date="2018-07-25T17:29:00Z"/>
                <w:rFonts w:eastAsia="Yu Mincho"/>
              </w:rPr>
            </w:pPr>
          </w:p>
        </w:tc>
        <w:tc>
          <w:tcPr>
            <w:tcW w:w="0" w:type="auto"/>
          </w:tcPr>
          <w:p w14:paraId="4601244A" w14:textId="77777777" w:rsidR="00274096" w:rsidRPr="00611CC4" w:rsidRDefault="00274096" w:rsidP="00FE5CE0">
            <w:pPr>
              <w:pStyle w:val="TAC"/>
              <w:rPr>
                <w:ins w:id="668" w:author="Petter Karlsson" w:date="2018-07-25T17:29:00Z"/>
                <w:rFonts w:eastAsia="Yu Mincho"/>
              </w:rPr>
            </w:pPr>
          </w:p>
        </w:tc>
        <w:tc>
          <w:tcPr>
            <w:tcW w:w="0" w:type="auto"/>
            <w:vAlign w:val="center"/>
          </w:tcPr>
          <w:p w14:paraId="34D9FAAF" w14:textId="77777777" w:rsidR="00274096" w:rsidRPr="00611CC4" w:rsidRDefault="00274096" w:rsidP="00FE5CE0">
            <w:pPr>
              <w:pStyle w:val="TAC"/>
              <w:rPr>
                <w:ins w:id="669" w:author="Petter Karlsson" w:date="2018-07-25T17:29:00Z"/>
                <w:rFonts w:eastAsia="Yu Mincho"/>
              </w:rPr>
            </w:pPr>
          </w:p>
        </w:tc>
        <w:tc>
          <w:tcPr>
            <w:tcW w:w="0" w:type="auto"/>
            <w:vAlign w:val="center"/>
          </w:tcPr>
          <w:p w14:paraId="2972D036" w14:textId="77777777" w:rsidR="00274096" w:rsidRPr="00611CC4" w:rsidRDefault="00274096" w:rsidP="00FE5CE0">
            <w:pPr>
              <w:pStyle w:val="TAC"/>
              <w:rPr>
                <w:ins w:id="670" w:author="Petter Karlsson" w:date="2018-07-25T17:29:00Z"/>
                <w:rFonts w:eastAsia="Yu Mincho"/>
              </w:rPr>
            </w:pPr>
          </w:p>
        </w:tc>
        <w:tc>
          <w:tcPr>
            <w:tcW w:w="0" w:type="auto"/>
            <w:vAlign w:val="center"/>
          </w:tcPr>
          <w:p w14:paraId="34AA69C8" w14:textId="77777777" w:rsidR="00274096" w:rsidRPr="00611CC4" w:rsidRDefault="00274096" w:rsidP="00FE5CE0">
            <w:pPr>
              <w:pStyle w:val="TAC"/>
              <w:rPr>
                <w:ins w:id="671" w:author="Petter Karlsson" w:date="2018-07-25T17:29:00Z"/>
                <w:rFonts w:eastAsia="Yu Mincho"/>
              </w:rPr>
            </w:pPr>
          </w:p>
        </w:tc>
        <w:tc>
          <w:tcPr>
            <w:tcW w:w="0" w:type="auto"/>
            <w:vAlign w:val="center"/>
          </w:tcPr>
          <w:p w14:paraId="08A8E00C" w14:textId="77777777" w:rsidR="00274096" w:rsidRPr="00611CC4" w:rsidRDefault="00274096" w:rsidP="00FE5CE0">
            <w:pPr>
              <w:pStyle w:val="TAC"/>
              <w:rPr>
                <w:ins w:id="672" w:author="Petter Karlsson" w:date="2018-07-25T17:29:00Z"/>
                <w:rFonts w:eastAsia="Yu Mincho"/>
              </w:rPr>
            </w:pPr>
          </w:p>
        </w:tc>
        <w:tc>
          <w:tcPr>
            <w:tcW w:w="0" w:type="auto"/>
          </w:tcPr>
          <w:p w14:paraId="51A7DD49" w14:textId="77777777" w:rsidR="00274096" w:rsidRPr="00611CC4" w:rsidRDefault="00274096" w:rsidP="00FE5CE0">
            <w:pPr>
              <w:pStyle w:val="TAC"/>
              <w:rPr>
                <w:ins w:id="673" w:author="Petter Karlsson" w:date="2018-07-25T17:29:00Z"/>
                <w:rFonts w:eastAsia="Yu Mincho"/>
              </w:rPr>
            </w:pPr>
          </w:p>
        </w:tc>
        <w:tc>
          <w:tcPr>
            <w:tcW w:w="0" w:type="auto"/>
            <w:vAlign w:val="center"/>
          </w:tcPr>
          <w:p w14:paraId="2FE12AD0" w14:textId="77777777" w:rsidR="00274096" w:rsidRPr="00611CC4" w:rsidRDefault="00274096" w:rsidP="00FE5CE0">
            <w:pPr>
              <w:pStyle w:val="TAC"/>
              <w:rPr>
                <w:ins w:id="674" w:author="Petter Karlsson" w:date="2018-07-25T17:29:00Z"/>
                <w:rFonts w:eastAsia="Yu Mincho"/>
              </w:rPr>
            </w:pPr>
          </w:p>
        </w:tc>
      </w:tr>
      <w:tr w:rsidR="00274096" w:rsidRPr="00611CC4" w14:paraId="260733A0" w14:textId="77777777" w:rsidTr="00FE5CE0">
        <w:trPr>
          <w:trHeight w:val="225"/>
          <w:jc w:val="center"/>
          <w:ins w:id="675" w:author="Petter Karlsson" w:date="2018-07-25T17:29:00Z"/>
        </w:trPr>
        <w:tc>
          <w:tcPr>
            <w:tcW w:w="0" w:type="auto"/>
            <w:vMerge/>
          </w:tcPr>
          <w:p w14:paraId="2A9323E3" w14:textId="77777777" w:rsidR="00274096" w:rsidRPr="00611CC4" w:rsidRDefault="00274096" w:rsidP="00FE5CE0">
            <w:pPr>
              <w:pStyle w:val="TAC"/>
              <w:rPr>
                <w:ins w:id="676" w:author="Petter Karlsson" w:date="2018-07-25T17:29:00Z"/>
                <w:rFonts w:eastAsia="Yu Mincho"/>
              </w:rPr>
            </w:pPr>
          </w:p>
        </w:tc>
        <w:tc>
          <w:tcPr>
            <w:tcW w:w="0" w:type="auto"/>
          </w:tcPr>
          <w:p w14:paraId="69D48C03" w14:textId="77777777" w:rsidR="00274096" w:rsidRPr="00611CC4" w:rsidRDefault="00274096" w:rsidP="00FE5CE0">
            <w:pPr>
              <w:pStyle w:val="TAC"/>
              <w:rPr>
                <w:ins w:id="677" w:author="Petter Karlsson" w:date="2018-07-25T17:29:00Z"/>
                <w:rFonts w:eastAsia="Yu Mincho"/>
              </w:rPr>
            </w:pPr>
            <w:ins w:id="678" w:author="Petter Karlsson" w:date="2018-07-25T17:29:00Z">
              <w:r w:rsidRPr="00611CC4">
                <w:t>60</w:t>
              </w:r>
            </w:ins>
          </w:p>
        </w:tc>
        <w:tc>
          <w:tcPr>
            <w:tcW w:w="0" w:type="auto"/>
          </w:tcPr>
          <w:p w14:paraId="1A0C330C" w14:textId="77777777" w:rsidR="00274096" w:rsidRPr="00611CC4" w:rsidRDefault="00274096" w:rsidP="00FE5CE0">
            <w:pPr>
              <w:pStyle w:val="TAC"/>
              <w:rPr>
                <w:ins w:id="679" w:author="Petter Karlsson" w:date="2018-07-25T17:29:00Z"/>
                <w:rFonts w:eastAsia="Yu Mincho"/>
              </w:rPr>
            </w:pPr>
          </w:p>
        </w:tc>
        <w:tc>
          <w:tcPr>
            <w:tcW w:w="0" w:type="auto"/>
          </w:tcPr>
          <w:p w14:paraId="610F12AC" w14:textId="77777777" w:rsidR="00274096" w:rsidRPr="00611CC4" w:rsidRDefault="00274096" w:rsidP="00FE5CE0">
            <w:pPr>
              <w:pStyle w:val="TAC"/>
              <w:rPr>
                <w:ins w:id="680" w:author="Petter Karlsson" w:date="2018-07-25T17:29:00Z"/>
                <w:rFonts w:eastAsia="Yu Mincho"/>
              </w:rPr>
            </w:pPr>
            <w:ins w:id="681" w:author="Petter Karlsson" w:date="2018-07-25T17:29:00Z">
              <w:r w:rsidRPr="00611CC4">
                <w:t>Yes</w:t>
              </w:r>
            </w:ins>
          </w:p>
        </w:tc>
        <w:tc>
          <w:tcPr>
            <w:tcW w:w="0" w:type="auto"/>
          </w:tcPr>
          <w:p w14:paraId="1A4C3CFC" w14:textId="77777777" w:rsidR="00274096" w:rsidRPr="00611CC4" w:rsidRDefault="00274096" w:rsidP="00FE5CE0">
            <w:pPr>
              <w:pStyle w:val="TAC"/>
              <w:rPr>
                <w:ins w:id="682" w:author="Petter Karlsson" w:date="2018-07-25T17:29:00Z"/>
                <w:rFonts w:eastAsia="Yu Mincho"/>
              </w:rPr>
            </w:pPr>
            <w:ins w:id="683" w:author="Petter Karlsson" w:date="2018-07-25T17:29:00Z">
              <w:r w:rsidRPr="00611CC4">
                <w:t>Yes</w:t>
              </w:r>
            </w:ins>
          </w:p>
        </w:tc>
        <w:tc>
          <w:tcPr>
            <w:tcW w:w="0" w:type="auto"/>
            <w:vAlign w:val="center"/>
          </w:tcPr>
          <w:p w14:paraId="79CC439E" w14:textId="77777777" w:rsidR="00274096" w:rsidRPr="00611CC4" w:rsidRDefault="00274096" w:rsidP="00FE5CE0">
            <w:pPr>
              <w:pStyle w:val="TAC"/>
              <w:rPr>
                <w:ins w:id="684" w:author="Petter Karlsson" w:date="2018-07-25T17:29:00Z"/>
                <w:rFonts w:eastAsia="Yu Mincho"/>
              </w:rPr>
            </w:pPr>
          </w:p>
        </w:tc>
        <w:tc>
          <w:tcPr>
            <w:tcW w:w="0" w:type="auto"/>
            <w:vAlign w:val="center"/>
          </w:tcPr>
          <w:p w14:paraId="2C4B0DD2" w14:textId="77777777" w:rsidR="00274096" w:rsidRPr="00611CC4" w:rsidRDefault="00274096" w:rsidP="00FE5CE0">
            <w:pPr>
              <w:pStyle w:val="TAC"/>
              <w:rPr>
                <w:ins w:id="685" w:author="Petter Karlsson" w:date="2018-07-25T17:29:00Z"/>
                <w:rFonts w:eastAsia="Yu Mincho"/>
              </w:rPr>
            </w:pPr>
          </w:p>
        </w:tc>
        <w:tc>
          <w:tcPr>
            <w:tcW w:w="0" w:type="auto"/>
          </w:tcPr>
          <w:p w14:paraId="565DE9DC" w14:textId="77777777" w:rsidR="00274096" w:rsidRPr="00611CC4" w:rsidRDefault="00274096" w:rsidP="00FE5CE0">
            <w:pPr>
              <w:pStyle w:val="TAC"/>
              <w:rPr>
                <w:ins w:id="686" w:author="Petter Karlsson" w:date="2018-07-25T17:29:00Z"/>
                <w:rFonts w:eastAsia="Yu Mincho"/>
              </w:rPr>
            </w:pPr>
          </w:p>
        </w:tc>
        <w:tc>
          <w:tcPr>
            <w:tcW w:w="0" w:type="auto"/>
            <w:vAlign w:val="center"/>
          </w:tcPr>
          <w:p w14:paraId="6BE17C14" w14:textId="77777777" w:rsidR="00274096" w:rsidRPr="00611CC4" w:rsidRDefault="00274096" w:rsidP="00FE5CE0">
            <w:pPr>
              <w:pStyle w:val="TAC"/>
              <w:rPr>
                <w:ins w:id="687" w:author="Petter Karlsson" w:date="2018-07-25T17:29:00Z"/>
                <w:rFonts w:eastAsia="Yu Mincho"/>
              </w:rPr>
            </w:pPr>
          </w:p>
        </w:tc>
        <w:tc>
          <w:tcPr>
            <w:tcW w:w="0" w:type="auto"/>
            <w:vAlign w:val="center"/>
          </w:tcPr>
          <w:p w14:paraId="4461FF54" w14:textId="77777777" w:rsidR="00274096" w:rsidRPr="00611CC4" w:rsidRDefault="00274096" w:rsidP="00FE5CE0">
            <w:pPr>
              <w:pStyle w:val="TAC"/>
              <w:rPr>
                <w:ins w:id="688" w:author="Petter Karlsson" w:date="2018-07-25T17:29:00Z"/>
                <w:rFonts w:eastAsia="Yu Mincho"/>
              </w:rPr>
            </w:pPr>
          </w:p>
        </w:tc>
        <w:tc>
          <w:tcPr>
            <w:tcW w:w="0" w:type="auto"/>
            <w:vAlign w:val="center"/>
          </w:tcPr>
          <w:p w14:paraId="7E8D214A" w14:textId="77777777" w:rsidR="00274096" w:rsidRPr="00611CC4" w:rsidRDefault="00274096" w:rsidP="00FE5CE0">
            <w:pPr>
              <w:pStyle w:val="TAC"/>
              <w:rPr>
                <w:ins w:id="689" w:author="Petter Karlsson" w:date="2018-07-25T17:29:00Z"/>
                <w:rFonts w:eastAsia="Yu Mincho"/>
              </w:rPr>
            </w:pPr>
          </w:p>
        </w:tc>
        <w:tc>
          <w:tcPr>
            <w:tcW w:w="0" w:type="auto"/>
            <w:vAlign w:val="center"/>
          </w:tcPr>
          <w:p w14:paraId="074303AE" w14:textId="77777777" w:rsidR="00274096" w:rsidRPr="00611CC4" w:rsidRDefault="00274096" w:rsidP="00FE5CE0">
            <w:pPr>
              <w:pStyle w:val="TAC"/>
              <w:rPr>
                <w:ins w:id="690" w:author="Petter Karlsson" w:date="2018-07-25T17:29:00Z"/>
                <w:rFonts w:eastAsia="Yu Mincho"/>
              </w:rPr>
            </w:pPr>
          </w:p>
        </w:tc>
        <w:tc>
          <w:tcPr>
            <w:tcW w:w="0" w:type="auto"/>
          </w:tcPr>
          <w:p w14:paraId="30F0DDFD" w14:textId="77777777" w:rsidR="00274096" w:rsidRPr="00611CC4" w:rsidRDefault="00274096" w:rsidP="00FE5CE0">
            <w:pPr>
              <w:pStyle w:val="TAC"/>
              <w:rPr>
                <w:ins w:id="691" w:author="Petter Karlsson" w:date="2018-07-25T17:29:00Z"/>
                <w:rFonts w:eastAsia="Yu Mincho"/>
              </w:rPr>
            </w:pPr>
          </w:p>
        </w:tc>
        <w:tc>
          <w:tcPr>
            <w:tcW w:w="0" w:type="auto"/>
            <w:vAlign w:val="center"/>
          </w:tcPr>
          <w:p w14:paraId="2380FA18" w14:textId="77777777" w:rsidR="00274096" w:rsidRPr="00611CC4" w:rsidRDefault="00274096" w:rsidP="00FE5CE0">
            <w:pPr>
              <w:pStyle w:val="TAC"/>
              <w:rPr>
                <w:ins w:id="692" w:author="Petter Karlsson" w:date="2018-07-25T17:29:00Z"/>
                <w:rFonts w:eastAsia="Yu Mincho"/>
              </w:rPr>
            </w:pPr>
          </w:p>
        </w:tc>
      </w:tr>
      <w:tr w:rsidR="00274096" w:rsidRPr="00611CC4" w14:paraId="348E3442" w14:textId="77777777" w:rsidTr="00FE5CE0">
        <w:trPr>
          <w:trHeight w:val="225"/>
          <w:jc w:val="center"/>
          <w:ins w:id="693" w:author="Petter Karlsson" w:date="2018-07-25T17:29:00Z"/>
        </w:trPr>
        <w:tc>
          <w:tcPr>
            <w:tcW w:w="0" w:type="auto"/>
            <w:vMerge w:val="restart"/>
            <w:hideMark/>
          </w:tcPr>
          <w:p w14:paraId="7D5450D8" w14:textId="77777777" w:rsidR="00274096" w:rsidRPr="00611CC4" w:rsidRDefault="00274096" w:rsidP="00FE5CE0">
            <w:pPr>
              <w:pStyle w:val="TAC"/>
              <w:rPr>
                <w:ins w:id="694" w:author="Petter Karlsson" w:date="2018-07-25T17:29:00Z"/>
                <w:rFonts w:eastAsia="Yu Mincho"/>
              </w:rPr>
            </w:pPr>
            <w:ins w:id="695" w:author="Petter Karlsson" w:date="2018-07-25T17:29:00Z">
              <w:r w:rsidRPr="00611CC4">
                <w:rPr>
                  <w:rFonts w:eastAsia="Yu Mincho"/>
                </w:rPr>
                <w:t>n38</w:t>
              </w:r>
            </w:ins>
          </w:p>
        </w:tc>
        <w:tc>
          <w:tcPr>
            <w:tcW w:w="0" w:type="auto"/>
            <w:vAlign w:val="center"/>
            <w:hideMark/>
          </w:tcPr>
          <w:p w14:paraId="26AE78DD" w14:textId="77777777" w:rsidR="00274096" w:rsidRPr="00611CC4" w:rsidRDefault="00274096" w:rsidP="00FE5CE0">
            <w:pPr>
              <w:pStyle w:val="TAC"/>
              <w:rPr>
                <w:ins w:id="696" w:author="Petter Karlsson" w:date="2018-07-25T17:29:00Z"/>
                <w:rFonts w:eastAsia="Yu Mincho"/>
              </w:rPr>
            </w:pPr>
            <w:ins w:id="697" w:author="Petter Karlsson" w:date="2018-07-25T17:29:00Z">
              <w:r w:rsidRPr="00611CC4">
                <w:rPr>
                  <w:rFonts w:eastAsia="Yu Mincho"/>
                </w:rPr>
                <w:t>15</w:t>
              </w:r>
            </w:ins>
          </w:p>
        </w:tc>
        <w:tc>
          <w:tcPr>
            <w:tcW w:w="0" w:type="auto"/>
            <w:hideMark/>
          </w:tcPr>
          <w:p w14:paraId="0E5F7CA5" w14:textId="77777777" w:rsidR="00274096" w:rsidRPr="00611CC4" w:rsidRDefault="00274096" w:rsidP="00FE5CE0">
            <w:pPr>
              <w:pStyle w:val="TAC"/>
              <w:rPr>
                <w:ins w:id="698" w:author="Petter Karlsson" w:date="2018-07-25T17:29:00Z"/>
                <w:rFonts w:eastAsia="Yu Mincho"/>
              </w:rPr>
            </w:pPr>
            <w:ins w:id="699" w:author="Petter Karlsson" w:date="2018-07-25T17:29:00Z">
              <w:r w:rsidRPr="00611CC4">
                <w:rPr>
                  <w:rFonts w:eastAsia="Yu Mincho"/>
                </w:rPr>
                <w:t>Yes</w:t>
              </w:r>
            </w:ins>
          </w:p>
        </w:tc>
        <w:tc>
          <w:tcPr>
            <w:tcW w:w="0" w:type="auto"/>
            <w:vAlign w:val="center"/>
            <w:hideMark/>
          </w:tcPr>
          <w:p w14:paraId="003D8EED" w14:textId="77777777" w:rsidR="00274096" w:rsidRPr="00611CC4" w:rsidRDefault="00274096" w:rsidP="00FE5CE0">
            <w:pPr>
              <w:pStyle w:val="TAC"/>
              <w:rPr>
                <w:ins w:id="700" w:author="Petter Karlsson" w:date="2018-07-25T17:29:00Z"/>
                <w:rFonts w:eastAsia="Yu Mincho"/>
              </w:rPr>
            </w:pPr>
            <w:ins w:id="701" w:author="Petter Karlsson" w:date="2018-07-25T17:29:00Z">
              <w:r w:rsidRPr="00611CC4">
                <w:rPr>
                  <w:rFonts w:eastAsia="Yu Mincho"/>
                </w:rPr>
                <w:t>Yes</w:t>
              </w:r>
            </w:ins>
          </w:p>
        </w:tc>
        <w:tc>
          <w:tcPr>
            <w:tcW w:w="0" w:type="auto"/>
            <w:vAlign w:val="center"/>
            <w:hideMark/>
          </w:tcPr>
          <w:p w14:paraId="54A0CA6D" w14:textId="77777777" w:rsidR="00274096" w:rsidRPr="00611CC4" w:rsidRDefault="00274096" w:rsidP="00FE5CE0">
            <w:pPr>
              <w:pStyle w:val="TAC"/>
              <w:rPr>
                <w:ins w:id="702" w:author="Petter Karlsson" w:date="2018-07-25T17:29:00Z"/>
                <w:rFonts w:eastAsia="Yu Mincho"/>
              </w:rPr>
            </w:pPr>
            <w:ins w:id="703" w:author="Petter Karlsson" w:date="2018-07-25T17:29:00Z">
              <w:r w:rsidRPr="00611CC4">
                <w:rPr>
                  <w:rFonts w:eastAsia="Yu Mincho"/>
                </w:rPr>
                <w:t>Yes</w:t>
              </w:r>
            </w:ins>
          </w:p>
        </w:tc>
        <w:tc>
          <w:tcPr>
            <w:tcW w:w="0" w:type="auto"/>
            <w:vAlign w:val="center"/>
            <w:hideMark/>
          </w:tcPr>
          <w:p w14:paraId="37829782" w14:textId="77777777" w:rsidR="00274096" w:rsidRPr="00611CC4" w:rsidRDefault="00274096" w:rsidP="00FE5CE0">
            <w:pPr>
              <w:pStyle w:val="TAC"/>
              <w:rPr>
                <w:ins w:id="704" w:author="Petter Karlsson" w:date="2018-07-25T17:29:00Z"/>
                <w:rFonts w:eastAsia="Yu Mincho"/>
              </w:rPr>
            </w:pPr>
            <w:ins w:id="705" w:author="Petter Karlsson" w:date="2018-07-25T17:29:00Z">
              <w:r w:rsidRPr="00611CC4">
                <w:rPr>
                  <w:rFonts w:eastAsia="Yu Mincho"/>
                </w:rPr>
                <w:t>Yes</w:t>
              </w:r>
            </w:ins>
          </w:p>
        </w:tc>
        <w:tc>
          <w:tcPr>
            <w:tcW w:w="0" w:type="auto"/>
            <w:vAlign w:val="center"/>
          </w:tcPr>
          <w:p w14:paraId="27FB2B46" w14:textId="77777777" w:rsidR="00274096" w:rsidRPr="00611CC4" w:rsidRDefault="00274096" w:rsidP="00FE5CE0">
            <w:pPr>
              <w:pStyle w:val="TAC"/>
              <w:rPr>
                <w:ins w:id="706" w:author="Petter Karlsson" w:date="2018-07-25T17:29:00Z"/>
                <w:rFonts w:eastAsia="Yu Mincho"/>
              </w:rPr>
            </w:pPr>
          </w:p>
        </w:tc>
        <w:tc>
          <w:tcPr>
            <w:tcW w:w="0" w:type="auto"/>
          </w:tcPr>
          <w:p w14:paraId="69B7D61F" w14:textId="77777777" w:rsidR="00274096" w:rsidRPr="00611CC4" w:rsidRDefault="00274096" w:rsidP="00FE5CE0">
            <w:pPr>
              <w:pStyle w:val="TAC"/>
              <w:rPr>
                <w:ins w:id="707" w:author="Petter Karlsson" w:date="2018-07-25T17:29:00Z"/>
                <w:rFonts w:eastAsia="Yu Mincho"/>
              </w:rPr>
            </w:pPr>
          </w:p>
        </w:tc>
        <w:tc>
          <w:tcPr>
            <w:tcW w:w="0" w:type="auto"/>
            <w:vAlign w:val="center"/>
          </w:tcPr>
          <w:p w14:paraId="4C9E5E38" w14:textId="77777777" w:rsidR="00274096" w:rsidRPr="00611CC4" w:rsidRDefault="00274096" w:rsidP="00FE5CE0">
            <w:pPr>
              <w:pStyle w:val="TAC"/>
              <w:rPr>
                <w:ins w:id="708" w:author="Petter Karlsson" w:date="2018-07-25T17:29:00Z"/>
                <w:rFonts w:eastAsia="Yu Mincho"/>
              </w:rPr>
            </w:pPr>
          </w:p>
        </w:tc>
        <w:tc>
          <w:tcPr>
            <w:tcW w:w="0" w:type="auto"/>
            <w:vAlign w:val="center"/>
          </w:tcPr>
          <w:p w14:paraId="729166F4" w14:textId="77777777" w:rsidR="00274096" w:rsidRPr="00611CC4" w:rsidRDefault="00274096" w:rsidP="00FE5CE0">
            <w:pPr>
              <w:pStyle w:val="TAC"/>
              <w:rPr>
                <w:ins w:id="709" w:author="Petter Karlsson" w:date="2018-07-25T17:29:00Z"/>
                <w:rFonts w:eastAsia="Yu Mincho"/>
              </w:rPr>
            </w:pPr>
          </w:p>
        </w:tc>
        <w:tc>
          <w:tcPr>
            <w:tcW w:w="0" w:type="auto"/>
            <w:vAlign w:val="center"/>
          </w:tcPr>
          <w:p w14:paraId="4F278BF6" w14:textId="77777777" w:rsidR="00274096" w:rsidRPr="00611CC4" w:rsidRDefault="00274096" w:rsidP="00FE5CE0">
            <w:pPr>
              <w:pStyle w:val="TAC"/>
              <w:rPr>
                <w:ins w:id="710" w:author="Petter Karlsson" w:date="2018-07-25T17:29:00Z"/>
                <w:rFonts w:eastAsia="Yu Mincho"/>
              </w:rPr>
            </w:pPr>
          </w:p>
        </w:tc>
        <w:tc>
          <w:tcPr>
            <w:tcW w:w="0" w:type="auto"/>
            <w:vAlign w:val="center"/>
          </w:tcPr>
          <w:p w14:paraId="3B3136CE" w14:textId="77777777" w:rsidR="00274096" w:rsidRPr="00611CC4" w:rsidRDefault="00274096" w:rsidP="00FE5CE0">
            <w:pPr>
              <w:pStyle w:val="TAC"/>
              <w:rPr>
                <w:ins w:id="711" w:author="Petter Karlsson" w:date="2018-07-25T17:29:00Z"/>
                <w:rFonts w:eastAsia="Yu Mincho"/>
              </w:rPr>
            </w:pPr>
          </w:p>
        </w:tc>
        <w:tc>
          <w:tcPr>
            <w:tcW w:w="0" w:type="auto"/>
          </w:tcPr>
          <w:p w14:paraId="6A105FE4" w14:textId="77777777" w:rsidR="00274096" w:rsidRPr="00611CC4" w:rsidRDefault="00274096" w:rsidP="00FE5CE0">
            <w:pPr>
              <w:pStyle w:val="TAC"/>
              <w:rPr>
                <w:ins w:id="712" w:author="Petter Karlsson" w:date="2018-07-25T17:29:00Z"/>
                <w:rFonts w:eastAsia="Yu Mincho"/>
              </w:rPr>
            </w:pPr>
          </w:p>
        </w:tc>
        <w:tc>
          <w:tcPr>
            <w:tcW w:w="0" w:type="auto"/>
            <w:vAlign w:val="center"/>
          </w:tcPr>
          <w:p w14:paraId="113B8C9E" w14:textId="77777777" w:rsidR="00274096" w:rsidRPr="00611CC4" w:rsidRDefault="00274096" w:rsidP="00FE5CE0">
            <w:pPr>
              <w:pStyle w:val="TAC"/>
              <w:rPr>
                <w:ins w:id="713" w:author="Petter Karlsson" w:date="2018-07-25T17:29:00Z"/>
                <w:rFonts w:eastAsia="Yu Mincho"/>
              </w:rPr>
            </w:pPr>
          </w:p>
        </w:tc>
      </w:tr>
      <w:tr w:rsidR="00274096" w:rsidRPr="00611CC4" w14:paraId="0A2FA25C" w14:textId="77777777" w:rsidTr="00FE5CE0">
        <w:trPr>
          <w:trHeight w:val="225"/>
          <w:jc w:val="center"/>
          <w:ins w:id="714" w:author="Petter Karlsson" w:date="2018-07-25T17:29:00Z"/>
        </w:trPr>
        <w:tc>
          <w:tcPr>
            <w:tcW w:w="0" w:type="auto"/>
            <w:vMerge/>
            <w:vAlign w:val="center"/>
            <w:hideMark/>
          </w:tcPr>
          <w:p w14:paraId="4E779DEB" w14:textId="77777777" w:rsidR="00274096" w:rsidRPr="00611CC4" w:rsidRDefault="00274096" w:rsidP="00FE5CE0">
            <w:pPr>
              <w:pStyle w:val="TAC"/>
              <w:rPr>
                <w:ins w:id="715" w:author="Petter Karlsson" w:date="2018-07-25T17:29:00Z"/>
                <w:rFonts w:eastAsia="Yu Mincho"/>
              </w:rPr>
            </w:pPr>
          </w:p>
        </w:tc>
        <w:tc>
          <w:tcPr>
            <w:tcW w:w="0" w:type="auto"/>
            <w:vAlign w:val="center"/>
            <w:hideMark/>
          </w:tcPr>
          <w:p w14:paraId="5DF22752" w14:textId="77777777" w:rsidR="00274096" w:rsidRPr="00611CC4" w:rsidRDefault="00274096" w:rsidP="00FE5CE0">
            <w:pPr>
              <w:pStyle w:val="TAC"/>
              <w:rPr>
                <w:ins w:id="716" w:author="Petter Karlsson" w:date="2018-07-25T17:29:00Z"/>
                <w:rFonts w:eastAsia="Yu Mincho"/>
              </w:rPr>
            </w:pPr>
            <w:ins w:id="717" w:author="Petter Karlsson" w:date="2018-07-25T17:29:00Z">
              <w:r w:rsidRPr="00611CC4">
                <w:rPr>
                  <w:rFonts w:eastAsia="Yu Mincho"/>
                </w:rPr>
                <w:t>30</w:t>
              </w:r>
            </w:ins>
          </w:p>
        </w:tc>
        <w:tc>
          <w:tcPr>
            <w:tcW w:w="0" w:type="auto"/>
          </w:tcPr>
          <w:p w14:paraId="2DDB64A9" w14:textId="77777777" w:rsidR="00274096" w:rsidRPr="00611CC4" w:rsidRDefault="00274096" w:rsidP="00FE5CE0">
            <w:pPr>
              <w:pStyle w:val="TAC"/>
              <w:rPr>
                <w:ins w:id="718" w:author="Petter Karlsson" w:date="2018-07-25T17:29:00Z"/>
                <w:rFonts w:eastAsia="Yu Mincho"/>
              </w:rPr>
            </w:pPr>
          </w:p>
        </w:tc>
        <w:tc>
          <w:tcPr>
            <w:tcW w:w="0" w:type="auto"/>
            <w:hideMark/>
          </w:tcPr>
          <w:p w14:paraId="54B16223" w14:textId="77777777" w:rsidR="00274096" w:rsidRPr="00611CC4" w:rsidRDefault="00274096" w:rsidP="00FE5CE0">
            <w:pPr>
              <w:pStyle w:val="TAC"/>
              <w:rPr>
                <w:ins w:id="719" w:author="Petter Karlsson" w:date="2018-07-25T17:29:00Z"/>
                <w:rFonts w:eastAsia="Yu Mincho"/>
              </w:rPr>
            </w:pPr>
            <w:ins w:id="720" w:author="Petter Karlsson" w:date="2018-07-25T17:29:00Z">
              <w:r w:rsidRPr="00611CC4">
                <w:rPr>
                  <w:rFonts w:eastAsia="Yu Mincho"/>
                </w:rPr>
                <w:t>Yes</w:t>
              </w:r>
            </w:ins>
          </w:p>
        </w:tc>
        <w:tc>
          <w:tcPr>
            <w:tcW w:w="0" w:type="auto"/>
            <w:vAlign w:val="center"/>
            <w:hideMark/>
          </w:tcPr>
          <w:p w14:paraId="340EC224" w14:textId="77777777" w:rsidR="00274096" w:rsidRPr="00611CC4" w:rsidRDefault="00274096" w:rsidP="00FE5CE0">
            <w:pPr>
              <w:pStyle w:val="TAC"/>
              <w:rPr>
                <w:ins w:id="721" w:author="Petter Karlsson" w:date="2018-07-25T17:29:00Z"/>
                <w:rFonts w:eastAsia="Yu Mincho"/>
              </w:rPr>
            </w:pPr>
            <w:ins w:id="722" w:author="Petter Karlsson" w:date="2018-07-25T17:29:00Z">
              <w:r w:rsidRPr="00611CC4">
                <w:rPr>
                  <w:rFonts w:eastAsia="Yu Mincho"/>
                </w:rPr>
                <w:t>Yes</w:t>
              </w:r>
            </w:ins>
          </w:p>
        </w:tc>
        <w:tc>
          <w:tcPr>
            <w:tcW w:w="0" w:type="auto"/>
            <w:vAlign w:val="center"/>
            <w:hideMark/>
          </w:tcPr>
          <w:p w14:paraId="353AA85C" w14:textId="77777777" w:rsidR="00274096" w:rsidRPr="00611CC4" w:rsidRDefault="00274096" w:rsidP="00FE5CE0">
            <w:pPr>
              <w:pStyle w:val="TAC"/>
              <w:rPr>
                <w:ins w:id="723" w:author="Petter Karlsson" w:date="2018-07-25T17:29:00Z"/>
                <w:rFonts w:eastAsia="Yu Mincho"/>
              </w:rPr>
            </w:pPr>
            <w:ins w:id="724" w:author="Petter Karlsson" w:date="2018-07-25T17:29:00Z">
              <w:r w:rsidRPr="00611CC4">
                <w:rPr>
                  <w:rFonts w:eastAsia="Yu Mincho"/>
                </w:rPr>
                <w:t>Yes</w:t>
              </w:r>
            </w:ins>
          </w:p>
        </w:tc>
        <w:tc>
          <w:tcPr>
            <w:tcW w:w="0" w:type="auto"/>
            <w:vAlign w:val="center"/>
          </w:tcPr>
          <w:p w14:paraId="26599DA0" w14:textId="77777777" w:rsidR="00274096" w:rsidRPr="00611CC4" w:rsidRDefault="00274096" w:rsidP="00FE5CE0">
            <w:pPr>
              <w:pStyle w:val="TAC"/>
              <w:rPr>
                <w:ins w:id="725" w:author="Petter Karlsson" w:date="2018-07-25T17:29:00Z"/>
                <w:rFonts w:eastAsia="Yu Mincho"/>
              </w:rPr>
            </w:pPr>
          </w:p>
        </w:tc>
        <w:tc>
          <w:tcPr>
            <w:tcW w:w="0" w:type="auto"/>
          </w:tcPr>
          <w:p w14:paraId="5700D28C" w14:textId="77777777" w:rsidR="00274096" w:rsidRPr="00611CC4" w:rsidRDefault="00274096" w:rsidP="00FE5CE0">
            <w:pPr>
              <w:pStyle w:val="TAC"/>
              <w:rPr>
                <w:ins w:id="726" w:author="Petter Karlsson" w:date="2018-07-25T17:29:00Z"/>
                <w:rFonts w:eastAsia="Yu Mincho"/>
              </w:rPr>
            </w:pPr>
          </w:p>
        </w:tc>
        <w:tc>
          <w:tcPr>
            <w:tcW w:w="0" w:type="auto"/>
            <w:vAlign w:val="center"/>
          </w:tcPr>
          <w:p w14:paraId="559A3361" w14:textId="77777777" w:rsidR="00274096" w:rsidRPr="00611CC4" w:rsidRDefault="00274096" w:rsidP="00FE5CE0">
            <w:pPr>
              <w:pStyle w:val="TAC"/>
              <w:rPr>
                <w:ins w:id="727" w:author="Petter Karlsson" w:date="2018-07-25T17:29:00Z"/>
                <w:rFonts w:eastAsia="Yu Mincho"/>
              </w:rPr>
            </w:pPr>
          </w:p>
        </w:tc>
        <w:tc>
          <w:tcPr>
            <w:tcW w:w="0" w:type="auto"/>
            <w:vAlign w:val="center"/>
          </w:tcPr>
          <w:p w14:paraId="17B1E702" w14:textId="77777777" w:rsidR="00274096" w:rsidRPr="00611CC4" w:rsidRDefault="00274096" w:rsidP="00FE5CE0">
            <w:pPr>
              <w:pStyle w:val="TAC"/>
              <w:rPr>
                <w:ins w:id="728" w:author="Petter Karlsson" w:date="2018-07-25T17:29:00Z"/>
                <w:rFonts w:eastAsia="Yu Mincho"/>
              </w:rPr>
            </w:pPr>
          </w:p>
        </w:tc>
        <w:tc>
          <w:tcPr>
            <w:tcW w:w="0" w:type="auto"/>
            <w:vAlign w:val="center"/>
          </w:tcPr>
          <w:p w14:paraId="1EF7F83E" w14:textId="77777777" w:rsidR="00274096" w:rsidRPr="00611CC4" w:rsidRDefault="00274096" w:rsidP="00FE5CE0">
            <w:pPr>
              <w:pStyle w:val="TAC"/>
              <w:rPr>
                <w:ins w:id="729" w:author="Petter Karlsson" w:date="2018-07-25T17:29:00Z"/>
                <w:rFonts w:eastAsia="Yu Mincho"/>
              </w:rPr>
            </w:pPr>
          </w:p>
        </w:tc>
        <w:tc>
          <w:tcPr>
            <w:tcW w:w="0" w:type="auto"/>
            <w:vAlign w:val="center"/>
          </w:tcPr>
          <w:p w14:paraId="29FB2510" w14:textId="77777777" w:rsidR="00274096" w:rsidRPr="00611CC4" w:rsidRDefault="00274096" w:rsidP="00FE5CE0">
            <w:pPr>
              <w:pStyle w:val="TAC"/>
              <w:rPr>
                <w:ins w:id="730" w:author="Petter Karlsson" w:date="2018-07-25T17:29:00Z"/>
                <w:rFonts w:eastAsia="Yu Mincho"/>
              </w:rPr>
            </w:pPr>
          </w:p>
        </w:tc>
        <w:tc>
          <w:tcPr>
            <w:tcW w:w="0" w:type="auto"/>
          </w:tcPr>
          <w:p w14:paraId="22C995AE" w14:textId="77777777" w:rsidR="00274096" w:rsidRPr="00611CC4" w:rsidRDefault="00274096" w:rsidP="00FE5CE0">
            <w:pPr>
              <w:pStyle w:val="TAC"/>
              <w:rPr>
                <w:ins w:id="731" w:author="Petter Karlsson" w:date="2018-07-25T17:29:00Z"/>
                <w:rFonts w:eastAsia="Yu Mincho"/>
              </w:rPr>
            </w:pPr>
          </w:p>
        </w:tc>
        <w:tc>
          <w:tcPr>
            <w:tcW w:w="0" w:type="auto"/>
            <w:vAlign w:val="center"/>
          </w:tcPr>
          <w:p w14:paraId="2A7FF6E6" w14:textId="77777777" w:rsidR="00274096" w:rsidRPr="00611CC4" w:rsidRDefault="00274096" w:rsidP="00FE5CE0">
            <w:pPr>
              <w:pStyle w:val="TAC"/>
              <w:rPr>
                <w:ins w:id="732" w:author="Petter Karlsson" w:date="2018-07-25T17:29:00Z"/>
                <w:rFonts w:eastAsia="Yu Mincho"/>
              </w:rPr>
            </w:pPr>
          </w:p>
        </w:tc>
      </w:tr>
      <w:tr w:rsidR="00274096" w:rsidRPr="00611CC4" w14:paraId="4C29D714" w14:textId="77777777" w:rsidTr="00FE5CE0">
        <w:trPr>
          <w:trHeight w:val="225"/>
          <w:jc w:val="center"/>
          <w:ins w:id="733" w:author="Petter Karlsson" w:date="2018-07-25T17:29:00Z"/>
        </w:trPr>
        <w:tc>
          <w:tcPr>
            <w:tcW w:w="0" w:type="auto"/>
            <w:vMerge/>
            <w:vAlign w:val="center"/>
            <w:hideMark/>
          </w:tcPr>
          <w:p w14:paraId="60745DDD" w14:textId="77777777" w:rsidR="00274096" w:rsidRPr="00611CC4" w:rsidRDefault="00274096" w:rsidP="00FE5CE0">
            <w:pPr>
              <w:pStyle w:val="TAC"/>
              <w:rPr>
                <w:ins w:id="734" w:author="Petter Karlsson" w:date="2018-07-25T17:29:00Z"/>
                <w:rFonts w:eastAsia="Yu Mincho"/>
              </w:rPr>
            </w:pPr>
          </w:p>
        </w:tc>
        <w:tc>
          <w:tcPr>
            <w:tcW w:w="0" w:type="auto"/>
            <w:vAlign w:val="center"/>
            <w:hideMark/>
          </w:tcPr>
          <w:p w14:paraId="6B41DB32" w14:textId="77777777" w:rsidR="00274096" w:rsidRPr="00611CC4" w:rsidRDefault="00274096" w:rsidP="00FE5CE0">
            <w:pPr>
              <w:pStyle w:val="TAC"/>
              <w:rPr>
                <w:ins w:id="735" w:author="Petter Karlsson" w:date="2018-07-25T17:29:00Z"/>
                <w:rFonts w:eastAsia="Yu Mincho"/>
              </w:rPr>
            </w:pPr>
            <w:ins w:id="736" w:author="Petter Karlsson" w:date="2018-07-25T17:29:00Z">
              <w:r w:rsidRPr="00611CC4">
                <w:rPr>
                  <w:rFonts w:eastAsia="Yu Mincho"/>
                </w:rPr>
                <w:t>60</w:t>
              </w:r>
            </w:ins>
          </w:p>
        </w:tc>
        <w:tc>
          <w:tcPr>
            <w:tcW w:w="0" w:type="auto"/>
          </w:tcPr>
          <w:p w14:paraId="58830D4A" w14:textId="77777777" w:rsidR="00274096" w:rsidRPr="00611CC4" w:rsidRDefault="00274096" w:rsidP="00FE5CE0">
            <w:pPr>
              <w:pStyle w:val="TAC"/>
              <w:rPr>
                <w:ins w:id="737" w:author="Petter Karlsson" w:date="2018-07-25T17:29:00Z"/>
                <w:rFonts w:eastAsia="Yu Mincho"/>
              </w:rPr>
            </w:pPr>
          </w:p>
        </w:tc>
        <w:tc>
          <w:tcPr>
            <w:tcW w:w="0" w:type="auto"/>
            <w:vAlign w:val="center"/>
            <w:hideMark/>
          </w:tcPr>
          <w:p w14:paraId="36A1C11A" w14:textId="77777777" w:rsidR="00274096" w:rsidRPr="00611CC4" w:rsidRDefault="00274096" w:rsidP="00FE5CE0">
            <w:pPr>
              <w:pStyle w:val="TAC"/>
              <w:rPr>
                <w:ins w:id="738" w:author="Petter Karlsson" w:date="2018-07-25T17:29:00Z"/>
                <w:rFonts w:eastAsia="Yu Mincho"/>
              </w:rPr>
            </w:pPr>
            <w:ins w:id="739" w:author="Petter Karlsson" w:date="2018-07-25T17:29:00Z">
              <w:r w:rsidRPr="00611CC4">
                <w:rPr>
                  <w:rFonts w:eastAsia="Yu Mincho"/>
                </w:rPr>
                <w:t>Yes</w:t>
              </w:r>
            </w:ins>
          </w:p>
        </w:tc>
        <w:tc>
          <w:tcPr>
            <w:tcW w:w="0" w:type="auto"/>
            <w:vAlign w:val="center"/>
            <w:hideMark/>
          </w:tcPr>
          <w:p w14:paraId="7679C787" w14:textId="77777777" w:rsidR="00274096" w:rsidRPr="00611CC4" w:rsidRDefault="00274096" w:rsidP="00FE5CE0">
            <w:pPr>
              <w:pStyle w:val="TAC"/>
              <w:rPr>
                <w:ins w:id="740" w:author="Petter Karlsson" w:date="2018-07-25T17:29:00Z"/>
                <w:rFonts w:eastAsia="Yu Mincho"/>
              </w:rPr>
            </w:pPr>
            <w:ins w:id="741" w:author="Petter Karlsson" w:date="2018-07-25T17:29:00Z">
              <w:r w:rsidRPr="00611CC4">
                <w:rPr>
                  <w:rFonts w:eastAsia="Yu Mincho"/>
                </w:rPr>
                <w:t>Yes</w:t>
              </w:r>
            </w:ins>
          </w:p>
        </w:tc>
        <w:tc>
          <w:tcPr>
            <w:tcW w:w="0" w:type="auto"/>
            <w:vAlign w:val="center"/>
            <w:hideMark/>
          </w:tcPr>
          <w:p w14:paraId="38E87204" w14:textId="77777777" w:rsidR="00274096" w:rsidRPr="00611CC4" w:rsidRDefault="00274096" w:rsidP="00FE5CE0">
            <w:pPr>
              <w:pStyle w:val="TAC"/>
              <w:rPr>
                <w:ins w:id="742" w:author="Petter Karlsson" w:date="2018-07-25T17:29:00Z"/>
                <w:rFonts w:eastAsia="Yu Mincho"/>
              </w:rPr>
            </w:pPr>
            <w:ins w:id="743" w:author="Petter Karlsson" w:date="2018-07-25T17:29:00Z">
              <w:r w:rsidRPr="00611CC4">
                <w:rPr>
                  <w:rFonts w:eastAsia="Yu Mincho"/>
                </w:rPr>
                <w:t>Yes</w:t>
              </w:r>
            </w:ins>
          </w:p>
        </w:tc>
        <w:tc>
          <w:tcPr>
            <w:tcW w:w="0" w:type="auto"/>
            <w:vAlign w:val="center"/>
          </w:tcPr>
          <w:p w14:paraId="486AD38D" w14:textId="77777777" w:rsidR="00274096" w:rsidRPr="00611CC4" w:rsidRDefault="00274096" w:rsidP="00FE5CE0">
            <w:pPr>
              <w:pStyle w:val="TAC"/>
              <w:rPr>
                <w:ins w:id="744" w:author="Petter Karlsson" w:date="2018-07-25T17:29:00Z"/>
                <w:rFonts w:eastAsia="Yu Mincho"/>
              </w:rPr>
            </w:pPr>
          </w:p>
        </w:tc>
        <w:tc>
          <w:tcPr>
            <w:tcW w:w="0" w:type="auto"/>
          </w:tcPr>
          <w:p w14:paraId="4542A8BB" w14:textId="77777777" w:rsidR="00274096" w:rsidRPr="00611CC4" w:rsidRDefault="00274096" w:rsidP="00FE5CE0">
            <w:pPr>
              <w:pStyle w:val="TAC"/>
              <w:rPr>
                <w:ins w:id="745" w:author="Petter Karlsson" w:date="2018-07-25T17:29:00Z"/>
                <w:rFonts w:eastAsia="Yu Mincho"/>
              </w:rPr>
            </w:pPr>
          </w:p>
        </w:tc>
        <w:tc>
          <w:tcPr>
            <w:tcW w:w="0" w:type="auto"/>
            <w:vAlign w:val="center"/>
          </w:tcPr>
          <w:p w14:paraId="294FE5FA" w14:textId="77777777" w:rsidR="00274096" w:rsidRPr="00611CC4" w:rsidRDefault="00274096" w:rsidP="00FE5CE0">
            <w:pPr>
              <w:pStyle w:val="TAC"/>
              <w:rPr>
                <w:ins w:id="746" w:author="Petter Karlsson" w:date="2018-07-25T17:29:00Z"/>
                <w:rFonts w:eastAsia="Yu Mincho"/>
              </w:rPr>
            </w:pPr>
          </w:p>
        </w:tc>
        <w:tc>
          <w:tcPr>
            <w:tcW w:w="0" w:type="auto"/>
            <w:vAlign w:val="center"/>
          </w:tcPr>
          <w:p w14:paraId="79366BB4" w14:textId="77777777" w:rsidR="00274096" w:rsidRPr="00611CC4" w:rsidRDefault="00274096" w:rsidP="00FE5CE0">
            <w:pPr>
              <w:pStyle w:val="TAC"/>
              <w:rPr>
                <w:ins w:id="747" w:author="Petter Karlsson" w:date="2018-07-25T17:29:00Z"/>
                <w:rFonts w:eastAsia="Yu Mincho"/>
              </w:rPr>
            </w:pPr>
          </w:p>
        </w:tc>
        <w:tc>
          <w:tcPr>
            <w:tcW w:w="0" w:type="auto"/>
            <w:vAlign w:val="center"/>
          </w:tcPr>
          <w:p w14:paraId="37CEC7F6" w14:textId="77777777" w:rsidR="00274096" w:rsidRPr="00611CC4" w:rsidRDefault="00274096" w:rsidP="00FE5CE0">
            <w:pPr>
              <w:pStyle w:val="TAC"/>
              <w:rPr>
                <w:ins w:id="748" w:author="Petter Karlsson" w:date="2018-07-25T17:29:00Z"/>
                <w:rFonts w:eastAsia="Yu Mincho"/>
              </w:rPr>
            </w:pPr>
          </w:p>
        </w:tc>
        <w:tc>
          <w:tcPr>
            <w:tcW w:w="0" w:type="auto"/>
            <w:vAlign w:val="center"/>
          </w:tcPr>
          <w:p w14:paraId="12D9EDAE" w14:textId="77777777" w:rsidR="00274096" w:rsidRPr="00611CC4" w:rsidRDefault="00274096" w:rsidP="00FE5CE0">
            <w:pPr>
              <w:pStyle w:val="TAC"/>
              <w:rPr>
                <w:ins w:id="749" w:author="Petter Karlsson" w:date="2018-07-25T17:29:00Z"/>
                <w:rFonts w:eastAsia="Yu Mincho"/>
              </w:rPr>
            </w:pPr>
          </w:p>
        </w:tc>
        <w:tc>
          <w:tcPr>
            <w:tcW w:w="0" w:type="auto"/>
          </w:tcPr>
          <w:p w14:paraId="4D7FE05C" w14:textId="77777777" w:rsidR="00274096" w:rsidRPr="00611CC4" w:rsidRDefault="00274096" w:rsidP="00FE5CE0">
            <w:pPr>
              <w:pStyle w:val="TAC"/>
              <w:rPr>
                <w:ins w:id="750" w:author="Petter Karlsson" w:date="2018-07-25T17:29:00Z"/>
                <w:rFonts w:eastAsia="Yu Mincho"/>
              </w:rPr>
            </w:pPr>
          </w:p>
        </w:tc>
        <w:tc>
          <w:tcPr>
            <w:tcW w:w="0" w:type="auto"/>
            <w:vAlign w:val="center"/>
          </w:tcPr>
          <w:p w14:paraId="3DCF1372" w14:textId="77777777" w:rsidR="00274096" w:rsidRPr="00611CC4" w:rsidRDefault="00274096" w:rsidP="00FE5CE0">
            <w:pPr>
              <w:pStyle w:val="TAC"/>
              <w:rPr>
                <w:ins w:id="751" w:author="Petter Karlsson" w:date="2018-07-25T17:29:00Z"/>
                <w:rFonts w:eastAsia="Yu Mincho"/>
              </w:rPr>
            </w:pPr>
          </w:p>
        </w:tc>
      </w:tr>
      <w:tr w:rsidR="00274096" w:rsidRPr="00611CC4" w14:paraId="5041ECF5" w14:textId="77777777" w:rsidTr="00FE5CE0">
        <w:trPr>
          <w:trHeight w:val="225"/>
          <w:jc w:val="center"/>
          <w:ins w:id="752" w:author="Petter Karlsson" w:date="2018-07-25T17:29:00Z"/>
        </w:trPr>
        <w:tc>
          <w:tcPr>
            <w:tcW w:w="0" w:type="auto"/>
            <w:vMerge w:val="restart"/>
          </w:tcPr>
          <w:p w14:paraId="7C2CEBDC" w14:textId="77777777" w:rsidR="00274096" w:rsidRPr="00611CC4" w:rsidRDefault="00274096" w:rsidP="00FE5CE0">
            <w:pPr>
              <w:pStyle w:val="TAC"/>
              <w:rPr>
                <w:ins w:id="753" w:author="Petter Karlsson" w:date="2018-07-25T17:29:00Z"/>
                <w:rFonts w:eastAsia="Yu Mincho"/>
              </w:rPr>
            </w:pPr>
            <w:ins w:id="754" w:author="Petter Karlsson" w:date="2018-07-25T17:29:00Z">
              <w:r w:rsidRPr="00611CC4">
                <w:rPr>
                  <w:rFonts w:eastAsia="Yu Mincho"/>
                </w:rPr>
                <w:t>n39</w:t>
              </w:r>
            </w:ins>
          </w:p>
        </w:tc>
        <w:tc>
          <w:tcPr>
            <w:tcW w:w="0" w:type="auto"/>
          </w:tcPr>
          <w:p w14:paraId="62614FB4" w14:textId="77777777" w:rsidR="00274096" w:rsidRPr="00611CC4" w:rsidRDefault="00274096" w:rsidP="00FE5CE0">
            <w:pPr>
              <w:pStyle w:val="TAC"/>
              <w:rPr>
                <w:ins w:id="755" w:author="Petter Karlsson" w:date="2018-07-25T17:29:00Z"/>
                <w:rFonts w:eastAsia="Yu Mincho"/>
              </w:rPr>
            </w:pPr>
            <w:ins w:id="756" w:author="Petter Karlsson" w:date="2018-07-25T17:29:00Z">
              <w:r w:rsidRPr="00611CC4">
                <w:t>15</w:t>
              </w:r>
            </w:ins>
          </w:p>
        </w:tc>
        <w:tc>
          <w:tcPr>
            <w:tcW w:w="0" w:type="auto"/>
          </w:tcPr>
          <w:p w14:paraId="4A3BA51A" w14:textId="77777777" w:rsidR="00274096" w:rsidRPr="00611CC4" w:rsidRDefault="00274096" w:rsidP="00FE5CE0">
            <w:pPr>
              <w:pStyle w:val="TAC"/>
              <w:rPr>
                <w:ins w:id="757" w:author="Petter Karlsson" w:date="2018-07-25T17:29:00Z"/>
                <w:rFonts w:eastAsia="Yu Mincho"/>
              </w:rPr>
            </w:pPr>
            <w:ins w:id="758" w:author="Petter Karlsson" w:date="2018-07-25T17:29:00Z">
              <w:r w:rsidRPr="00611CC4">
                <w:t>Yes</w:t>
              </w:r>
            </w:ins>
          </w:p>
        </w:tc>
        <w:tc>
          <w:tcPr>
            <w:tcW w:w="0" w:type="auto"/>
          </w:tcPr>
          <w:p w14:paraId="6D39A1D2" w14:textId="77777777" w:rsidR="00274096" w:rsidRPr="00611CC4" w:rsidRDefault="00274096" w:rsidP="00FE5CE0">
            <w:pPr>
              <w:pStyle w:val="TAC"/>
              <w:rPr>
                <w:ins w:id="759" w:author="Petter Karlsson" w:date="2018-07-25T17:29:00Z"/>
                <w:rFonts w:eastAsia="Yu Mincho"/>
              </w:rPr>
            </w:pPr>
            <w:ins w:id="760" w:author="Petter Karlsson" w:date="2018-07-25T17:29:00Z">
              <w:r w:rsidRPr="00611CC4">
                <w:t>Yes</w:t>
              </w:r>
            </w:ins>
          </w:p>
        </w:tc>
        <w:tc>
          <w:tcPr>
            <w:tcW w:w="0" w:type="auto"/>
          </w:tcPr>
          <w:p w14:paraId="5701EB26" w14:textId="77777777" w:rsidR="00274096" w:rsidRPr="00611CC4" w:rsidRDefault="00274096" w:rsidP="00FE5CE0">
            <w:pPr>
              <w:pStyle w:val="TAC"/>
              <w:rPr>
                <w:ins w:id="761" w:author="Petter Karlsson" w:date="2018-07-25T17:29:00Z"/>
                <w:rFonts w:eastAsia="Yu Mincho"/>
              </w:rPr>
            </w:pPr>
            <w:ins w:id="762" w:author="Petter Karlsson" w:date="2018-07-25T17:29:00Z">
              <w:r w:rsidRPr="00611CC4">
                <w:t>Yes</w:t>
              </w:r>
            </w:ins>
          </w:p>
        </w:tc>
        <w:tc>
          <w:tcPr>
            <w:tcW w:w="0" w:type="auto"/>
          </w:tcPr>
          <w:p w14:paraId="7FA7065D" w14:textId="77777777" w:rsidR="00274096" w:rsidRPr="00611CC4" w:rsidRDefault="00274096" w:rsidP="00FE5CE0">
            <w:pPr>
              <w:pStyle w:val="TAC"/>
              <w:rPr>
                <w:ins w:id="763" w:author="Petter Karlsson" w:date="2018-07-25T17:29:00Z"/>
                <w:rFonts w:eastAsia="Yu Mincho"/>
              </w:rPr>
            </w:pPr>
            <w:ins w:id="764" w:author="Petter Karlsson" w:date="2018-07-25T17:29:00Z">
              <w:r w:rsidRPr="00611CC4">
                <w:t>Yes</w:t>
              </w:r>
            </w:ins>
          </w:p>
        </w:tc>
        <w:tc>
          <w:tcPr>
            <w:tcW w:w="0" w:type="auto"/>
          </w:tcPr>
          <w:p w14:paraId="45AC1DC3" w14:textId="77777777" w:rsidR="00274096" w:rsidRPr="00611CC4" w:rsidRDefault="00274096" w:rsidP="00FE5CE0">
            <w:pPr>
              <w:pStyle w:val="TAC"/>
              <w:rPr>
                <w:ins w:id="765" w:author="Petter Karlsson" w:date="2018-07-25T17:29:00Z"/>
                <w:rFonts w:eastAsia="Yu Mincho"/>
              </w:rPr>
            </w:pPr>
            <w:ins w:id="766" w:author="Petter Karlsson" w:date="2018-07-25T17:29:00Z">
              <w:r w:rsidRPr="00611CC4">
                <w:t>Yes</w:t>
              </w:r>
            </w:ins>
          </w:p>
        </w:tc>
        <w:tc>
          <w:tcPr>
            <w:tcW w:w="0" w:type="auto"/>
          </w:tcPr>
          <w:p w14:paraId="76FEA4F8" w14:textId="77777777" w:rsidR="00274096" w:rsidRPr="00611CC4" w:rsidRDefault="00274096" w:rsidP="00FE5CE0">
            <w:pPr>
              <w:pStyle w:val="TAC"/>
              <w:rPr>
                <w:ins w:id="767" w:author="Petter Karlsson" w:date="2018-07-25T17:29:00Z"/>
                <w:rFonts w:eastAsia="Yu Mincho"/>
              </w:rPr>
            </w:pPr>
            <w:ins w:id="768" w:author="Petter Karlsson" w:date="2018-07-25T17:29:00Z">
              <w:r w:rsidRPr="00611CC4">
                <w:t>Yes</w:t>
              </w:r>
            </w:ins>
          </w:p>
        </w:tc>
        <w:tc>
          <w:tcPr>
            <w:tcW w:w="0" w:type="auto"/>
          </w:tcPr>
          <w:p w14:paraId="220BA3D9" w14:textId="77777777" w:rsidR="00274096" w:rsidRPr="00611CC4" w:rsidRDefault="00274096" w:rsidP="00FE5CE0">
            <w:pPr>
              <w:pStyle w:val="TAC"/>
              <w:rPr>
                <w:ins w:id="769" w:author="Petter Karlsson" w:date="2018-07-25T17:29:00Z"/>
                <w:rFonts w:eastAsia="Yu Mincho"/>
              </w:rPr>
            </w:pPr>
            <w:ins w:id="770" w:author="Petter Karlsson" w:date="2018-07-25T17:29:00Z">
              <w:r w:rsidRPr="00611CC4">
                <w:t>Yes</w:t>
              </w:r>
            </w:ins>
          </w:p>
        </w:tc>
        <w:tc>
          <w:tcPr>
            <w:tcW w:w="0" w:type="auto"/>
            <w:vAlign w:val="center"/>
          </w:tcPr>
          <w:p w14:paraId="33998916" w14:textId="77777777" w:rsidR="00274096" w:rsidRPr="00611CC4" w:rsidRDefault="00274096" w:rsidP="00FE5CE0">
            <w:pPr>
              <w:pStyle w:val="TAC"/>
              <w:rPr>
                <w:ins w:id="771" w:author="Petter Karlsson" w:date="2018-07-25T17:29:00Z"/>
                <w:rFonts w:eastAsia="Yu Mincho"/>
              </w:rPr>
            </w:pPr>
          </w:p>
        </w:tc>
        <w:tc>
          <w:tcPr>
            <w:tcW w:w="0" w:type="auto"/>
            <w:vAlign w:val="center"/>
          </w:tcPr>
          <w:p w14:paraId="242CCEE3" w14:textId="77777777" w:rsidR="00274096" w:rsidRPr="00611CC4" w:rsidRDefault="00274096" w:rsidP="00FE5CE0">
            <w:pPr>
              <w:pStyle w:val="TAC"/>
              <w:rPr>
                <w:ins w:id="772" w:author="Petter Karlsson" w:date="2018-07-25T17:29:00Z"/>
                <w:rFonts w:eastAsia="Yu Mincho"/>
              </w:rPr>
            </w:pPr>
          </w:p>
        </w:tc>
        <w:tc>
          <w:tcPr>
            <w:tcW w:w="0" w:type="auto"/>
            <w:vAlign w:val="center"/>
          </w:tcPr>
          <w:p w14:paraId="66098F4A" w14:textId="77777777" w:rsidR="00274096" w:rsidRPr="00611CC4" w:rsidRDefault="00274096" w:rsidP="00FE5CE0">
            <w:pPr>
              <w:pStyle w:val="TAC"/>
              <w:rPr>
                <w:ins w:id="773" w:author="Petter Karlsson" w:date="2018-07-25T17:29:00Z"/>
                <w:rFonts w:eastAsia="Yu Mincho"/>
              </w:rPr>
            </w:pPr>
          </w:p>
        </w:tc>
        <w:tc>
          <w:tcPr>
            <w:tcW w:w="0" w:type="auto"/>
          </w:tcPr>
          <w:p w14:paraId="17CAE5E6" w14:textId="77777777" w:rsidR="00274096" w:rsidRPr="00611CC4" w:rsidRDefault="00274096" w:rsidP="00FE5CE0">
            <w:pPr>
              <w:pStyle w:val="TAC"/>
              <w:rPr>
                <w:ins w:id="774" w:author="Petter Karlsson" w:date="2018-07-25T17:29:00Z"/>
                <w:rFonts w:eastAsia="Yu Mincho"/>
              </w:rPr>
            </w:pPr>
          </w:p>
        </w:tc>
        <w:tc>
          <w:tcPr>
            <w:tcW w:w="0" w:type="auto"/>
            <w:vAlign w:val="center"/>
          </w:tcPr>
          <w:p w14:paraId="5DE25E20" w14:textId="77777777" w:rsidR="00274096" w:rsidRPr="00611CC4" w:rsidRDefault="00274096" w:rsidP="00FE5CE0">
            <w:pPr>
              <w:pStyle w:val="TAC"/>
              <w:rPr>
                <w:ins w:id="775" w:author="Petter Karlsson" w:date="2018-07-25T17:29:00Z"/>
                <w:rFonts w:eastAsia="Yu Mincho"/>
              </w:rPr>
            </w:pPr>
          </w:p>
        </w:tc>
      </w:tr>
      <w:tr w:rsidR="00274096" w:rsidRPr="00611CC4" w14:paraId="43161CF3" w14:textId="77777777" w:rsidTr="00FE5CE0">
        <w:trPr>
          <w:trHeight w:val="225"/>
          <w:jc w:val="center"/>
          <w:ins w:id="776" w:author="Petter Karlsson" w:date="2018-07-25T17:29:00Z"/>
        </w:trPr>
        <w:tc>
          <w:tcPr>
            <w:tcW w:w="0" w:type="auto"/>
            <w:vMerge/>
          </w:tcPr>
          <w:p w14:paraId="0C2C4C19" w14:textId="77777777" w:rsidR="00274096" w:rsidRPr="00611CC4" w:rsidRDefault="00274096" w:rsidP="00FE5CE0">
            <w:pPr>
              <w:pStyle w:val="TAC"/>
              <w:rPr>
                <w:ins w:id="777" w:author="Petter Karlsson" w:date="2018-07-25T17:29:00Z"/>
                <w:rFonts w:eastAsia="Yu Mincho"/>
              </w:rPr>
            </w:pPr>
          </w:p>
        </w:tc>
        <w:tc>
          <w:tcPr>
            <w:tcW w:w="0" w:type="auto"/>
          </w:tcPr>
          <w:p w14:paraId="1A700D70" w14:textId="77777777" w:rsidR="00274096" w:rsidRPr="00611CC4" w:rsidRDefault="00274096" w:rsidP="00FE5CE0">
            <w:pPr>
              <w:pStyle w:val="TAC"/>
              <w:rPr>
                <w:ins w:id="778" w:author="Petter Karlsson" w:date="2018-07-25T17:29:00Z"/>
                <w:rFonts w:eastAsia="Yu Mincho"/>
              </w:rPr>
            </w:pPr>
            <w:ins w:id="779" w:author="Petter Karlsson" w:date="2018-07-25T17:29:00Z">
              <w:r w:rsidRPr="00611CC4">
                <w:t>30</w:t>
              </w:r>
            </w:ins>
          </w:p>
        </w:tc>
        <w:tc>
          <w:tcPr>
            <w:tcW w:w="0" w:type="auto"/>
          </w:tcPr>
          <w:p w14:paraId="57C0378F" w14:textId="77777777" w:rsidR="00274096" w:rsidRPr="00611CC4" w:rsidRDefault="00274096" w:rsidP="00FE5CE0">
            <w:pPr>
              <w:pStyle w:val="TAC"/>
              <w:rPr>
                <w:ins w:id="780" w:author="Petter Karlsson" w:date="2018-07-25T17:29:00Z"/>
                <w:rFonts w:eastAsia="Yu Mincho"/>
              </w:rPr>
            </w:pPr>
          </w:p>
        </w:tc>
        <w:tc>
          <w:tcPr>
            <w:tcW w:w="0" w:type="auto"/>
          </w:tcPr>
          <w:p w14:paraId="042059CC" w14:textId="77777777" w:rsidR="00274096" w:rsidRPr="00611CC4" w:rsidRDefault="00274096" w:rsidP="00FE5CE0">
            <w:pPr>
              <w:pStyle w:val="TAC"/>
              <w:rPr>
                <w:ins w:id="781" w:author="Petter Karlsson" w:date="2018-07-25T17:29:00Z"/>
                <w:rFonts w:eastAsia="Yu Mincho"/>
              </w:rPr>
            </w:pPr>
            <w:ins w:id="782" w:author="Petter Karlsson" w:date="2018-07-25T17:29:00Z">
              <w:r w:rsidRPr="00611CC4">
                <w:t>Yes</w:t>
              </w:r>
            </w:ins>
          </w:p>
        </w:tc>
        <w:tc>
          <w:tcPr>
            <w:tcW w:w="0" w:type="auto"/>
          </w:tcPr>
          <w:p w14:paraId="68218959" w14:textId="77777777" w:rsidR="00274096" w:rsidRPr="00611CC4" w:rsidRDefault="00274096" w:rsidP="00FE5CE0">
            <w:pPr>
              <w:pStyle w:val="TAC"/>
              <w:rPr>
                <w:ins w:id="783" w:author="Petter Karlsson" w:date="2018-07-25T17:29:00Z"/>
                <w:rFonts w:eastAsia="Yu Mincho"/>
              </w:rPr>
            </w:pPr>
            <w:ins w:id="784" w:author="Petter Karlsson" w:date="2018-07-25T17:29:00Z">
              <w:r w:rsidRPr="00611CC4">
                <w:t>Yes</w:t>
              </w:r>
            </w:ins>
          </w:p>
        </w:tc>
        <w:tc>
          <w:tcPr>
            <w:tcW w:w="0" w:type="auto"/>
          </w:tcPr>
          <w:p w14:paraId="699F1BE8" w14:textId="77777777" w:rsidR="00274096" w:rsidRPr="00611CC4" w:rsidRDefault="00274096" w:rsidP="00FE5CE0">
            <w:pPr>
              <w:pStyle w:val="TAC"/>
              <w:rPr>
                <w:ins w:id="785" w:author="Petter Karlsson" w:date="2018-07-25T17:29:00Z"/>
                <w:rFonts w:eastAsia="Yu Mincho"/>
              </w:rPr>
            </w:pPr>
            <w:ins w:id="786" w:author="Petter Karlsson" w:date="2018-07-25T17:29:00Z">
              <w:r w:rsidRPr="00611CC4">
                <w:t>Yes</w:t>
              </w:r>
            </w:ins>
          </w:p>
        </w:tc>
        <w:tc>
          <w:tcPr>
            <w:tcW w:w="0" w:type="auto"/>
          </w:tcPr>
          <w:p w14:paraId="17FE87CC" w14:textId="77777777" w:rsidR="00274096" w:rsidRPr="00611CC4" w:rsidRDefault="00274096" w:rsidP="00FE5CE0">
            <w:pPr>
              <w:pStyle w:val="TAC"/>
              <w:rPr>
                <w:ins w:id="787" w:author="Petter Karlsson" w:date="2018-07-25T17:29:00Z"/>
                <w:rFonts w:eastAsia="Yu Mincho"/>
              </w:rPr>
            </w:pPr>
            <w:ins w:id="788" w:author="Petter Karlsson" w:date="2018-07-25T17:29:00Z">
              <w:r w:rsidRPr="00611CC4">
                <w:t>Yes</w:t>
              </w:r>
            </w:ins>
          </w:p>
        </w:tc>
        <w:tc>
          <w:tcPr>
            <w:tcW w:w="0" w:type="auto"/>
          </w:tcPr>
          <w:p w14:paraId="1AAC61E5" w14:textId="77777777" w:rsidR="00274096" w:rsidRPr="00611CC4" w:rsidRDefault="00274096" w:rsidP="00FE5CE0">
            <w:pPr>
              <w:pStyle w:val="TAC"/>
              <w:rPr>
                <w:ins w:id="789" w:author="Petter Karlsson" w:date="2018-07-25T17:29:00Z"/>
                <w:rFonts w:eastAsia="Yu Mincho"/>
              </w:rPr>
            </w:pPr>
            <w:ins w:id="790" w:author="Petter Karlsson" w:date="2018-07-25T17:29:00Z">
              <w:r w:rsidRPr="00611CC4">
                <w:t>Yes</w:t>
              </w:r>
            </w:ins>
          </w:p>
        </w:tc>
        <w:tc>
          <w:tcPr>
            <w:tcW w:w="0" w:type="auto"/>
          </w:tcPr>
          <w:p w14:paraId="62345E4A" w14:textId="77777777" w:rsidR="00274096" w:rsidRPr="00611CC4" w:rsidRDefault="00274096" w:rsidP="00FE5CE0">
            <w:pPr>
              <w:pStyle w:val="TAC"/>
              <w:rPr>
                <w:ins w:id="791" w:author="Petter Karlsson" w:date="2018-07-25T17:29:00Z"/>
                <w:rFonts w:eastAsia="Yu Mincho"/>
              </w:rPr>
            </w:pPr>
            <w:ins w:id="792" w:author="Petter Karlsson" w:date="2018-07-25T17:29:00Z">
              <w:r w:rsidRPr="00611CC4">
                <w:t>Yes</w:t>
              </w:r>
            </w:ins>
          </w:p>
        </w:tc>
        <w:tc>
          <w:tcPr>
            <w:tcW w:w="0" w:type="auto"/>
            <w:vAlign w:val="center"/>
          </w:tcPr>
          <w:p w14:paraId="0E121D65" w14:textId="77777777" w:rsidR="00274096" w:rsidRPr="00611CC4" w:rsidRDefault="00274096" w:rsidP="00FE5CE0">
            <w:pPr>
              <w:pStyle w:val="TAC"/>
              <w:rPr>
                <w:ins w:id="793" w:author="Petter Karlsson" w:date="2018-07-25T17:29:00Z"/>
                <w:rFonts w:eastAsia="Yu Mincho"/>
              </w:rPr>
            </w:pPr>
          </w:p>
        </w:tc>
        <w:tc>
          <w:tcPr>
            <w:tcW w:w="0" w:type="auto"/>
            <w:vAlign w:val="center"/>
          </w:tcPr>
          <w:p w14:paraId="67FE5D5E" w14:textId="77777777" w:rsidR="00274096" w:rsidRPr="00611CC4" w:rsidRDefault="00274096" w:rsidP="00FE5CE0">
            <w:pPr>
              <w:pStyle w:val="TAC"/>
              <w:rPr>
                <w:ins w:id="794" w:author="Petter Karlsson" w:date="2018-07-25T17:29:00Z"/>
                <w:rFonts w:eastAsia="Yu Mincho"/>
              </w:rPr>
            </w:pPr>
          </w:p>
        </w:tc>
        <w:tc>
          <w:tcPr>
            <w:tcW w:w="0" w:type="auto"/>
            <w:vAlign w:val="center"/>
          </w:tcPr>
          <w:p w14:paraId="2450C966" w14:textId="77777777" w:rsidR="00274096" w:rsidRPr="00611CC4" w:rsidRDefault="00274096" w:rsidP="00FE5CE0">
            <w:pPr>
              <w:pStyle w:val="TAC"/>
              <w:rPr>
                <w:ins w:id="795" w:author="Petter Karlsson" w:date="2018-07-25T17:29:00Z"/>
                <w:rFonts w:eastAsia="Yu Mincho"/>
              </w:rPr>
            </w:pPr>
          </w:p>
        </w:tc>
        <w:tc>
          <w:tcPr>
            <w:tcW w:w="0" w:type="auto"/>
          </w:tcPr>
          <w:p w14:paraId="4A4B1742" w14:textId="77777777" w:rsidR="00274096" w:rsidRPr="00611CC4" w:rsidRDefault="00274096" w:rsidP="00FE5CE0">
            <w:pPr>
              <w:pStyle w:val="TAC"/>
              <w:rPr>
                <w:ins w:id="796" w:author="Petter Karlsson" w:date="2018-07-25T17:29:00Z"/>
                <w:rFonts w:eastAsia="Yu Mincho"/>
              </w:rPr>
            </w:pPr>
          </w:p>
        </w:tc>
        <w:tc>
          <w:tcPr>
            <w:tcW w:w="0" w:type="auto"/>
            <w:vAlign w:val="center"/>
          </w:tcPr>
          <w:p w14:paraId="3DC82A93" w14:textId="77777777" w:rsidR="00274096" w:rsidRPr="00611CC4" w:rsidRDefault="00274096" w:rsidP="00FE5CE0">
            <w:pPr>
              <w:pStyle w:val="TAC"/>
              <w:rPr>
                <w:ins w:id="797" w:author="Petter Karlsson" w:date="2018-07-25T17:29:00Z"/>
                <w:rFonts w:eastAsia="Yu Mincho"/>
              </w:rPr>
            </w:pPr>
          </w:p>
        </w:tc>
      </w:tr>
      <w:tr w:rsidR="00274096" w:rsidRPr="00611CC4" w14:paraId="71A6050D" w14:textId="77777777" w:rsidTr="00FE5CE0">
        <w:trPr>
          <w:trHeight w:val="225"/>
          <w:jc w:val="center"/>
          <w:ins w:id="798" w:author="Petter Karlsson" w:date="2018-07-25T17:29:00Z"/>
        </w:trPr>
        <w:tc>
          <w:tcPr>
            <w:tcW w:w="0" w:type="auto"/>
            <w:vMerge/>
          </w:tcPr>
          <w:p w14:paraId="42615E0F" w14:textId="77777777" w:rsidR="00274096" w:rsidRPr="00611CC4" w:rsidRDefault="00274096" w:rsidP="00FE5CE0">
            <w:pPr>
              <w:pStyle w:val="TAC"/>
              <w:rPr>
                <w:ins w:id="799" w:author="Petter Karlsson" w:date="2018-07-25T17:29:00Z"/>
                <w:rFonts w:eastAsia="Yu Mincho"/>
              </w:rPr>
            </w:pPr>
          </w:p>
        </w:tc>
        <w:tc>
          <w:tcPr>
            <w:tcW w:w="0" w:type="auto"/>
          </w:tcPr>
          <w:p w14:paraId="2C623FBD" w14:textId="77777777" w:rsidR="00274096" w:rsidRPr="00611CC4" w:rsidRDefault="00274096" w:rsidP="00FE5CE0">
            <w:pPr>
              <w:pStyle w:val="TAC"/>
              <w:rPr>
                <w:ins w:id="800" w:author="Petter Karlsson" w:date="2018-07-25T17:29:00Z"/>
                <w:rFonts w:eastAsia="Yu Mincho"/>
              </w:rPr>
            </w:pPr>
            <w:ins w:id="801" w:author="Petter Karlsson" w:date="2018-07-25T17:29:00Z">
              <w:r w:rsidRPr="00611CC4">
                <w:t>60</w:t>
              </w:r>
            </w:ins>
          </w:p>
        </w:tc>
        <w:tc>
          <w:tcPr>
            <w:tcW w:w="0" w:type="auto"/>
          </w:tcPr>
          <w:p w14:paraId="50340AC7" w14:textId="77777777" w:rsidR="00274096" w:rsidRPr="00611CC4" w:rsidRDefault="00274096" w:rsidP="00FE5CE0">
            <w:pPr>
              <w:pStyle w:val="TAC"/>
              <w:rPr>
                <w:ins w:id="802" w:author="Petter Karlsson" w:date="2018-07-25T17:29:00Z"/>
                <w:rFonts w:eastAsia="Yu Mincho"/>
              </w:rPr>
            </w:pPr>
          </w:p>
        </w:tc>
        <w:tc>
          <w:tcPr>
            <w:tcW w:w="0" w:type="auto"/>
          </w:tcPr>
          <w:p w14:paraId="778E5B51" w14:textId="77777777" w:rsidR="00274096" w:rsidRPr="00611CC4" w:rsidRDefault="00274096" w:rsidP="00FE5CE0">
            <w:pPr>
              <w:pStyle w:val="TAC"/>
              <w:rPr>
                <w:ins w:id="803" w:author="Petter Karlsson" w:date="2018-07-25T17:29:00Z"/>
                <w:rFonts w:eastAsia="Yu Mincho"/>
              </w:rPr>
            </w:pPr>
            <w:ins w:id="804" w:author="Petter Karlsson" w:date="2018-07-25T17:29:00Z">
              <w:r w:rsidRPr="00611CC4">
                <w:t>Yes</w:t>
              </w:r>
            </w:ins>
          </w:p>
        </w:tc>
        <w:tc>
          <w:tcPr>
            <w:tcW w:w="0" w:type="auto"/>
          </w:tcPr>
          <w:p w14:paraId="2B522943" w14:textId="77777777" w:rsidR="00274096" w:rsidRPr="00611CC4" w:rsidRDefault="00274096" w:rsidP="00FE5CE0">
            <w:pPr>
              <w:pStyle w:val="TAC"/>
              <w:rPr>
                <w:ins w:id="805" w:author="Petter Karlsson" w:date="2018-07-25T17:29:00Z"/>
                <w:rFonts w:eastAsia="Yu Mincho"/>
              </w:rPr>
            </w:pPr>
            <w:ins w:id="806" w:author="Petter Karlsson" w:date="2018-07-25T17:29:00Z">
              <w:r w:rsidRPr="00611CC4">
                <w:t>Yes</w:t>
              </w:r>
            </w:ins>
          </w:p>
        </w:tc>
        <w:tc>
          <w:tcPr>
            <w:tcW w:w="0" w:type="auto"/>
          </w:tcPr>
          <w:p w14:paraId="0A05CC7B" w14:textId="77777777" w:rsidR="00274096" w:rsidRPr="00611CC4" w:rsidRDefault="00274096" w:rsidP="00FE5CE0">
            <w:pPr>
              <w:pStyle w:val="TAC"/>
              <w:rPr>
                <w:ins w:id="807" w:author="Petter Karlsson" w:date="2018-07-25T17:29:00Z"/>
                <w:rFonts w:eastAsia="Yu Mincho"/>
              </w:rPr>
            </w:pPr>
            <w:ins w:id="808" w:author="Petter Karlsson" w:date="2018-07-25T17:29:00Z">
              <w:r w:rsidRPr="00611CC4">
                <w:t>Yes</w:t>
              </w:r>
            </w:ins>
          </w:p>
        </w:tc>
        <w:tc>
          <w:tcPr>
            <w:tcW w:w="0" w:type="auto"/>
          </w:tcPr>
          <w:p w14:paraId="1B8235B2" w14:textId="77777777" w:rsidR="00274096" w:rsidRPr="00611CC4" w:rsidRDefault="00274096" w:rsidP="00FE5CE0">
            <w:pPr>
              <w:pStyle w:val="TAC"/>
              <w:rPr>
                <w:ins w:id="809" w:author="Petter Karlsson" w:date="2018-07-25T17:29:00Z"/>
                <w:rFonts w:eastAsia="Yu Mincho"/>
              </w:rPr>
            </w:pPr>
            <w:ins w:id="810" w:author="Petter Karlsson" w:date="2018-07-25T17:29:00Z">
              <w:r w:rsidRPr="00611CC4">
                <w:t>Yes</w:t>
              </w:r>
            </w:ins>
          </w:p>
        </w:tc>
        <w:tc>
          <w:tcPr>
            <w:tcW w:w="0" w:type="auto"/>
          </w:tcPr>
          <w:p w14:paraId="6D52AB2E" w14:textId="77777777" w:rsidR="00274096" w:rsidRPr="00611CC4" w:rsidRDefault="00274096" w:rsidP="00FE5CE0">
            <w:pPr>
              <w:pStyle w:val="TAC"/>
              <w:rPr>
                <w:ins w:id="811" w:author="Petter Karlsson" w:date="2018-07-25T17:29:00Z"/>
                <w:rFonts w:eastAsia="Yu Mincho"/>
              </w:rPr>
            </w:pPr>
            <w:ins w:id="812" w:author="Petter Karlsson" w:date="2018-07-25T17:29:00Z">
              <w:r w:rsidRPr="00611CC4">
                <w:t>Yes</w:t>
              </w:r>
            </w:ins>
          </w:p>
        </w:tc>
        <w:tc>
          <w:tcPr>
            <w:tcW w:w="0" w:type="auto"/>
          </w:tcPr>
          <w:p w14:paraId="177DE26C" w14:textId="77777777" w:rsidR="00274096" w:rsidRPr="00611CC4" w:rsidRDefault="00274096" w:rsidP="00FE5CE0">
            <w:pPr>
              <w:pStyle w:val="TAC"/>
              <w:rPr>
                <w:ins w:id="813" w:author="Petter Karlsson" w:date="2018-07-25T17:29:00Z"/>
                <w:rFonts w:eastAsia="Yu Mincho"/>
              </w:rPr>
            </w:pPr>
            <w:ins w:id="814" w:author="Petter Karlsson" w:date="2018-07-25T17:29:00Z">
              <w:r w:rsidRPr="00611CC4">
                <w:t>Yes</w:t>
              </w:r>
            </w:ins>
          </w:p>
        </w:tc>
        <w:tc>
          <w:tcPr>
            <w:tcW w:w="0" w:type="auto"/>
            <w:vAlign w:val="center"/>
          </w:tcPr>
          <w:p w14:paraId="5364137D" w14:textId="77777777" w:rsidR="00274096" w:rsidRPr="00611CC4" w:rsidRDefault="00274096" w:rsidP="00FE5CE0">
            <w:pPr>
              <w:pStyle w:val="TAC"/>
              <w:rPr>
                <w:ins w:id="815" w:author="Petter Karlsson" w:date="2018-07-25T17:29:00Z"/>
                <w:rFonts w:eastAsia="Yu Mincho"/>
              </w:rPr>
            </w:pPr>
          </w:p>
        </w:tc>
        <w:tc>
          <w:tcPr>
            <w:tcW w:w="0" w:type="auto"/>
            <w:vAlign w:val="center"/>
          </w:tcPr>
          <w:p w14:paraId="414C7C79" w14:textId="77777777" w:rsidR="00274096" w:rsidRPr="00611CC4" w:rsidRDefault="00274096" w:rsidP="00FE5CE0">
            <w:pPr>
              <w:pStyle w:val="TAC"/>
              <w:rPr>
                <w:ins w:id="816" w:author="Petter Karlsson" w:date="2018-07-25T17:29:00Z"/>
                <w:rFonts w:eastAsia="Yu Mincho"/>
              </w:rPr>
            </w:pPr>
          </w:p>
        </w:tc>
        <w:tc>
          <w:tcPr>
            <w:tcW w:w="0" w:type="auto"/>
            <w:vAlign w:val="center"/>
          </w:tcPr>
          <w:p w14:paraId="2E501489" w14:textId="77777777" w:rsidR="00274096" w:rsidRPr="00611CC4" w:rsidRDefault="00274096" w:rsidP="00FE5CE0">
            <w:pPr>
              <w:pStyle w:val="TAC"/>
              <w:rPr>
                <w:ins w:id="817" w:author="Petter Karlsson" w:date="2018-07-25T17:29:00Z"/>
                <w:rFonts w:eastAsia="Yu Mincho"/>
              </w:rPr>
            </w:pPr>
          </w:p>
        </w:tc>
        <w:tc>
          <w:tcPr>
            <w:tcW w:w="0" w:type="auto"/>
          </w:tcPr>
          <w:p w14:paraId="513098CC" w14:textId="77777777" w:rsidR="00274096" w:rsidRPr="00611CC4" w:rsidRDefault="00274096" w:rsidP="00FE5CE0">
            <w:pPr>
              <w:pStyle w:val="TAC"/>
              <w:rPr>
                <w:ins w:id="818" w:author="Petter Karlsson" w:date="2018-07-25T17:29:00Z"/>
                <w:rFonts w:eastAsia="Yu Mincho"/>
              </w:rPr>
            </w:pPr>
          </w:p>
        </w:tc>
        <w:tc>
          <w:tcPr>
            <w:tcW w:w="0" w:type="auto"/>
            <w:vAlign w:val="center"/>
          </w:tcPr>
          <w:p w14:paraId="50629975" w14:textId="77777777" w:rsidR="00274096" w:rsidRPr="00611CC4" w:rsidRDefault="00274096" w:rsidP="00FE5CE0">
            <w:pPr>
              <w:pStyle w:val="TAC"/>
              <w:rPr>
                <w:ins w:id="819" w:author="Petter Karlsson" w:date="2018-07-25T17:29:00Z"/>
                <w:rFonts w:eastAsia="Yu Mincho"/>
              </w:rPr>
            </w:pPr>
          </w:p>
        </w:tc>
      </w:tr>
      <w:tr w:rsidR="00274096" w:rsidRPr="00611CC4" w14:paraId="067DBA43" w14:textId="77777777" w:rsidTr="00FE5CE0">
        <w:trPr>
          <w:trHeight w:val="225"/>
          <w:jc w:val="center"/>
          <w:ins w:id="820" w:author="Petter Karlsson" w:date="2018-07-25T17:29:00Z"/>
        </w:trPr>
        <w:tc>
          <w:tcPr>
            <w:tcW w:w="0" w:type="auto"/>
            <w:vMerge w:val="restart"/>
          </w:tcPr>
          <w:p w14:paraId="091CC4FA" w14:textId="77777777" w:rsidR="00274096" w:rsidRPr="00611CC4" w:rsidRDefault="00274096" w:rsidP="00FE5CE0">
            <w:pPr>
              <w:pStyle w:val="TAC"/>
              <w:rPr>
                <w:ins w:id="821" w:author="Petter Karlsson" w:date="2018-07-25T17:29:00Z"/>
                <w:rFonts w:eastAsia="Yu Mincho"/>
              </w:rPr>
            </w:pPr>
            <w:ins w:id="822" w:author="Petter Karlsson" w:date="2018-07-25T17:29:00Z">
              <w:r w:rsidRPr="00611CC4">
                <w:rPr>
                  <w:rFonts w:eastAsia="Yu Mincho"/>
                </w:rPr>
                <w:t>n40</w:t>
              </w:r>
            </w:ins>
          </w:p>
        </w:tc>
        <w:tc>
          <w:tcPr>
            <w:tcW w:w="0" w:type="auto"/>
          </w:tcPr>
          <w:p w14:paraId="2FBD6B09" w14:textId="77777777" w:rsidR="00274096" w:rsidRPr="00611CC4" w:rsidRDefault="00274096" w:rsidP="00FE5CE0">
            <w:pPr>
              <w:pStyle w:val="TAC"/>
              <w:rPr>
                <w:ins w:id="823" w:author="Petter Karlsson" w:date="2018-07-25T17:29:00Z"/>
                <w:rFonts w:eastAsia="Yu Mincho"/>
              </w:rPr>
            </w:pPr>
            <w:ins w:id="824" w:author="Petter Karlsson" w:date="2018-07-25T17:29:00Z">
              <w:r w:rsidRPr="00611CC4">
                <w:t>15</w:t>
              </w:r>
            </w:ins>
          </w:p>
        </w:tc>
        <w:tc>
          <w:tcPr>
            <w:tcW w:w="0" w:type="auto"/>
          </w:tcPr>
          <w:p w14:paraId="10C0054D" w14:textId="77777777" w:rsidR="00274096" w:rsidRPr="00611CC4" w:rsidRDefault="00274096" w:rsidP="00FE5CE0">
            <w:pPr>
              <w:pStyle w:val="TAC"/>
              <w:rPr>
                <w:ins w:id="825" w:author="Petter Karlsson" w:date="2018-07-25T17:29:00Z"/>
                <w:rFonts w:eastAsia="Yu Mincho"/>
              </w:rPr>
            </w:pPr>
            <w:ins w:id="826" w:author="Petter Karlsson" w:date="2018-07-25T17:29:00Z">
              <w:r w:rsidRPr="00611CC4">
                <w:t>Yes</w:t>
              </w:r>
            </w:ins>
          </w:p>
        </w:tc>
        <w:tc>
          <w:tcPr>
            <w:tcW w:w="0" w:type="auto"/>
          </w:tcPr>
          <w:p w14:paraId="319803F6" w14:textId="77777777" w:rsidR="00274096" w:rsidRPr="00611CC4" w:rsidRDefault="00274096" w:rsidP="00FE5CE0">
            <w:pPr>
              <w:pStyle w:val="TAC"/>
              <w:rPr>
                <w:ins w:id="827" w:author="Petter Karlsson" w:date="2018-07-25T17:29:00Z"/>
                <w:rFonts w:eastAsia="Yu Mincho"/>
              </w:rPr>
            </w:pPr>
            <w:ins w:id="828" w:author="Petter Karlsson" w:date="2018-07-25T17:29:00Z">
              <w:r w:rsidRPr="00611CC4">
                <w:t>Yes</w:t>
              </w:r>
            </w:ins>
          </w:p>
        </w:tc>
        <w:tc>
          <w:tcPr>
            <w:tcW w:w="0" w:type="auto"/>
          </w:tcPr>
          <w:p w14:paraId="2FDCB58E" w14:textId="77777777" w:rsidR="00274096" w:rsidRPr="00611CC4" w:rsidRDefault="00274096" w:rsidP="00FE5CE0">
            <w:pPr>
              <w:pStyle w:val="TAC"/>
              <w:rPr>
                <w:ins w:id="829" w:author="Petter Karlsson" w:date="2018-07-25T17:29:00Z"/>
                <w:rFonts w:eastAsia="Yu Mincho"/>
              </w:rPr>
            </w:pPr>
            <w:ins w:id="830" w:author="Petter Karlsson" w:date="2018-07-25T17:29:00Z">
              <w:r w:rsidRPr="00611CC4">
                <w:t>Yes</w:t>
              </w:r>
            </w:ins>
          </w:p>
        </w:tc>
        <w:tc>
          <w:tcPr>
            <w:tcW w:w="0" w:type="auto"/>
          </w:tcPr>
          <w:p w14:paraId="412DE379" w14:textId="77777777" w:rsidR="00274096" w:rsidRPr="00611CC4" w:rsidRDefault="00274096" w:rsidP="00FE5CE0">
            <w:pPr>
              <w:pStyle w:val="TAC"/>
              <w:rPr>
                <w:ins w:id="831" w:author="Petter Karlsson" w:date="2018-07-25T17:29:00Z"/>
                <w:rFonts w:eastAsia="Yu Mincho"/>
              </w:rPr>
            </w:pPr>
            <w:ins w:id="832" w:author="Petter Karlsson" w:date="2018-07-25T17:29:00Z">
              <w:r w:rsidRPr="00611CC4">
                <w:t>Yes</w:t>
              </w:r>
            </w:ins>
          </w:p>
        </w:tc>
        <w:tc>
          <w:tcPr>
            <w:tcW w:w="0" w:type="auto"/>
          </w:tcPr>
          <w:p w14:paraId="187C7F76" w14:textId="77777777" w:rsidR="00274096" w:rsidRPr="00611CC4" w:rsidRDefault="00274096" w:rsidP="00FE5CE0">
            <w:pPr>
              <w:pStyle w:val="TAC"/>
              <w:rPr>
                <w:ins w:id="833" w:author="Petter Karlsson" w:date="2018-07-25T17:29:00Z"/>
                <w:rFonts w:eastAsia="Yu Mincho"/>
              </w:rPr>
            </w:pPr>
            <w:ins w:id="834" w:author="Petter Karlsson" w:date="2018-07-25T17:29:00Z">
              <w:r w:rsidRPr="00611CC4">
                <w:t>Yes</w:t>
              </w:r>
            </w:ins>
          </w:p>
        </w:tc>
        <w:tc>
          <w:tcPr>
            <w:tcW w:w="0" w:type="auto"/>
          </w:tcPr>
          <w:p w14:paraId="7B3297EC" w14:textId="77777777" w:rsidR="00274096" w:rsidRPr="00611CC4" w:rsidRDefault="00274096" w:rsidP="00FE5CE0">
            <w:pPr>
              <w:pStyle w:val="TAC"/>
              <w:rPr>
                <w:ins w:id="835" w:author="Petter Karlsson" w:date="2018-07-25T17:29:00Z"/>
                <w:rFonts w:eastAsia="Yu Mincho"/>
              </w:rPr>
            </w:pPr>
            <w:ins w:id="836" w:author="Petter Karlsson" w:date="2018-07-25T17:29:00Z">
              <w:r w:rsidRPr="00611CC4">
                <w:t>Yes</w:t>
              </w:r>
            </w:ins>
          </w:p>
        </w:tc>
        <w:tc>
          <w:tcPr>
            <w:tcW w:w="0" w:type="auto"/>
          </w:tcPr>
          <w:p w14:paraId="5EFB3291" w14:textId="77777777" w:rsidR="00274096" w:rsidRPr="00611CC4" w:rsidRDefault="00274096" w:rsidP="00FE5CE0">
            <w:pPr>
              <w:pStyle w:val="TAC"/>
              <w:rPr>
                <w:ins w:id="837" w:author="Petter Karlsson" w:date="2018-07-25T17:29:00Z"/>
                <w:rFonts w:eastAsia="Yu Mincho"/>
              </w:rPr>
            </w:pPr>
            <w:ins w:id="838" w:author="Petter Karlsson" w:date="2018-07-25T17:29:00Z">
              <w:r w:rsidRPr="00611CC4">
                <w:t>Yes</w:t>
              </w:r>
            </w:ins>
          </w:p>
        </w:tc>
        <w:tc>
          <w:tcPr>
            <w:tcW w:w="0" w:type="auto"/>
          </w:tcPr>
          <w:p w14:paraId="65CFCC00" w14:textId="77777777" w:rsidR="00274096" w:rsidRPr="00611CC4" w:rsidRDefault="00274096" w:rsidP="00FE5CE0">
            <w:pPr>
              <w:pStyle w:val="TAC"/>
              <w:rPr>
                <w:ins w:id="839" w:author="Petter Karlsson" w:date="2018-07-25T17:29:00Z"/>
                <w:rFonts w:eastAsia="Yu Mincho"/>
              </w:rPr>
            </w:pPr>
            <w:ins w:id="840" w:author="Petter Karlsson" w:date="2018-07-25T17:29:00Z">
              <w:r w:rsidRPr="00611CC4">
                <w:t>Yes</w:t>
              </w:r>
            </w:ins>
          </w:p>
        </w:tc>
        <w:tc>
          <w:tcPr>
            <w:tcW w:w="0" w:type="auto"/>
          </w:tcPr>
          <w:p w14:paraId="6FD20858" w14:textId="77777777" w:rsidR="00274096" w:rsidRPr="00611CC4" w:rsidRDefault="00274096" w:rsidP="00FE5CE0">
            <w:pPr>
              <w:pStyle w:val="TAC"/>
              <w:rPr>
                <w:ins w:id="841" w:author="Petter Karlsson" w:date="2018-07-25T17:29:00Z"/>
                <w:rFonts w:eastAsia="Yu Mincho"/>
              </w:rPr>
            </w:pPr>
          </w:p>
        </w:tc>
        <w:tc>
          <w:tcPr>
            <w:tcW w:w="0" w:type="auto"/>
          </w:tcPr>
          <w:p w14:paraId="67970AD5" w14:textId="77777777" w:rsidR="00274096" w:rsidRPr="00611CC4" w:rsidRDefault="00274096" w:rsidP="00FE5CE0">
            <w:pPr>
              <w:pStyle w:val="TAC"/>
              <w:rPr>
                <w:ins w:id="842" w:author="Petter Karlsson" w:date="2018-07-25T17:29:00Z"/>
                <w:rFonts w:eastAsia="Yu Mincho"/>
              </w:rPr>
            </w:pPr>
          </w:p>
        </w:tc>
        <w:tc>
          <w:tcPr>
            <w:tcW w:w="0" w:type="auto"/>
          </w:tcPr>
          <w:p w14:paraId="288778C1" w14:textId="77777777" w:rsidR="00274096" w:rsidRPr="00611CC4" w:rsidRDefault="00274096" w:rsidP="00FE5CE0">
            <w:pPr>
              <w:pStyle w:val="TAC"/>
              <w:rPr>
                <w:ins w:id="843" w:author="Petter Karlsson" w:date="2018-07-25T17:29:00Z"/>
                <w:rFonts w:eastAsia="Yu Mincho"/>
              </w:rPr>
            </w:pPr>
          </w:p>
        </w:tc>
        <w:tc>
          <w:tcPr>
            <w:tcW w:w="0" w:type="auto"/>
            <w:vAlign w:val="center"/>
          </w:tcPr>
          <w:p w14:paraId="703042C0" w14:textId="77777777" w:rsidR="00274096" w:rsidRPr="00611CC4" w:rsidRDefault="00274096" w:rsidP="00FE5CE0">
            <w:pPr>
              <w:pStyle w:val="TAC"/>
              <w:rPr>
                <w:ins w:id="844" w:author="Petter Karlsson" w:date="2018-07-25T17:29:00Z"/>
                <w:rFonts w:eastAsia="Yu Mincho"/>
              </w:rPr>
            </w:pPr>
          </w:p>
        </w:tc>
      </w:tr>
      <w:tr w:rsidR="00274096" w:rsidRPr="00611CC4" w14:paraId="193E6C46" w14:textId="77777777" w:rsidTr="00FE5CE0">
        <w:trPr>
          <w:trHeight w:val="225"/>
          <w:jc w:val="center"/>
          <w:ins w:id="845" w:author="Petter Karlsson" w:date="2018-07-25T17:29:00Z"/>
        </w:trPr>
        <w:tc>
          <w:tcPr>
            <w:tcW w:w="0" w:type="auto"/>
            <w:vMerge/>
          </w:tcPr>
          <w:p w14:paraId="205F4F38" w14:textId="77777777" w:rsidR="00274096" w:rsidRPr="00611CC4" w:rsidRDefault="00274096" w:rsidP="00FE5CE0">
            <w:pPr>
              <w:pStyle w:val="TAC"/>
              <w:rPr>
                <w:ins w:id="846" w:author="Petter Karlsson" w:date="2018-07-25T17:29:00Z"/>
                <w:rFonts w:eastAsia="Yu Mincho"/>
              </w:rPr>
            </w:pPr>
          </w:p>
        </w:tc>
        <w:tc>
          <w:tcPr>
            <w:tcW w:w="0" w:type="auto"/>
          </w:tcPr>
          <w:p w14:paraId="036ED7A3" w14:textId="77777777" w:rsidR="00274096" w:rsidRPr="00611CC4" w:rsidRDefault="00274096" w:rsidP="00FE5CE0">
            <w:pPr>
              <w:pStyle w:val="TAC"/>
              <w:rPr>
                <w:ins w:id="847" w:author="Petter Karlsson" w:date="2018-07-25T17:29:00Z"/>
                <w:rFonts w:eastAsia="Yu Mincho"/>
              </w:rPr>
            </w:pPr>
            <w:ins w:id="848" w:author="Petter Karlsson" w:date="2018-07-25T17:29:00Z">
              <w:r w:rsidRPr="00611CC4">
                <w:t>30</w:t>
              </w:r>
            </w:ins>
          </w:p>
        </w:tc>
        <w:tc>
          <w:tcPr>
            <w:tcW w:w="0" w:type="auto"/>
          </w:tcPr>
          <w:p w14:paraId="4E5335D8" w14:textId="77777777" w:rsidR="00274096" w:rsidRPr="00611CC4" w:rsidRDefault="00274096" w:rsidP="00FE5CE0">
            <w:pPr>
              <w:pStyle w:val="TAC"/>
              <w:rPr>
                <w:ins w:id="849" w:author="Petter Karlsson" w:date="2018-07-25T17:29:00Z"/>
                <w:rFonts w:eastAsia="Yu Mincho"/>
              </w:rPr>
            </w:pPr>
          </w:p>
        </w:tc>
        <w:tc>
          <w:tcPr>
            <w:tcW w:w="0" w:type="auto"/>
          </w:tcPr>
          <w:p w14:paraId="6945910F" w14:textId="77777777" w:rsidR="00274096" w:rsidRPr="00611CC4" w:rsidRDefault="00274096" w:rsidP="00FE5CE0">
            <w:pPr>
              <w:pStyle w:val="TAC"/>
              <w:rPr>
                <w:ins w:id="850" w:author="Petter Karlsson" w:date="2018-07-25T17:29:00Z"/>
                <w:rFonts w:eastAsia="Yu Mincho"/>
              </w:rPr>
            </w:pPr>
            <w:ins w:id="851" w:author="Petter Karlsson" w:date="2018-07-25T17:29:00Z">
              <w:r w:rsidRPr="00611CC4">
                <w:t>Yes</w:t>
              </w:r>
            </w:ins>
          </w:p>
        </w:tc>
        <w:tc>
          <w:tcPr>
            <w:tcW w:w="0" w:type="auto"/>
          </w:tcPr>
          <w:p w14:paraId="2CDAD460" w14:textId="77777777" w:rsidR="00274096" w:rsidRPr="00611CC4" w:rsidRDefault="00274096" w:rsidP="00FE5CE0">
            <w:pPr>
              <w:pStyle w:val="TAC"/>
              <w:rPr>
                <w:ins w:id="852" w:author="Petter Karlsson" w:date="2018-07-25T17:29:00Z"/>
                <w:rFonts w:eastAsia="Yu Mincho"/>
              </w:rPr>
            </w:pPr>
            <w:ins w:id="853" w:author="Petter Karlsson" w:date="2018-07-25T17:29:00Z">
              <w:r w:rsidRPr="00611CC4">
                <w:t>Yes</w:t>
              </w:r>
            </w:ins>
          </w:p>
        </w:tc>
        <w:tc>
          <w:tcPr>
            <w:tcW w:w="0" w:type="auto"/>
          </w:tcPr>
          <w:p w14:paraId="62123E3D" w14:textId="77777777" w:rsidR="00274096" w:rsidRPr="00611CC4" w:rsidRDefault="00274096" w:rsidP="00FE5CE0">
            <w:pPr>
              <w:pStyle w:val="TAC"/>
              <w:rPr>
                <w:ins w:id="854" w:author="Petter Karlsson" w:date="2018-07-25T17:29:00Z"/>
                <w:rFonts w:eastAsia="Yu Mincho"/>
              </w:rPr>
            </w:pPr>
            <w:ins w:id="855" w:author="Petter Karlsson" w:date="2018-07-25T17:29:00Z">
              <w:r w:rsidRPr="00611CC4">
                <w:t>Yes</w:t>
              </w:r>
            </w:ins>
          </w:p>
        </w:tc>
        <w:tc>
          <w:tcPr>
            <w:tcW w:w="0" w:type="auto"/>
          </w:tcPr>
          <w:p w14:paraId="70EAA26B" w14:textId="77777777" w:rsidR="00274096" w:rsidRPr="00611CC4" w:rsidRDefault="00274096" w:rsidP="00FE5CE0">
            <w:pPr>
              <w:pStyle w:val="TAC"/>
              <w:rPr>
                <w:ins w:id="856" w:author="Petter Karlsson" w:date="2018-07-25T17:29:00Z"/>
                <w:rFonts w:eastAsia="Yu Mincho"/>
              </w:rPr>
            </w:pPr>
            <w:ins w:id="857" w:author="Petter Karlsson" w:date="2018-07-25T17:29:00Z">
              <w:r w:rsidRPr="00611CC4">
                <w:t>Yes</w:t>
              </w:r>
            </w:ins>
          </w:p>
        </w:tc>
        <w:tc>
          <w:tcPr>
            <w:tcW w:w="0" w:type="auto"/>
          </w:tcPr>
          <w:p w14:paraId="7465D12A" w14:textId="77777777" w:rsidR="00274096" w:rsidRPr="00611CC4" w:rsidRDefault="00274096" w:rsidP="00FE5CE0">
            <w:pPr>
              <w:pStyle w:val="TAC"/>
              <w:rPr>
                <w:ins w:id="858" w:author="Petter Karlsson" w:date="2018-07-25T17:29:00Z"/>
                <w:rFonts w:eastAsia="Yu Mincho"/>
              </w:rPr>
            </w:pPr>
            <w:ins w:id="859" w:author="Petter Karlsson" w:date="2018-07-25T17:29:00Z">
              <w:r w:rsidRPr="00611CC4">
                <w:t>Yes</w:t>
              </w:r>
            </w:ins>
          </w:p>
        </w:tc>
        <w:tc>
          <w:tcPr>
            <w:tcW w:w="0" w:type="auto"/>
          </w:tcPr>
          <w:p w14:paraId="0116207D" w14:textId="77777777" w:rsidR="00274096" w:rsidRPr="00611CC4" w:rsidRDefault="00274096" w:rsidP="00FE5CE0">
            <w:pPr>
              <w:pStyle w:val="TAC"/>
              <w:rPr>
                <w:ins w:id="860" w:author="Petter Karlsson" w:date="2018-07-25T17:29:00Z"/>
                <w:rFonts w:eastAsia="Yu Mincho"/>
              </w:rPr>
            </w:pPr>
            <w:ins w:id="861" w:author="Petter Karlsson" w:date="2018-07-25T17:29:00Z">
              <w:r w:rsidRPr="00611CC4">
                <w:t>Yes</w:t>
              </w:r>
            </w:ins>
          </w:p>
        </w:tc>
        <w:tc>
          <w:tcPr>
            <w:tcW w:w="0" w:type="auto"/>
          </w:tcPr>
          <w:p w14:paraId="48E901FF" w14:textId="77777777" w:rsidR="00274096" w:rsidRPr="00611CC4" w:rsidRDefault="00274096" w:rsidP="00FE5CE0">
            <w:pPr>
              <w:pStyle w:val="TAC"/>
              <w:rPr>
                <w:ins w:id="862" w:author="Petter Karlsson" w:date="2018-07-25T17:29:00Z"/>
                <w:rFonts w:eastAsia="Yu Mincho"/>
              </w:rPr>
            </w:pPr>
            <w:ins w:id="863" w:author="Petter Karlsson" w:date="2018-07-25T17:29:00Z">
              <w:r w:rsidRPr="00611CC4">
                <w:t>Yes</w:t>
              </w:r>
            </w:ins>
          </w:p>
        </w:tc>
        <w:tc>
          <w:tcPr>
            <w:tcW w:w="0" w:type="auto"/>
          </w:tcPr>
          <w:p w14:paraId="2DFE8262" w14:textId="77777777" w:rsidR="00274096" w:rsidRPr="00611CC4" w:rsidRDefault="00274096" w:rsidP="00FE5CE0">
            <w:pPr>
              <w:pStyle w:val="TAC"/>
              <w:rPr>
                <w:ins w:id="864" w:author="Petter Karlsson" w:date="2018-07-25T17:29:00Z"/>
                <w:rFonts w:eastAsia="Yu Mincho"/>
              </w:rPr>
            </w:pPr>
            <w:ins w:id="865" w:author="Petter Karlsson" w:date="2018-07-25T17:29:00Z">
              <w:r w:rsidRPr="00611CC4">
                <w:t>Yes</w:t>
              </w:r>
            </w:ins>
          </w:p>
        </w:tc>
        <w:tc>
          <w:tcPr>
            <w:tcW w:w="0" w:type="auto"/>
          </w:tcPr>
          <w:p w14:paraId="17DCBA61" w14:textId="77777777" w:rsidR="00274096" w:rsidRPr="00611CC4" w:rsidRDefault="00274096" w:rsidP="00FE5CE0">
            <w:pPr>
              <w:pStyle w:val="TAC"/>
              <w:rPr>
                <w:ins w:id="866" w:author="Petter Karlsson" w:date="2018-07-25T17:29:00Z"/>
                <w:rFonts w:eastAsia="Yu Mincho"/>
              </w:rPr>
            </w:pPr>
            <w:ins w:id="867" w:author="Petter Karlsson" w:date="2018-07-25T17:29:00Z">
              <w:r w:rsidRPr="00611CC4">
                <w:t>Yes</w:t>
              </w:r>
            </w:ins>
          </w:p>
        </w:tc>
        <w:tc>
          <w:tcPr>
            <w:tcW w:w="0" w:type="auto"/>
          </w:tcPr>
          <w:p w14:paraId="09E6C760" w14:textId="77777777" w:rsidR="00274096" w:rsidRPr="00611CC4" w:rsidRDefault="00274096" w:rsidP="00FE5CE0">
            <w:pPr>
              <w:pStyle w:val="TAC"/>
              <w:rPr>
                <w:ins w:id="868" w:author="Petter Karlsson" w:date="2018-07-25T17:29:00Z"/>
                <w:rFonts w:eastAsia="Yu Mincho"/>
              </w:rPr>
            </w:pPr>
          </w:p>
        </w:tc>
        <w:tc>
          <w:tcPr>
            <w:tcW w:w="0" w:type="auto"/>
            <w:vAlign w:val="center"/>
          </w:tcPr>
          <w:p w14:paraId="757B60D3" w14:textId="77777777" w:rsidR="00274096" w:rsidRPr="00611CC4" w:rsidRDefault="00274096" w:rsidP="00FE5CE0">
            <w:pPr>
              <w:pStyle w:val="TAC"/>
              <w:rPr>
                <w:ins w:id="869" w:author="Petter Karlsson" w:date="2018-07-25T17:29:00Z"/>
                <w:rFonts w:eastAsia="Yu Mincho"/>
              </w:rPr>
            </w:pPr>
          </w:p>
        </w:tc>
      </w:tr>
      <w:tr w:rsidR="00274096" w:rsidRPr="00611CC4" w14:paraId="5B0B18E5" w14:textId="77777777" w:rsidTr="00FE5CE0">
        <w:trPr>
          <w:trHeight w:val="225"/>
          <w:jc w:val="center"/>
          <w:ins w:id="870" w:author="Petter Karlsson" w:date="2018-07-25T17:29:00Z"/>
        </w:trPr>
        <w:tc>
          <w:tcPr>
            <w:tcW w:w="0" w:type="auto"/>
            <w:vMerge/>
          </w:tcPr>
          <w:p w14:paraId="0ACC8962" w14:textId="77777777" w:rsidR="00274096" w:rsidRPr="00611CC4" w:rsidRDefault="00274096" w:rsidP="00FE5CE0">
            <w:pPr>
              <w:pStyle w:val="TAC"/>
              <w:rPr>
                <w:ins w:id="871" w:author="Petter Karlsson" w:date="2018-07-25T17:29:00Z"/>
                <w:rFonts w:eastAsia="Yu Mincho"/>
              </w:rPr>
            </w:pPr>
          </w:p>
        </w:tc>
        <w:tc>
          <w:tcPr>
            <w:tcW w:w="0" w:type="auto"/>
          </w:tcPr>
          <w:p w14:paraId="63BF20CF" w14:textId="77777777" w:rsidR="00274096" w:rsidRPr="00611CC4" w:rsidRDefault="00274096" w:rsidP="00FE5CE0">
            <w:pPr>
              <w:pStyle w:val="TAC"/>
              <w:rPr>
                <w:ins w:id="872" w:author="Petter Karlsson" w:date="2018-07-25T17:29:00Z"/>
                <w:rFonts w:eastAsia="Yu Mincho"/>
              </w:rPr>
            </w:pPr>
            <w:ins w:id="873" w:author="Petter Karlsson" w:date="2018-07-25T17:29:00Z">
              <w:r w:rsidRPr="00611CC4">
                <w:t>60</w:t>
              </w:r>
            </w:ins>
          </w:p>
        </w:tc>
        <w:tc>
          <w:tcPr>
            <w:tcW w:w="0" w:type="auto"/>
          </w:tcPr>
          <w:p w14:paraId="365A857C" w14:textId="77777777" w:rsidR="00274096" w:rsidRPr="00611CC4" w:rsidRDefault="00274096" w:rsidP="00FE5CE0">
            <w:pPr>
              <w:pStyle w:val="TAC"/>
              <w:rPr>
                <w:ins w:id="874" w:author="Petter Karlsson" w:date="2018-07-25T17:29:00Z"/>
                <w:rFonts w:eastAsia="Yu Mincho"/>
              </w:rPr>
            </w:pPr>
          </w:p>
        </w:tc>
        <w:tc>
          <w:tcPr>
            <w:tcW w:w="0" w:type="auto"/>
          </w:tcPr>
          <w:p w14:paraId="49BFA92F" w14:textId="77777777" w:rsidR="00274096" w:rsidRPr="00611CC4" w:rsidRDefault="00274096" w:rsidP="00FE5CE0">
            <w:pPr>
              <w:pStyle w:val="TAC"/>
              <w:rPr>
                <w:ins w:id="875" w:author="Petter Karlsson" w:date="2018-07-25T17:29:00Z"/>
                <w:rFonts w:eastAsia="Yu Mincho"/>
              </w:rPr>
            </w:pPr>
            <w:ins w:id="876" w:author="Petter Karlsson" w:date="2018-07-25T17:29:00Z">
              <w:r w:rsidRPr="00611CC4">
                <w:t>Yes</w:t>
              </w:r>
            </w:ins>
          </w:p>
        </w:tc>
        <w:tc>
          <w:tcPr>
            <w:tcW w:w="0" w:type="auto"/>
          </w:tcPr>
          <w:p w14:paraId="58CA4052" w14:textId="77777777" w:rsidR="00274096" w:rsidRPr="00611CC4" w:rsidRDefault="00274096" w:rsidP="00FE5CE0">
            <w:pPr>
              <w:pStyle w:val="TAC"/>
              <w:rPr>
                <w:ins w:id="877" w:author="Petter Karlsson" w:date="2018-07-25T17:29:00Z"/>
                <w:rFonts w:eastAsia="Yu Mincho"/>
              </w:rPr>
            </w:pPr>
            <w:ins w:id="878" w:author="Petter Karlsson" w:date="2018-07-25T17:29:00Z">
              <w:r w:rsidRPr="00611CC4">
                <w:t>Yes</w:t>
              </w:r>
            </w:ins>
          </w:p>
        </w:tc>
        <w:tc>
          <w:tcPr>
            <w:tcW w:w="0" w:type="auto"/>
          </w:tcPr>
          <w:p w14:paraId="6212783B" w14:textId="77777777" w:rsidR="00274096" w:rsidRPr="00611CC4" w:rsidRDefault="00274096" w:rsidP="00FE5CE0">
            <w:pPr>
              <w:pStyle w:val="TAC"/>
              <w:rPr>
                <w:ins w:id="879" w:author="Petter Karlsson" w:date="2018-07-25T17:29:00Z"/>
                <w:rFonts w:eastAsia="Yu Mincho"/>
              </w:rPr>
            </w:pPr>
            <w:ins w:id="880" w:author="Petter Karlsson" w:date="2018-07-25T17:29:00Z">
              <w:r w:rsidRPr="00611CC4">
                <w:t>Yes</w:t>
              </w:r>
            </w:ins>
          </w:p>
        </w:tc>
        <w:tc>
          <w:tcPr>
            <w:tcW w:w="0" w:type="auto"/>
          </w:tcPr>
          <w:p w14:paraId="799B6598" w14:textId="77777777" w:rsidR="00274096" w:rsidRPr="00611CC4" w:rsidRDefault="00274096" w:rsidP="00FE5CE0">
            <w:pPr>
              <w:pStyle w:val="TAC"/>
              <w:rPr>
                <w:ins w:id="881" w:author="Petter Karlsson" w:date="2018-07-25T17:29:00Z"/>
                <w:rFonts w:eastAsia="Yu Mincho"/>
              </w:rPr>
            </w:pPr>
            <w:ins w:id="882" w:author="Petter Karlsson" w:date="2018-07-25T17:29:00Z">
              <w:r w:rsidRPr="00611CC4">
                <w:t>Yes</w:t>
              </w:r>
            </w:ins>
          </w:p>
        </w:tc>
        <w:tc>
          <w:tcPr>
            <w:tcW w:w="0" w:type="auto"/>
          </w:tcPr>
          <w:p w14:paraId="59956337" w14:textId="77777777" w:rsidR="00274096" w:rsidRPr="00611CC4" w:rsidRDefault="00274096" w:rsidP="00FE5CE0">
            <w:pPr>
              <w:pStyle w:val="TAC"/>
              <w:rPr>
                <w:ins w:id="883" w:author="Petter Karlsson" w:date="2018-07-25T17:29:00Z"/>
                <w:rFonts w:eastAsia="Yu Mincho"/>
              </w:rPr>
            </w:pPr>
            <w:ins w:id="884" w:author="Petter Karlsson" w:date="2018-07-25T17:29:00Z">
              <w:r w:rsidRPr="00611CC4">
                <w:t>Yes</w:t>
              </w:r>
            </w:ins>
          </w:p>
        </w:tc>
        <w:tc>
          <w:tcPr>
            <w:tcW w:w="0" w:type="auto"/>
          </w:tcPr>
          <w:p w14:paraId="530C1D81" w14:textId="77777777" w:rsidR="00274096" w:rsidRPr="00611CC4" w:rsidRDefault="00274096" w:rsidP="00FE5CE0">
            <w:pPr>
              <w:pStyle w:val="TAC"/>
              <w:rPr>
                <w:ins w:id="885" w:author="Petter Karlsson" w:date="2018-07-25T17:29:00Z"/>
                <w:rFonts w:eastAsia="Yu Mincho"/>
              </w:rPr>
            </w:pPr>
            <w:ins w:id="886" w:author="Petter Karlsson" w:date="2018-07-25T17:29:00Z">
              <w:r w:rsidRPr="00611CC4">
                <w:t>Yes</w:t>
              </w:r>
            </w:ins>
          </w:p>
        </w:tc>
        <w:tc>
          <w:tcPr>
            <w:tcW w:w="0" w:type="auto"/>
          </w:tcPr>
          <w:p w14:paraId="12D4C69E" w14:textId="77777777" w:rsidR="00274096" w:rsidRPr="00611CC4" w:rsidRDefault="00274096" w:rsidP="00FE5CE0">
            <w:pPr>
              <w:pStyle w:val="TAC"/>
              <w:rPr>
                <w:ins w:id="887" w:author="Petter Karlsson" w:date="2018-07-25T17:29:00Z"/>
                <w:rFonts w:eastAsia="Yu Mincho"/>
              </w:rPr>
            </w:pPr>
            <w:ins w:id="888" w:author="Petter Karlsson" w:date="2018-07-25T17:29:00Z">
              <w:r w:rsidRPr="00611CC4">
                <w:t>Yes</w:t>
              </w:r>
            </w:ins>
          </w:p>
        </w:tc>
        <w:tc>
          <w:tcPr>
            <w:tcW w:w="0" w:type="auto"/>
          </w:tcPr>
          <w:p w14:paraId="07D44C55" w14:textId="77777777" w:rsidR="00274096" w:rsidRPr="00611CC4" w:rsidRDefault="00274096" w:rsidP="00FE5CE0">
            <w:pPr>
              <w:pStyle w:val="TAC"/>
              <w:rPr>
                <w:ins w:id="889" w:author="Petter Karlsson" w:date="2018-07-25T17:29:00Z"/>
                <w:rFonts w:eastAsia="Yu Mincho"/>
              </w:rPr>
            </w:pPr>
            <w:ins w:id="890" w:author="Petter Karlsson" w:date="2018-07-25T17:29:00Z">
              <w:r w:rsidRPr="00611CC4">
                <w:t>Yes</w:t>
              </w:r>
            </w:ins>
          </w:p>
        </w:tc>
        <w:tc>
          <w:tcPr>
            <w:tcW w:w="0" w:type="auto"/>
          </w:tcPr>
          <w:p w14:paraId="7680FD71" w14:textId="77777777" w:rsidR="00274096" w:rsidRPr="00611CC4" w:rsidRDefault="00274096" w:rsidP="00FE5CE0">
            <w:pPr>
              <w:pStyle w:val="TAC"/>
              <w:rPr>
                <w:ins w:id="891" w:author="Petter Karlsson" w:date="2018-07-25T17:29:00Z"/>
                <w:rFonts w:eastAsia="Yu Mincho"/>
              </w:rPr>
            </w:pPr>
            <w:ins w:id="892" w:author="Petter Karlsson" w:date="2018-07-25T17:29:00Z">
              <w:r w:rsidRPr="00611CC4">
                <w:t>Yes</w:t>
              </w:r>
            </w:ins>
          </w:p>
        </w:tc>
        <w:tc>
          <w:tcPr>
            <w:tcW w:w="0" w:type="auto"/>
          </w:tcPr>
          <w:p w14:paraId="4D87CA77" w14:textId="77777777" w:rsidR="00274096" w:rsidRPr="00611CC4" w:rsidRDefault="00274096" w:rsidP="00FE5CE0">
            <w:pPr>
              <w:pStyle w:val="TAC"/>
              <w:rPr>
                <w:ins w:id="893" w:author="Petter Karlsson" w:date="2018-07-25T17:29:00Z"/>
                <w:rFonts w:eastAsia="Yu Mincho"/>
              </w:rPr>
            </w:pPr>
          </w:p>
        </w:tc>
        <w:tc>
          <w:tcPr>
            <w:tcW w:w="0" w:type="auto"/>
            <w:vAlign w:val="center"/>
          </w:tcPr>
          <w:p w14:paraId="6D6F1F27" w14:textId="77777777" w:rsidR="00274096" w:rsidRPr="00611CC4" w:rsidRDefault="00274096" w:rsidP="00FE5CE0">
            <w:pPr>
              <w:pStyle w:val="TAC"/>
              <w:rPr>
                <w:ins w:id="894" w:author="Petter Karlsson" w:date="2018-07-25T17:29:00Z"/>
                <w:rFonts w:eastAsia="Yu Mincho"/>
              </w:rPr>
            </w:pPr>
          </w:p>
        </w:tc>
      </w:tr>
      <w:tr w:rsidR="00274096" w:rsidRPr="00611CC4" w14:paraId="60EE1876" w14:textId="77777777" w:rsidTr="00FE5CE0">
        <w:trPr>
          <w:trHeight w:val="225"/>
          <w:jc w:val="center"/>
          <w:ins w:id="895" w:author="Petter Karlsson" w:date="2018-07-25T17:29:00Z"/>
        </w:trPr>
        <w:tc>
          <w:tcPr>
            <w:tcW w:w="0" w:type="auto"/>
            <w:vMerge w:val="restart"/>
            <w:hideMark/>
          </w:tcPr>
          <w:p w14:paraId="53C7019A" w14:textId="77777777" w:rsidR="00274096" w:rsidRPr="00611CC4" w:rsidRDefault="00274096" w:rsidP="00FE5CE0">
            <w:pPr>
              <w:pStyle w:val="TAC"/>
              <w:rPr>
                <w:ins w:id="896" w:author="Petter Karlsson" w:date="2018-07-25T17:29:00Z"/>
                <w:rFonts w:eastAsia="Yu Mincho"/>
              </w:rPr>
            </w:pPr>
            <w:ins w:id="897" w:author="Petter Karlsson" w:date="2018-07-25T17:29:00Z">
              <w:r w:rsidRPr="00611CC4">
                <w:rPr>
                  <w:rFonts w:eastAsia="Yu Mincho"/>
                </w:rPr>
                <w:t>n41</w:t>
              </w:r>
            </w:ins>
          </w:p>
        </w:tc>
        <w:tc>
          <w:tcPr>
            <w:tcW w:w="0" w:type="auto"/>
            <w:vAlign w:val="center"/>
            <w:hideMark/>
          </w:tcPr>
          <w:p w14:paraId="149546D1" w14:textId="77777777" w:rsidR="00274096" w:rsidRPr="00611CC4" w:rsidRDefault="00274096" w:rsidP="00FE5CE0">
            <w:pPr>
              <w:pStyle w:val="TAC"/>
              <w:rPr>
                <w:ins w:id="898" w:author="Petter Karlsson" w:date="2018-07-25T17:29:00Z"/>
                <w:rFonts w:eastAsia="Yu Mincho"/>
              </w:rPr>
            </w:pPr>
            <w:ins w:id="899" w:author="Petter Karlsson" w:date="2018-07-25T17:29:00Z">
              <w:r w:rsidRPr="00611CC4">
                <w:rPr>
                  <w:rFonts w:eastAsia="Yu Mincho"/>
                </w:rPr>
                <w:t>15</w:t>
              </w:r>
            </w:ins>
          </w:p>
        </w:tc>
        <w:tc>
          <w:tcPr>
            <w:tcW w:w="0" w:type="auto"/>
          </w:tcPr>
          <w:p w14:paraId="3DCA798C" w14:textId="77777777" w:rsidR="00274096" w:rsidRPr="00611CC4" w:rsidRDefault="00274096" w:rsidP="00FE5CE0">
            <w:pPr>
              <w:pStyle w:val="TAC"/>
              <w:rPr>
                <w:ins w:id="900" w:author="Petter Karlsson" w:date="2018-07-25T17:29:00Z"/>
                <w:rFonts w:eastAsia="Yu Mincho"/>
              </w:rPr>
            </w:pPr>
          </w:p>
        </w:tc>
        <w:tc>
          <w:tcPr>
            <w:tcW w:w="0" w:type="auto"/>
            <w:vAlign w:val="center"/>
            <w:hideMark/>
          </w:tcPr>
          <w:p w14:paraId="1BA5BD7D" w14:textId="77777777" w:rsidR="00274096" w:rsidRPr="00611CC4" w:rsidRDefault="00274096" w:rsidP="00FE5CE0">
            <w:pPr>
              <w:pStyle w:val="TAC"/>
              <w:rPr>
                <w:ins w:id="901" w:author="Petter Karlsson" w:date="2018-07-25T17:29:00Z"/>
                <w:rFonts w:eastAsia="Yu Mincho"/>
              </w:rPr>
            </w:pPr>
            <w:ins w:id="902" w:author="Petter Karlsson" w:date="2018-07-25T17:29:00Z">
              <w:r w:rsidRPr="00611CC4">
                <w:rPr>
                  <w:rFonts w:eastAsia="Yu Mincho"/>
                </w:rPr>
                <w:t>Yes</w:t>
              </w:r>
            </w:ins>
          </w:p>
        </w:tc>
        <w:tc>
          <w:tcPr>
            <w:tcW w:w="0" w:type="auto"/>
            <w:vAlign w:val="center"/>
            <w:hideMark/>
          </w:tcPr>
          <w:p w14:paraId="40631EC8" w14:textId="77777777" w:rsidR="00274096" w:rsidRPr="00611CC4" w:rsidRDefault="00274096" w:rsidP="00FE5CE0">
            <w:pPr>
              <w:pStyle w:val="TAC"/>
              <w:rPr>
                <w:ins w:id="903" w:author="Petter Karlsson" w:date="2018-07-25T17:29:00Z"/>
                <w:rFonts w:eastAsia="Yu Mincho"/>
              </w:rPr>
            </w:pPr>
            <w:ins w:id="904" w:author="Petter Karlsson" w:date="2018-07-25T17:29:00Z">
              <w:r w:rsidRPr="00611CC4">
                <w:rPr>
                  <w:rFonts w:eastAsia="Yu Mincho"/>
                </w:rPr>
                <w:t>Yes</w:t>
              </w:r>
            </w:ins>
          </w:p>
        </w:tc>
        <w:tc>
          <w:tcPr>
            <w:tcW w:w="0" w:type="auto"/>
            <w:vAlign w:val="center"/>
            <w:hideMark/>
          </w:tcPr>
          <w:p w14:paraId="35A0A53D" w14:textId="77777777" w:rsidR="00274096" w:rsidRPr="00611CC4" w:rsidRDefault="00274096" w:rsidP="00FE5CE0">
            <w:pPr>
              <w:pStyle w:val="TAC"/>
              <w:rPr>
                <w:ins w:id="905" w:author="Petter Karlsson" w:date="2018-07-25T17:29:00Z"/>
                <w:rFonts w:eastAsia="Yu Mincho"/>
              </w:rPr>
            </w:pPr>
            <w:ins w:id="906" w:author="Petter Karlsson" w:date="2018-07-25T17:29:00Z">
              <w:r w:rsidRPr="00611CC4">
                <w:rPr>
                  <w:rFonts w:eastAsia="Yu Mincho"/>
                </w:rPr>
                <w:t>Yes</w:t>
              </w:r>
            </w:ins>
          </w:p>
        </w:tc>
        <w:tc>
          <w:tcPr>
            <w:tcW w:w="0" w:type="auto"/>
            <w:vAlign w:val="center"/>
          </w:tcPr>
          <w:p w14:paraId="6EEFF30B" w14:textId="77777777" w:rsidR="00274096" w:rsidRPr="00611CC4" w:rsidRDefault="00274096" w:rsidP="00FE5CE0">
            <w:pPr>
              <w:pStyle w:val="TAC"/>
              <w:rPr>
                <w:ins w:id="907" w:author="Petter Karlsson" w:date="2018-07-25T17:29:00Z"/>
                <w:rFonts w:eastAsia="Yu Mincho"/>
              </w:rPr>
            </w:pPr>
          </w:p>
        </w:tc>
        <w:tc>
          <w:tcPr>
            <w:tcW w:w="0" w:type="auto"/>
          </w:tcPr>
          <w:p w14:paraId="064BDDB1" w14:textId="77777777" w:rsidR="00274096" w:rsidRPr="00611CC4" w:rsidRDefault="00274096" w:rsidP="00FE5CE0">
            <w:pPr>
              <w:pStyle w:val="TAC"/>
              <w:rPr>
                <w:ins w:id="908" w:author="Petter Karlsson" w:date="2018-07-25T17:29:00Z"/>
                <w:rFonts w:eastAsia="Yu Mincho"/>
              </w:rPr>
            </w:pPr>
          </w:p>
        </w:tc>
        <w:tc>
          <w:tcPr>
            <w:tcW w:w="0" w:type="auto"/>
            <w:vAlign w:val="center"/>
            <w:hideMark/>
          </w:tcPr>
          <w:p w14:paraId="278489F9" w14:textId="77777777" w:rsidR="00274096" w:rsidRPr="00611CC4" w:rsidRDefault="00274096" w:rsidP="00FE5CE0">
            <w:pPr>
              <w:pStyle w:val="TAC"/>
              <w:rPr>
                <w:ins w:id="909" w:author="Petter Karlsson" w:date="2018-07-25T17:29:00Z"/>
                <w:rFonts w:eastAsia="Yu Mincho"/>
              </w:rPr>
            </w:pPr>
            <w:ins w:id="910" w:author="Petter Karlsson" w:date="2018-07-25T17:29:00Z">
              <w:r w:rsidRPr="00611CC4">
                <w:rPr>
                  <w:rFonts w:eastAsia="Yu Mincho"/>
                </w:rPr>
                <w:t>Yes</w:t>
              </w:r>
            </w:ins>
          </w:p>
        </w:tc>
        <w:tc>
          <w:tcPr>
            <w:tcW w:w="0" w:type="auto"/>
            <w:vAlign w:val="center"/>
            <w:hideMark/>
          </w:tcPr>
          <w:p w14:paraId="22ADD18D" w14:textId="77777777" w:rsidR="00274096" w:rsidRPr="00611CC4" w:rsidRDefault="00274096" w:rsidP="00FE5CE0">
            <w:pPr>
              <w:pStyle w:val="TAC"/>
              <w:rPr>
                <w:ins w:id="911" w:author="Petter Karlsson" w:date="2018-07-25T17:29:00Z"/>
                <w:rFonts w:eastAsia="Yu Mincho"/>
              </w:rPr>
            </w:pPr>
            <w:ins w:id="912" w:author="Petter Karlsson" w:date="2018-07-25T17:29:00Z">
              <w:r w:rsidRPr="00611CC4">
                <w:rPr>
                  <w:rFonts w:eastAsia="Yu Mincho"/>
                </w:rPr>
                <w:t>Yes</w:t>
              </w:r>
            </w:ins>
          </w:p>
        </w:tc>
        <w:tc>
          <w:tcPr>
            <w:tcW w:w="0" w:type="auto"/>
            <w:vAlign w:val="center"/>
          </w:tcPr>
          <w:p w14:paraId="014CDBA1" w14:textId="77777777" w:rsidR="00274096" w:rsidRPr="00611CC4" w:rsidRDefault="00274096" w:rsidP="00FE5CE0">
            <w:pPr>
              <w:pStyle w:val="TAC"/>
              <w:rPr>
                <w:ins w:id="913" w:author="Petter Karlsson" w:date="2018-07-25T17:29:00Z"/>
                <w:rFonts w:eastAsia="Yu Mincho"/>
              </w:rPr>
            </w:pPr>
          </w:p>
        </w:tc>
        <w:tc>
          <w:tcPr>
            <w:tcW w:w="0" w:type="auto"/>
            <w:vAlign w:val="center"/>
          </w:tcPr>
          <w:p w14:paraId="7C9254F3" w14:textId="77777777" w:rsidR="00274096" w:rsidRPr="00611CC4" w:rsidRDefault="00274096" w:rsidP="00FE5CE0">
            <w:pPr>
              <w:pStyle w:val="TAC"/>
              <w:rPr>
                <w:ins w:id="914" w:author="Petter Karlsson" w:date="2018-07-25T17:29:00Z"/>
                <w:rFonts w:eastAsia="Yu Mincho"/>
              </w:rPr>
            </w:pPr>
          </w:p>
        </w:tc>
        <w:tc>
          <w:tcPr>
            <w:tcW w:w="0" w:type="auto"/>
          </w:tcPr>
          <w:p w14:paraId="14D1E797" w14:textId="77777777" w:rsidR="00274096" w:rsidRPr="00611CC4" w:rsidRDefault="00274096" w:rsidP="00FE5CE0">
            <w:pPr>
              <w:pStyle w:val="TAC"/>
              <w:rPr>
                <w:ins w:id="915" w:author="Petter Karlsson" w:date="2018-07-25T17:29:00Z"/>
                <w:rFonts w:eastAsia="Yu Mincho"/>
              </w:rPr>
            </w:pPr>
          </w:p>
        </w:tc>
        <w:tc>
          <w:tcPr>
            <w:tcW w:w="0" w:type="auto"/>
            <w:vAlign w:val="center"/>
          </w:tcPr>
          <w:p w14:paraId="53AE4DDE" w14:textId="77777777" w:rsidR="00274096" w:rsidRPr="00611CC4" w:rsidRDefault="00274096" w:rsidP="00FE5CE0">
            <w:pPr>
              <w:pStyle w:val="TAC"/>
              <w:rPr>
                <w:ins w:id="916" w:author="Petter Karlsson" w:date="2018-07-25T17:29:00Z"/>
                <w:rFonts w:eastAsia="Yu Mincho"/>
              </w:rPr>
            </w:pPr>
          </w:p>
        </w:tc>
      </w:tr>
      <w:tr w:rsidR="00274096" w:rsidRPr="00611CC4" w14:paraId="103F8E2D" w14:textId="77777777" w:rsidTr="00FE5CE0">
        <w:trPr>
          <w:trHeight w:val="225"/>
          <w:jc w:val="center"/>
          <w:ins w:id="917" w:author="Petter Karlsson" w:date="2018-07-25T17:29:00Z"/>
        </w:trPr>
        <w:tc>
          <w:tcPr>
            <w:tcW w:w="0" w:type="auto"/>
            <w:vMerge/>
            <w:vAlign w:val="center"/>
            <w:hideMark/>
          </w:tcPr>
          <w:p w14:paraId="292D4667" w14:textId="77777777" w:rsidR="00274096" w:rsidRPr="00611CC4" w:rsidRDefault="00274096" w:rsidP="00FE5CE0">
            <w:pPr>
              <w:pStyle w:val="TAC"/>
              <w:rPr>
                <w:ins w:id="918" w:author="Petter Karlsson" w:date="2018-07-25T17:29:00Z"/>
                <w:rFonts w:eastAsia="Yu Mincho"/>
              </w:rPr>
            </w:pPr>
          </w:p>
        </w:tc>
        <w:tc>
          <w:tcPr>
            <w:tcW w:w="0" w:type="auto"/>
            <w:vAlign w:val="center"/>
            <w:hideMark/>
          </w:tcPr>
          <w:p w14:paraId="48F2A799" w14:textId="77777777" w:rsidR="00274096" w:rsidRPr="00611CC4" w:rsidRDefault="00274096" w:rsidP="00FE5CE0">
            <w:pPr>
              <w:pStyle w:val="TAC"/>
              <w:rPr>
                <w:ins w:id="919" w:author="Petter Karlsson" w:date="2018-07-25T17:29:00Z"/>
                <w:rFonts w:eastAsia="Yu Mincho"/>
              </w:rPr>
            </w:pPr>
            <w:ins w:id="920" w:author="Petter Karlsson" w:date="2018-07-25T17:29:00Z">
              <w:r w:rsidRPr="00611CC4">
                <w:rPr>
                  <w:rFonts w:eastAsia="Yu Mincho"/>
                </w:rPr>
                <w:t>30</w:t>
              </w:r>
            </w:ins>
          </w:p>
        </w:tc>
        <w:tc>
          <w:tcPr>
            <w:tcW w:w="0" w:type="auto"/>
          </w:tcPr>
          <w:p w14:paraId="20146BAE" w14:textId="77777777" w:rsidR="00274096" w:rsidRPr="00611CC4" w:rsidRDefault="00274096" w:rsidP="00FE5CE0">
            <w:pPr>
              <w:pStyle w:val="TAC"/>
              <w:rPr>
                <w:ins w:id="921" w:author="Petter Karlsson" w:date="2018-07-25T17:29:00Z"/>
                <w:rFonts w:eastAsia="Yu Mincho"/>
              </w:rPr>
            </w:pPr>
          </w:p>
        </w:tc>
        <w:tc>
          <w:tcPr>
            <w:tcW w:w="0" w:type="auto"/>
            <w:hideMark/>
          </w:tcPr>
          <w:p w14:paraId="4A73B68C" w14:textId="77777777" w:rsidR="00274096" w:rsidRPr="00611CC4" w:rsidRDefault="00274096" w:rsidP="00FE5CE0">
            <w:pPr>
              <w:pStyle w:val="TAC"/>
              <w:rPr>
                <w:ins w:id="922" w:author="Petter Karlsson" w:date="2018-07-25T17:29:00Z"/>
                <w:rFonts w:eastAsia="Yu Mincho"/>
              </w:rPr>
            </w:pPr>
            <w:ins w:id="923" w:author="Petter Karlsson" w:date="2018-07-25T17:29:00Z">
              <w:r w:rsidRPr="00611CC4">
                <w:rPr>
                  <w:rFonts w:eastAsia="Yu Mincho"/>
                </w:rPr>
                <w:t>Yes</w:t>
              </w:r>
            </w:ins>
          </w:p>
        </w:tc>
        <w:tc>
          <w:tcPr>
            <w:tcW w:w="0" w:type="auto"/>
            <w:vAlign w:val="center"/>
            <w:hideMark/>
          </w:tcPr>
          <w:p w14:paraId="542EE583" w14:textId="77777777" w:rsidR="00274096" w:rsidRPr="00611CC4" w:rsidRDefault="00274096" w:rsidP="00FE5CE0">
            <w:pPr>
              <w:pStyle w:val="TAC"/>
              <w:rPr>
                <w:ins w:id="924" w:author="Petter Karlsson" w:date="2018-07-25T17:29:00Z"/>
                <w:rFonts w:eastAsia="Yu Mincho"/>
              </w:rPr>
            </w:pPr>
            <w:ins w:id="925" w:author="Petter Karlsson" w:date="2018-07-25T17:29:00Z">
              <w:r w:rsidRPr="00611CC4">
                <w:rPr>
                  <w:rFonts w:eastAsia="Yu Mincho"/>
                </w:rPr>
                <w:t>Yes</w:t>
              </w:r>
            </w:ins>
          </w:p>
        </w:tc>
        <w:tc>
          <w:tcPr>
            <w:tcW w:w="0" w:type="auto"/>
            <w:vAlign w:val="center"/>
            <w:hideMark/>
          </w:tcPr>
          <w:p w14:paraId="2627A576" w14:textId="77777777" w:rsidR="00274096" w:rsidRPr="00611CC4" w:rsidRDefault="00274096" w:rsidP="00FE5CE0">
            <w:pPr>
              <w:pStyle w:val="TAC"/>
              <w:rPr>
                <w:ins w:id="926" w:author="Petter Karlsson" w:date="2018-07-25T17:29:00Z"/>
                <w:rFonts w:eastAsia="Yu Mincho"/>
              </w:rPr>
            </w:pPr>
            <w:ins w:id="927" w:author="Petter Karlsson" w:date="2018-07-25T17:29:00Z">
              <w:r w:rsidRPr="00611CC4">
                <w:rPr>
                  <w:rFonts w:eastAsia="Yu Mincho"/>
                </w:rPr>
                <w:t>Yes</w:t>
              </w:r>
            </w:ins>
          </w:p>
        </w:tc>
        <w:tc>
          <w:tcPr>
            <w:tcW w:w="0" w:type="auto"/>
            <w:vAlign w:val="center"/>
          </w:tcPr>
          <w:p w14:paraId="5A0375A9" w14:textId="77777777" w:rsidR="00274096" w:rsidRPr="00611CC4" w:rsidRDefault="00274096" w:rsidP="00FE5CE0">
            <w:pPr>
              <w:pStyle w:val="TAC"/>
              <w:rPr>
                <w:ins w:id="928" w:author="Petter Karlsson" w:date="2018-07-25T17:29:00Z"/>
                <w:rFonts w:eastAsia="Yu Mincho"/>
              </w:rPr>
            </w:pPr>
          </w:p>
        </w:tc>
        <w:tc>
          <w:tcPr>
            <w:tcW w:w="0" w:type="auto"/>
          </w:tcPr>
          <w:p w14:paraId="51C5AD69" w14:textId="77777777" w:rsidR="00274096" w:rsidRPr="00611CC4" w:rsidRDefault="00274096" w:rsidP="00FE5CE0">
            <w:pPr>
              <w:pStyle w:val="TAC"/>
              <w:rPr>
                <w:ins w:id="929" w:author="Petter Karlsson" w:date="2018-07-25T17:29:00Z"/>
                <w:rFonts w:eastAsia="Yu Mincho"/>
              </w:rPr>
            </w:pPr>
          </w:p>
        </w:tc>
        <w:tc>
          <w:tcPr>
            <w:tcW w:w="0" w:type="auto"/>
            <w:vAlign w:val="center"/>
            <w:hideMark/>
          </w:tcPr>
          <w:p w14:paraId="279A66E5" w14:textId="77777777" w:rsidR="00274096" w:rsidRPr="00611CC4" w:rsidRDefault="00274096" w:rsidP="00FE5CE0">
            <w:pPr>
              <w:pStyle w:val="TAC"/>
              <w:rPr>
                <w:ins w:id="930" w:author="Petter Karlsson" w:date="2018-07-25T17:29:00Z"/>
                <w:rFonts w:eastAsia="Yu Mincho"/>
              </w:rPr>
            </w:pPr>
            <w:ins w:id="931" w:author="Petter Karlsson" w:date="2018-07-25T17:29:00Z">
              <w:r w:rsidRPr="00611CC4">
                <w:rPr>
                  <w:rFonts w:eastAsia="Yu Mincho"/>
                </w:rPr>
                <w:t>Yes</w:t>
              </w:r>
            </w:ins>
          </w:p>
        </w:tc>
        <w:tc>
          <w:tcPr>
            <w:tcW w:w="0" w:type="auto"/>
            <w:vAlign w:val="center"/>
            <w:hideMark/>
          </w:tcPr>
          <w:p w14:paraId="696A192F" w14:textId="77777777" w:rsidR="00274096" w:rsidRPr="00611CC4" w:rsidRDefault="00274096" w:rsidP="00FE5CE0">
            <w:pPr>
              <w:pStyle w:val="TAC"/>
              <w:rPr>
                <w:ins w:id="932" w:author="Petter Karlsson" w:date="2018-07-25T17:29:00Z"/>
                <w:rFonts w:eastAsia="Yu Mincho"/>
              </w:rPr>
            </w:pPr>
            <w:ins w:id="933" w:author="Petter Karlsson" w:date="2018-07-25T17:29:00Z">
              <w:r w:rsidRPr="00611CC4">
                <w:rPr>
                  <w:rFonts w:eastAsia="Yu Mincho"/>
                </w:rPr>
                <w:t>Yes</w:t>
              </w:r>
            </w:ins>
          </w:p>
        </w:tc>
        <w:tc>
          <w:tcPr>
            <w:tcW w:w="0" w:type="auto"/>
            <w:vAlign w:val="center"/>
            <w:hideMark/>
          </w:tcPr>
          <w:p w14:paraId="2655108B" w14:textId="77777777" w:rsidR="00274096" w:rsidRPr="00611CC4" w:rsidRDefault="00274096" w:rsidP="00FE5CE0">
            <w:pPr>
              <w:pStyle w:val="TAC"/>
              <w:rPr>
                <w:ins w:id="934" w:author="Petter Karlsson" w:date="2018-07-25T17:29:00Z"/>
                <w:rFonts w:eastAsia="Yu Mincho"/>
              </w:rPr>
            </w:pPr>
            <w:ins w:id="935" w:author="Petter Karlsson" w:date="2018-07-25T17:29:00Z">
              <w:r w:rsidRPr="00611CC4">
                <w:rPr>
                  <w:rFonts w:eastAsia="Yu Mincho"/>
                </w:rPr>
                <w:t>Yes</w:t>
              </w:r>
            </w:ins>
          </w:p>
        </w:tc>
        <w:tc>
          <w:tcPr>
            <w:tcW w:w="0" w:type="auto"/>
            <w:vAlign w:val="center"/>
            <w:hideMark/>
          </w:tcPr>
          <w:p w14:paraId="286870A0" w14:textId="77777777" w:rsidR="00274096" w:rsidRPr="00611CC4" w:rsidRDefault="00274096" w:rsidP="00FE5CE0">
            <w:pPr>
              <w:pStyle w:val="TAC"/>
              <w:rPr>
                <w:ins w:id="936" w:author="Petter Karlsson" w:date="2018-07-25T17:29:00Z"/>
                <w:rFonts w:eastAsia="Yu Mincho"/>
              </w:rPr>
            </w:pPr>
            <w:ins w:id="937" w:author="Petter Karlsson" w:date="2018-07-25T17:29:00Z">
              <w:r w:rsidRPr="00611CC4">
                <w:rPr>
                  <w:rFonts w:eastAsia="Yu Mincho"/>
                </w:rPr>
                <w:t>Yes</w:t>
              </w:r>
            </w:ins>
          </w:p>
        </w:tc>
        <w:tc>
          <w:tcPr>
            <w:tcW w:w="0" w:type="auto"/>
          </w:tcPr>
          <w:p w14:paraId="49B57295" w14:textId="77777777" w:rsidR="00274096" w:rsidRPr="00611CC4" w:rsidRDefault="00274096" w:rsidP="00FE5CE0">
            <w:pPr>
              <w:pStyle w:val="TAC"/>
              <w:rPr>
                <w:ins w:id="938" w:author="Petter Karlsson" w:date="2018-07-25T17:29:00Z"/>
                <w:rFonts w:eastAsia="Yu Mincho"/>
              </w:rPr>
            </w:pPr>
            <w:ins w:id="939" w:author="Petter Karlsson" w:date="2018-07-25T17:29:00Z">
              <w:r w:rsidRPr="00611CC4">
                <w:rPr>
                  <w:rFonts w:eastAsia="Yu Mincho"/>
                </w:rPr>
                <w:t>Yes</w:t>
              </w:r>
            </w:ins>
          </w:p>
        </w:tc>
        <w:tc>
          <w:tcPr>
            <w:tcW w:w="0" w:type="auto"/>
            <w:vAlign w:val="center"/>
            <w:hideMark/>
          </w:tcPr>
          <w:p w14:paraId="50F98A68" w14:textId="77777777" w:rsidR="00274096" w:rsidRPr="00611CC4" w:rsidRDefault="00274096" w:rsidP="00FE5CE0">
            <w:pPr>
              <w:pStyle w:val="TAC"/>
              <w:rPr>
                <w:ins w:id="940" w:author="Petter Karlsson" w:date="2018-07-25T17:29:00Z"/>
                <w:rFonts w:eastAsia="Yu Mincho"/>
              </w:rPr>
            </w:pPr>
            <w:ins w:id="941" w:author="Petter Karlsson" w:date="2018-07-25T17:29:00Z">
              <w:r w:rsidRPr="00611CC4">
                <w:rPr>
                  <w:rFonts w:eastAsia="Yu Mincho"/>
                </w:rPr>
                <w:t>Yes</w:t>
              </w:r>
            </w:ins>
          </w:p>
        </w:tc>
      </w:tr>
      <w:tr w:rsidR="00274096" w:rsidRPr="00611CC4" w14:paraId="387FA2F8" w14:textId="77777777" w:rsidTr="00FE5CE0">
        <w:trPr>
          <w:trHeight w:val="225"/>
          <w:jc w:val="center"/>
          <w:ins w:id="942" w:author="Petter Karlsson" w:date="2018-07-25T17:29:00Z"/>
        </w:trPr>
        <w:tc>
          <w:tcPr>
            <w:tcW w:w="0" w:type="auto"/>
            <w:vMerge/>
            <w:vAlign w:val="center"/>
            <w:hideMark/>
          </w:tcPr>
          <w:p w14:paraId="713E1861" w14:textId="77777777" w:rsidR="00274096" w:rsidRPr="00611CC4" w:rsidRDefault="00274096" w:rsidP="00FE5CE0">
            <w:pPr>
              <w:pStyle w:val="TAC"/>
              <w:rPr>
                <w:ins w:id="943" w:author="Petter Karlsson" w:date="2018-07-25T17:29:00Z"/>
                <w:rFonts w:eastAsia="Yu Mincho"/>
              </w:rPr>
            </w:pPr>
          </w:p>
        </w:tc>
        <w:tc>
          <w:tcPr>
            <w:tcW w:w="0" w:type="auto"/>
            <w:vAlign w:val="center"/>
            <w:hideMark/>
          </w:tcPr>
          <w:p w14:paraId="763A3EBD" w14:textId="77777777" w:rsidR="00274096" w:rsidRPr="00611CC4" w:rsidRDefault="00274096" w:rsidP="00FE5CE0">
            <w:pPr>
              <w:pStyle w:val="TAC"/>
              <w:rPr>
                <w:ins w:id="944" w:author="Petter Karlsson" w:date="2018-07-25T17:29:00Z"/>
                <w:rFonts w:eastAsia="Yu Mincho"/>
              </w:rPr>
            </w:pPr>
            <w:ins w:id="945" w:author="Petter Karlsson" w:date="2018-07-25T17:29:00Z">
              <w:r w:rsidRPr="00611CC4">
                <w:rPr>
                  <w:rFonts w:eastAsia="Yu Mincho"/>
                </w:rPr>
                <w:t>60</w:t>
              </w:r>
            </w:ins>
          </w:p>
        </w:tc>
        <w:tc>
          <w:tcPr>
            <w:tcW w:w="0" w:type="auto"/>
          </w:tcPr>
          <w:p w14:paraId="3385E274" w14:textId="77777777" w:rsidR="00274096" w:rsidRPr="00611CC4" w:rsidRDefault="00274096" w:rsidP="00FE5CE0">
            <w:pPr>
              <w:pStyle w:val="TAC"/>
              <w:rPr>
                <w:ins w:id="946" w:author="Petter Karlsson" w:date="2018-07-25T17:29:00Z"/>
                <w:rFonts w:eastAsia="Yu Mincho"/>
              </w:rPr>
            </w:pPr>
          </w:p>
        </w:tc>
        <w:tc>
          <w:tcPr>
            <w:tcW w:w="0" w:type="auto"/>
            <w:vAlign w:val="center"/>
            <w:hideMark/>
          </w:tcPr>
          <w:p w14:paraId="324D577B" w14:textId="77777777" w:rsidR="00274096" w:rsidRPr="00611CC4" w:rsidRDefault="00274096" w:rsidP="00FE5CE0">
            <w:pPr>
              <w:pStyle w:val="TAC"/>
              <w:rPr>
                <w:ins w:id="947" w:author="Petter Karlsson" w:date="2018-07-25T17:29:00Z"/>
                <w:rFonts w:eastAsia="Yu Mincho"/>
              </w:rPr>
            </w:pPr>
            <w:ins w:id="948" w:author="Petter Karlsson" w:date="2018-07-25T17:29:00Z">
              <w:r w:rsidRPr="00611CC4">
                <w:rPr>
                  <w:rFonts w:eastAsia="Yu Mincho"/>
                </w:rPr>
                <w:t>Yes</w:t>
              </w:r>
            </w:ins>
          </w:p>
        </w:tc>
        <w:tc>
          <w:tcPr>
            <w:tcW w:w="0" w:type="auto"/>
            <w:vAlign w:val="center"/>
            <w:hideMark/>
          </w:tcPr>
          <w:p w14:paraId="5C21CD44" w14:textId="77777777" w:rsidR="00274096" w:rsidRPr="00611CC4" w:rsidRDefault="00274096" w:rsidP="00FE5CE0">
            <w:pPr>
              <w:pStyle w:val="TAC"/>
              <w:rPr>
                <w:ins w:id="949" w:author="Petter Karlsson" w:date="2018-07-25T17:29:00Z"/>
                <w:rFonts w:eastAsia="Yu Mincho"/>
              </w:rPr>
            </w:pPr>
            <w:ins w:id="950" w:author="Petter Karlsson" w:date="2018-07-25T17:29:00Z">
              <w:r w:rsidRPr="00611CC4">
                <w:rPr>
                  <w:rFonts w:eastAsia="Yu Mincho"/>
                </w:rPr>
                <w:t>Yes</w:t>
              </w:r>
            </w:ins>
          </w:p>
        </w:tc>
        <w:tc>
          <w:tcPr>
            <w:tcW w:w="0" w:type="auto"/>
            <w:vAlign w:val="center"/>
            <w:hideMark/>
          </w:tcPr>
          <w:p w14:paraId="17CCA3C4" w14:textId="77777777" w:rsidR="00274096" w:rsidRPr="00611CC4" w:rsidRDefault="00274096" w:rsidP="00FE5CE0">
            <w:pPr>
              <w:pStyle w:val="TAC"/>
              <w:rPr>
                <w:ins w:id="951" w:author="Petter Karlsson" w:date="2018-07-25T17:29:00Z"/>
                <w:rFonts w:eastAsia="Yu Mincho"/>
              </w:rPr>
            </w:pPr>
            <w:ins w:id="952" w:author="Petter Karlsson" w:date="2018-07-25T17:29:00Z">
              <w:r w:rsidRPr="00611CC4">
                <w:rPr>
                  <w:rFonts w:eastAsia="Yu Mincho"/>
                </w:rPr>
                <w:t>Yes</w:t>
              </w:r>
            </w:ins>
          </w:p>
        </w:tc>
        <w:tc>
          <w:tcPr>
            <w:tcW w:w="0" w:type="auto"/>
            <w:vAlign w:val="center"/>
          </w:tcPr>
          <w:p w14:paraId="20B3458F" w14:textId="77777777" w:rsidR="00274096" w:rsidRPr="00611CC4" w:rsidRDefault="00274096" w:rsidP="00FE5CE0">
            <w:pPr>
              <w:pStyle w:val="TAC"/>
              <w:rPr>
                <w:ins w:id="953" w:author="Petter Karlsson" w:date="2018-07-25T17:29:00Z"/>
                <w:rFonts w:eastAsia="Yu Mincho"/>
              </w:rPr>
            </w:pPr>
          </w:p>
        </w:tc>
        <w:tc>
          <w:tcPr>
            <w:tcW w:w="0" w:type="auto"/>
          </w:tcPr>
          <w:p w14:paraId="18805100" w14:textId="77777777" w:rsidR="00274096" w:rsidRPr="00611CC4" w:rsidRDefault="00274096" w:rsidP="00FE5CE0">
            <w:pPr>
              <w:pStyle w:val="TAC"/>
              <w:rPr>
                <w:ins w:id="954" w:author="Petter Karlsson" w:date="2018-07-25T17:29:00Z"/>
                <w:rFonts w:eastAsia="Yu Mincho"/>
              </w:rPr>
            </w:pPr>
          </w:p>
        </w:tc>
        <w:tc>
          <w:tcPr>
            <w:tcW w:w="0" w:type="auto"/>
            <w:vAlign w:val="center"/>
            <w:hideMark/>
          </w:tcPr>
          <w:p w14:paraId="0DB01C82" w14:textId="77777777" w:rsidR="00274096" w:rsidRPr="00611CC4" w:rsidRDefault="00274096" w:rsidP="00FE5CE0">
            <w:pPr>
              <w:pStyle w:val="TAC"/>
              <w:rPr>
                <w:ins w:id="955" w:author="Petter Karlsson" w:date="2018-07-25T17:29:00Z"/>
                <w:rFonts w:eastAsia="Yu Mincho"/>
              </w:rPr>
            </w:pPr>
            <w:ins w:id="956" w:author="Petter Karlsson" w:date="2018-07-25T17:29:00Z">
              <w:r w:rsidRPr="00611CC4">
                <w:rPr>
                  <w:rFonts w:eastAsia="Yu Mincho"/>
                </w:rPr>
                <w:t>Yes</w:t>
              </w:r>
            </w:ins>
          </w:p>
        </w:tc>
        <w:tc>
          <w:tcPr>
            <w:tcW w:w="0" w:type="auto"/>
            <w:vAlign w:val="center"/>
            <w:hideMark/>
          </w:tcPr>
          <w:p w14:paraId="384260D9" w14:textId="77777777" w:rsidR="00274096" w:rsidRPr="00611CC4" w:rsidRDefault="00274096" w:rsidP="00FE5CE0">
            <w:pPr>
              <w:pStyle w:val="TAC"/>
              <w:rPr>
                <w:ins w:id="957" w:author="Petter Karlsson" w:date="2018-07-25T17:29:00Z"/>
                <w:rFonts w:eastAsia="Yu Mincho"/>
              </w:rPr>
            </w:pPr>
            <w:ins w:id="958" w:author="Petter Karlsson" w:date="2018-07-25T17:29:00Z">
              <w:r w:rsidRPr="00611CC4">
                <w:rPr>
                  <w:rFonts w:eastAsia="Yu Mincho"/>
                </w:rPr>
                <w:t>Yes</w:t>
              </w:r>
            </w:ins>
          </w:p>
        </w:tc>
        <w:tc>
          <w:tcPr>
            <w:tcW w:w="0" w:type="auto"/>
            <w:vAlign w:val="center"/>
            <w:hideMark/>
          </w:tcPr>
          <w:p w14:paraId="658A3275" w14:textId="77777777" w:rsidR="00274096" w:rsidRPr="00611CC4" w:rsidRDefault="00274096" w:rsidP="00FE5CE0">
            <w:pPr>
              <w:pStyle w:val="TAC"/>
              <w:rPr>
                <w:ins w:id="959" w:author="Petter Karlsson" w:date="2018-07-25T17:29:00Z"/>
                <w:rFonts w:eastAsia="Yu Mincho"/>
              </w:rPr>
            </w:pPr>
            <w:ins w:id="960" w:author="Petter Karlsson" w:date="2018-07-25T17:29:00Z">
              <w:r w:rsidRPr="00611CC4">
                <w:rPr>
                  <w:rFonts w:eastAsia="Yu Mincho"/>
                </w:rPr>
                <w:t>Yes</w:t>
              </w:r>
            </w:ins>
          </w:p>
        </w:tc>
        <w:tc>
          <w:tcPr>
            <w:tcW w:w="0" w:type="auto"/>
            <w:vAlign w:val="center"/>
            <w:hideMark/>
          </w:tcPr>
          <w:p w14:paraId="01BE933E" w14:textId="77777777" w:rsidR="00274096" w:rsidRPr="00611CC4" w:rsidRDefault="00274096" w:rsidP="00FE5CE0">
            <w:pPr>
              <w:pStyle w:val="TAC"/>
              <w:rPr>
                <w:ins w:id="961" w:author="Petter Karlsson" w:date="2018-07-25T17:29:00Z"/>
                <w:rFonts w:eastAsia="Yu Mincho"/>
              </w:rPr>
            </w:pPr>
            <w:ins w:id="962" w:author="Petter Karlsson" w:date="2018-07-25T17:29:00Z">
              <w:r w:rsidRPr="00611CC4">
                <w:rPr>
                  <w:rFonts w:eastAsia="Yu Mincho"/>
                </w:rPr>
                <w:t>Yes</w:t>
              </w:r>
            </w:ins>
          </w:p>
        </w:tc>
        <w:tc>
          <w:tcPr>
            <w:tcW w:w="0" w:type="auto"/>
          </w:tcPr>
          <w:p w14:paraId="072351BF" w14:textId="77777777" w:rsidR="00274096" w:rsidRPr="00611CC4" w:rsidRDefault="00274096" w:rsidP="00FE5CE0">
            <w:pPr>
              <w:pStyle w:val="TAC"/>
              <w:rPr>
                <w:ins w:id="963" w:author="Petter Karlsson" w:date="2018-07-25T17:29:00Z"/>
                <w:rFonts w:eastAsia="Yu Mincho"/>
              </w:rPr>
            </w:pPr>
            <w:ins w:id="964" w:author="Petter Karlsson" w:date="2018-07-25T17:29:00Z">
              <w:r w:rsidRPr="00611CC4">
                <w:rPr>
                  <w:rFonts w:eastAsia="Yu Mincho"/>
                </w:rPr>
                <w:t>Yes</w:t>
              </w:r>
            </w:ins>
          </w:p>
        </w:tc>
        <w:tc>
          <w:tcPr>
            <w:tcW w:w="0" w:type="auto"/>
            <w:vAlign w:val="center"/>
            <w:hideMark/>
          </w:tcPr>
          <w:p w14:paraId="7103C3E9" w14:textId="77777777" w:rsidR="00274096" w:rsidRPr="00611CC4" w:rsidRDefault="00274096" w:rsidP="00FE5CE0">
            <w:pPr>
              <w:pStyle w:val="TAC"/>
              <w:rPr>
                <w:ins w:id="965" w:author="Petter Karlsson" w:date="2018-07-25T17:29:00Z"/>
                <w:rFonts w:eastAsia="Yu Mincho"/>
              </w:rPr>
            </w:pPr>
            <w:ins w:id="966" w:author="Petter Karlsson" w:date="2018-07-25T17:29:00Z">
              <w:r w:rsidRPr="00611CC4">
                <w:rPr>
                  <w:rFonts w:eastAsia="Yu Mincho"/>
                </w:rPr>
                <w:t>Yes</w:t>
              </w:r>
            </w:ins>
          </w:p>
        </w:tc>
      </w:tr>
      <w:tr w:rsidR="00274096" w:rsidRPr="00611CC4" w14:paraId="6F94E112" w14:textId="77777777" w:rsidTr="00FE5CE0">
        <w:trPr>
          <w:trHeight w:val="225"/>
          <w:jc w:val="center"/>
          <w:ins w:id="967" w:author="Petter Karlsson" w:date="2018-07-25T17:29:00Z"/>
        </w:trPr>
        <w:tc>
          <w:tcPr>
            <w:tcW w:w="0" w:type="auto"/>
            <w:vMerge w:val="restart"/>
            <w:hideMark/>
          </w:tcPr>
          <w:p w14:paraId="139BCCDA" w14:textId="77777777" w:rsidR="00274096" w:rsidRPr="00611CC4" w:rsidRDefault="00274096" w:rsidP="00FE5CE0">
            <w:pPr>
              <w:pStyle w:val="TAC"/>
              <w:rPr>
                <w:ins w:id="968" w:author="Petter Karlsson" w:date="2018-07-25T17:29:00Z"/>
                <w:rFonts w:eastAsia="Yu Mincho"/>
              </w:rPr>
            </w:pPr>
            <w:ins w:id="969" w:author="Petter Karlsson" w:date="2018-07-25T17:29:00Z">
              <w:r w:rsidRPr="00611CC4">
                <w:rPr>
                  <w:rFonts w:eastAsia="Yu Mincho"/>
                </w:rPr>
                <w:t>n51</w:t>
              </w:r>
            </w:ins>
          </w:p>
        </w:tc>
        <w:tc>
          <w:tcPr>
            <w:tcW w:w="0" w:type="auto"/>
            <w:vAlign w:val="center"/>
            <w:hideMark/>
          </w:tcPr>
          <w:p w14:paraId="5B0E88FB" w14:textId="77777777" w:rsidR="00274096" w:rsidRPr="00611CC4" w:rsidRDefault="00274096" w:rsidP="00FE5CE0">
            <w:pPr>
              <w:pStyle w:val="TAC"/>
              <w:rPr>
                <w:ins w:id="970" w:author="Petter Karlsson" w:date="2018-07-25T17:29:00Z"/>
                <w:rFonts w:eastAsia="Yu Mincho"/>
              </w:rPr>
            </w:pPr>
            <w:ins w:id="971" w:author="Petter Karlsson" w:date="2018-07-25T17:29:00Z">
              <w:r w:rsidRPr="00611CC4">
                <w:rPr>
                  <w:rFonts w:eastAsia="Yu Mincho"/>
                </w:rPr>
                <w:t>15</w:t>
              </w:r>
            </w:ins>
          </w:p>
        </w:tc>
        <w:tc>
          <w:tcPr>
            <w:tcW w:w="0" w:type="auto"/>
            <w:hideMark/>
          </w:tcPr>
          <w:p w14:paraId="57A9F174" w14:textId="77777777" w:rsidR="00274096" w:rsidRPr="00611CC4" w:rsidRDefault="00274096" w:rsidP="00FE5CE0">
            <w:pPr>
              <w:pStyle w:val="TAC"/>
              <w:rPr>
                <w:ins w:id="972" w:author="Petter Karlsson" w:date="2018-07-25T17:29:00Z"/>
                <w:rFonts w:eastAsia="Yu Mincho"/>
              </w:rPr>
            </w:pPr>
            <w:ins w:id="973" w:author="Petter Karlsson" w:date="2018-07-25T17:29:00Z">
              <w:r w:rsidRPr="00611CC4">
                <w:rPr>
                  <w:rFonts w:eastAsia="Yu Mincho"/>
                </w:rPr>
                <w:t>Yes</w:t>
              </w:r>
            </w:ins>
          </w:p>
        </w:tc>
        <w:tc>
          <w:tcPr>
            <w:tcW w:w="0" w:type="auto"/>
            <w:vAlign w:val="center"/>
          </w:tcPr>
          <w:p w14:paraId="2DA0DB0A" w14:textId="77777777" w:rsidR="00274096" w:rsidRPr="00611CC4" w:rsidRDefault="00274096" w:rsidP="00FE5CE0">
            <w:pPr>
              <w:pStyle w:val="TAC"/>
              <w:rPr>
                <w:ins w:id="974" w:author="Petter Karlsson" w:date="2018-07-25T17:29:00Z"/>
                <w:rFonts w:eastAsia="Yu Mincho"/>
              </w:rPr>
            </w:pPr>
          </w:p>
        </w:tc>
        <w:tc>
          <w:tcPr>
            <w:tcW w:w="0" w:type="auto"/>
            <w:vAlign w:val="center"/>
          </w:tcPr>
          <w:p w14:paraId="0EFFD7B1" w14:textId="77777777" w:rsidR="00274096" w:rsidRPr="00611CC4" w:rsidRDefault="00274096" w:rsidP="00FE5CE0">
            <w:pPr>
              <w:pStyle w:val="TAC"/>
              <w:rPr>
                <w:ins w:id="975" w:author="Petter Karlsson" w:date="2018-07-25T17:29:00Z"/>
                <w:rFonts w:eastAsia="Yu Mincho"/>
              </w:rPr>
            </w:pPr>
          </w:p>
        </w:tc>
        <w:tc>
          <w:tcPr>
            <w:tcW w:w="0" w:type="auto"/>
            <w:vAlign w:val="center"/>
          </w:tcPr>
          <w:p w14:paraId="0802589A" w14:textId="77777777" w:rsidR="00274096" w:rsidRPr="00611CC4" w:rsidRDefault="00274096" w:rsidP="00FE5CE0">
            <w:pPr>
              <w:pStyle w:val="TAC"/>
              <w:rPr>
                <w:ins w:id="976" w:author="Petter Karlsson" w:date="2018-07-25T17:29:00Z"/>
                <w:rFonts w:eastAsia="Yu Mincho"/>
              </w:rPr>
            </w:pPr>
          </w:p>
        </w:tc>
        <w:tc>
          <w:tcPr>
            <w:tcW w:w="0" w:type="auto"/>
            <w:vAlign w:val="center"/>
          </w:tcPr>
          <w:p w14:paraId="5D0DC15E" w14:textId="77777777" w:rsidR="00274096" w:rsidRPr="00611CC4" w:rsidRDefault="00274096" w:rsidP="00FE5CE0">
            <w:pPr>
              <w:pStyle w:val="TAC"/>
              <w:rPr>
                <w:ins w:id="977" w:author="Petter Karlsson" w:date="2018-07-25T17:29:00Z"/>
                <w:rFonts w:eastAsia="Yu Mincho"/>
              </w:rPr>
            </w:pPr>
          </w:p>
        </w:tc>
        <w:tc>
          <w:tcPr>
            <w:tcW w:w="0" w:type="auto"/>
          </w:tcPr>
          <w:p w14:paraId="73C0208A" w14:textId="77777777" w:rsidR="00274096" w:rsidRPr="00611CC4" w:rsidRDefault="00274096" w:rsidP="00FE5CE0">
            <w:pPr>
              <w:pStyle w:val="TAC"/>
              <w:rPr>
                <w:ins w:id="978" w:author="Petter Karlsson" w:date="2018-07-25T17:29:00Z"/>
                <w:rFonts w:eastAsia="Yu Mincho"/>
              </w:rPr>
            </w:pPr>
          </w:p>
        </w:tc>
        <w:tc>
          <w:tcPr>
            <w:tcW w:w="0" w:type="auto"/>
            <w:vAlign w:val="center"/>
          </w:tcPr>
          <w:p w14:paraId="2CAD55D4" w14:textId="77777777" w:rsidR="00274096" w:rsidRPr="00611CC4" w:rsidRDefault="00274096" w:rsidP="00FE5CE0">
            <w:pPr>
              <w:pStyle w:val="TAC"/>
              <w:rPr>
                <w:ins w:id="979" w:author="Petter Karlsson" w:date="2018-07-25T17:29:00Z"/>
                <w:rFonts w:eastAsia="Yu Mincho"/>
              </w:rPr>
            </w:pPr>
          </w:p>
        </w:tc>
        <w:tc>
          <w:tcPr>
            <w:tcW w:w="0" w:type="auto"/>
            <w:vAlign w:val="center"/>
          </w:tcPr>
          <w:p w14:paraId="10C27E0F" w14:textId="77777777" w:rsidR="00274096" w:rsidRPr="00611CC4" w:rsidRDefault="00274096" w:rsidP="00FE5CE0">
            <w:pPr>
              <w:pStyle w:val="TAC"/>
              <w:rPr>
                <w:ins w:id="980" w:author="Petter Karlsson" w:date="2018-07-25T17:29:00Z"/>
                <w:rFonts w:eastAsia="Yu Mincho"/>
              </w:rPr>
            </w:pPr>
          </w:p>
        </w:tc>
        <w:tc>
          <w:tcPr>
            <w:tcW w:w="0" w:type="auto"/>
            <w:vAlign w:val="center"/>
          </w:tcPr>
          <w:p w14:paraId="106AC956" w14:textId="77777777" w:rsidR="00274096" w:rsidRPr="00611CC4" w:rsidRDefault="00274096" w:rsidP="00FE5CE0">
            <w:pPr>
              <w:pStyle w:val="TAC"/>
              <w:rPr>
                <w:ins w:id="981" w:author="Petter Karlsson" w:date="2018-07-25T17:29:00Z"/>
                <w:rFonts w:eastAsia="Yu Mincho"/>
              </w:rPr>
            </w:pPr>
          </w:p>
        </w:tc>
        <w:tc>
          <w:tcPr>
            <w:tcW w:w="0" w:type="auto"/>
            <w:vAlign w:val="center"/>
          </w:tcPr>
          <w:p w14:paraId="6BBAB172" w14:textId="77777777" w:rsidR="00274096" w:rsidRPr="00611CC4" w:rsidRDefault="00274096" w:rsidP="00FE5CE0">
            <w:pPr>
              <w:pStyle w:val="TAC"/>
              <w:rPr>
                <w:ins w:id="982" w:author="Petter Karlsson" w:date="2018-07-25T17:29:00Z"/>
                <w:rFonts w:eastAsia="Yu Mincho"/>
              </w:rPr>
            </w:pPr>
          </w:p>
        </w:tc>
        <w:tc>
          <w:tcPr>
            <w:tcW w:w="0" w:type="auto"/>
          </w:tcPr>
          <w:p w14:paraId="74364E02" w14:textId="77777777" w:rsidR="00274096" w:rsidRPr="00611CC4" w:rsidRDefault="00274096" w:rsidP="00FE5CE0">
            <w:pPr>
              <w:pStyle w:val="TAC"/>
              <w:rPr>
                <w:ins w:id="983" w:author="Petter Karlsson" w:date="2018-07-25T17:29:00Z"/>
                <w:rFonts w:eastAsia="Yu Mincho"/>
              </w:rPr>
            </w:pPr>
          </w:p>
        </w:tc>
        <w:tc>
          <w:tcPr>
            <w:tcW w:w="0" w:type="auto"/>
            <w:vAlign w:val="center"/>
          </w:tcPr>
          <w:p w14:paraId="625B9CA2" w14:textId="77777777" w:rsidR="00274096" w:rsidRPr="00611CC4" w:rsidRDefault="00274096" w:rsidP="00FE5CE0">
            <w:pPr>
              <w:pStyle w:val="TAC"/>
              <w:rPr>
                <w:ins w:id="984" w:author="Petter Karlsson" w:date="2018-07-25T17:29:00Z"/>
                <w:rFonts w:eastAsia="Yu Mincho"/>
              </w:rPr>
            </w:pPr>
          </w:p>
        </w:tc>
      </w:tr>
      <w:tr w:rsidR="00274096" w:rsidRPr="00611CC4" w14:paraId="1E4D63C4" w14:textId="77777777" w:rsidTr="00FE5CE0">
        <w:trPr>
          <w:trHeight w:val="225"/>
          <w:jc w:val="center"/>
          <w:ins w:id="985" w:author="Petter Karlsson" w:date="2018-07-25T17:29:00Z"/>
        </w:trPr>
        <w:tc>
          <w:tcPr>
            <w:tcW w:w="0" w:type="auto"/>
            <w:vMerge/>
            <w:vAlign w:val="center"/>
            <w:hideMark/>
          </w:tcPr>
          <w:p w14:paraId="3D8B50CC" w14:textId="77777777" w:rsidR="00274096" w:rsidRPr="00611CC4" w:rsidRDefault="00274096" w:rsidP="00FE5CE0">
            <w:pPr>
              <w:pStyle w:val="TAC"/>
              <w:rPr>
                <w:ins w:id="986" w:author="Petter Karlsson" w:date="2018-07-25T17:29:00Z"/>
                <w:rFonts w:eastAsia="Yu Mincho"/>
              </w:rPr>
            </w:pPr>
          </w:p>
        </w:tc>
        <w:tc>
          <w:tcPr>
            <w:tcW w:w="0" w:type="auto"/>
            <w:vAlign w:val="center"/>
            <w:hideMark/>
          </w:tcPr>
          <w:p w14:paraId="24A77342" w14:textId="77777777" w:rsidR="00274096" w:rsidRPr="00611CC4" w:rsidRDefault="00274096" w:rsidP="00FE5CE0">
            <w:pPr>
              <w:pStyle w:val="TAC"/>
              <w:rPr>
                <w:ins w:id="987" w:author="Petter Karlsson" w:date="2018-07-25T17:29:00Z"/>
                <w:rFonts w:eastAsia="Yu Mincho"/>
              </w:rPr>
            </w:pPr>
            <w:ins w:id="988" w:author="Petter Karlsson" w:date="2018-07-25T17:29:00Z">
              <w:r w:rsidRPr="00611CC4">
                <w:rPr>
                  <w:rFonts w:eastAsia="Yu Mincho"/>
                </w:rPr>
                <w:t>30</w:t>
              </w:r>
            </w:ins>
          </w:p>
        </w:tc>
        <w:tc>
          <w:tcPr>
            <w:tcW w:w="0" w:type="auto"/>
          </w:tcPr>
          <w:p w14:paraId="46FD79F3" w14:textId="77777777" w:rsidR="00274096" w:rsidRPr="00611CC4" w:rsidRDefault="00274096" w:rsidP="00FE5CE0">
            <w:pPr>
              <w:pStyle w:val="TAC"/>
              <w:rPr>
                <w:ins w:id="989" w:author="Petter Karlsson" w:date="2018-07-25T17:29:00Z"/>
                <w:rFonts w:eastAsia="Yu Mincho"/>
              </w:rPr>
            </w:pPr>
          </w:p>
        </w:tc>
        <w:tc>
          <w:tcPr>
            <w:tcW w:w="0" w:type="auto"/>
          </w:tcPr>
          <w:p w14:paraId="053C4A5B" w14:textId="77777777" w:rsidR="00274096" w:rsidRPr="00611CC4" w:rsidRDefault="00274096" w:rsidP="00FE5CE0">
            <w:pPr>
              <w:pStyle w:val="TAC"/>
              <w:rPr>
                <w:ins w:id="990" w:author="Petter Karlsson" w:date="2018-07-25T17:29:00Z"/>
                <w:rFonts w:eastAsia="Yu Mincho"/>
              </w:rPr>
            </w:pPr>
          </w:p>
        </w:tc>
        <w:tc>
          <w:tcPr>
            <w:tcW w:w="0" w:type="auto"/>
            <w:vAlign w:val="center"/>
          </w:tcPr>
          <w:p w14:paraId="74FD27D3" w14:textId="77777777" w:rsidR="00274096" w:rsidRPr="00611CC4" w:rsidRDefault="00274096" w:rsidP="00FE5CE0">
            <w:pPr>
              <w:pStyle w:val="TAC"/>
              <w:rPr>
                <w:ins w:id="991" w:author="Petter Karlsson" w:date="2018-07-25T17:29:00Z"/>
                <w:rFonts w:eastAsia="Yu Mincho"/>
              </w:rPr>
            </w:pPr>
          </w:p>
        </w:tc>
        <w:tc>
          <w:tcPr>
            <w:tcW w:w="0" w:type="auto"/>
            <w:vAlign w:val="center"/>
          </w:tcPr>
          <w:p w14:paraId="2EEDAE48" w14:textId="77777777" w:rsidR="00274096" w:rsidRPr="00611CC4" w:rsidRDefault="00274096" w:rsidP="00FE5CE0">
            <w:pPr>
              <w:pStyle w:val="TAC"/>
              <w:rPr>
                <w:ins w:id="992" w:author="Petter Karlsson" w:date="2018-07-25T17:29:00Z"/>
                <w:rFonts w:eastAsia="Yu Mincho"/>
              </w:rPr>
            </w:pPr>
          </w:p>
        </w:tc>
        <w:tc>
          <w:tcPr>
            <w:tcW w:w="0" w:type="auto"/>
            <w:vAlign w:val="center"/>
          </w:tcPr>
          <w:p w14:paraId="6F43D7E5" w14:textId="77777777" w:rsidR="00274096" w:rsidRPr="00611CC4" w:rsidRDefault="00274096" w:rsidP="00FE5CE0">
            <w:pPr>
              <w:pStyle w:val="TAC"/>
              <w:rPr>
                <w:ins w:id="993" w:author="Petter Karlsson" w:date="2018-07-25T17:29:00Z"/>
                <w:rFonts w:eastAsia="Yu Mincho"/>
              </w:rPr>
            </w:pPr>
          </w:p>
        </w:tc>
        <w:tc>
          <w:tcPr>
            <w:tcW w:w="0" w:type="auto"/>
          </w:tcPr>
          <w:p w14:paraId="18BE60EF" w14:textId="77777777" w:rsidR="00274096" w:rsidRPr="00611CC4" w:rsidRDefault="00274096" w:rsidP="00FE5CE0">
            <w:pPr>
              <w:pStyle w:val="TAC"/>
              <w:rPr>
                <w:ins w:id="994" w:author="Petter Karlsson" w:date="2018-07-25T17:29:00Z"/>
                <w:rFonts w:eastAsia="Yu Mincho"/>
              </w:rPr>
            </w:pPr>
          </w:p>
        </w:tc>
        <w:tc>
          <w:tcPr>
            <w:tcW w:w="0" w:type="auto"/>
            <w:vAlign w:val="center"/>
          </w:tcPr>
          <w:p w14:paraId="5A99644C" w14:textId="77777777" w:rsidR="00274096" w:rsidRPr="00611CC4" w:rsidRDefault="00274096" w:rsidP="00FE5CE0">
            <w:pPr>
              <w:pStyle w:val="TAC"/>
              <w:rPr>
                <w:ins w:id="995" w:author="Petter Karlsson" w:date="2018-07-25T17:29:00Z"/>
                <w:rFonts w:eastAsia="Yu Mincho"/>
              </w:rPr>
            </w:pPr>
          </w:p>
        </w:tc>
        <w:tc>
          <w:tcPr>
            <w:tcW w:w="0" w:type="auto"/>
            <w:vAlign w:val="center"/>
          </w:tcPr>
          <w:p w14:paraId="49A9AFA5" w14:textId="77777777" w:rsidR="00274096" w:rsidRPr="00611CC4" w:rsidRDefault="00274096" w:rsidP="00FE5CE0">
            <w:pPr>
              <w:pStyle w:val="TAC"/>
              <w:rPr>
                <w:ins w:id="996" w:author="Petter Karlsson" w:date="2018-07-25T17:29:00Z"/>
                <w:rFonts w:eastAsia="Yu Mincho"/>
              </w:rPr>
            </w:pPr>
          </w:p>
        </w:tc>
        <w:tc>
          <w:tcPr>
            <w:tcW w:w="0" w:type="auto"/>
            <w:vAlign w:val="center"/>
          </w:tcPr>
          <w:p w14:paraId="0DC42656" w14:textId="77777777" w:rsidR="00274096" w:rsidRPr="00611CC4" w:rsidRDefault="00274096" w:rsidP="00FE5CE0">
            <w:pPr>
              <w:pStyle w:val="TAC"/>
              <w:rPr>
                <w:ins w:id="997" w:author="Petter Karlsson" w:date="2018-07-25T17:29:00Z"/>
                <w:rFonts w:eastAsia="Yu Mincho"/>
              </w:rPr>
            </w:pPr>
          </w:p>
        </w:tc>
        <w:tc>
          <w:tcPr>
            <w:tcW w:w="0" w:type="auto"/>
            <w:vAlign w:val="center"/>
          </w:tcPr>
          <w:p w14:paraId="38FF591B" w14:textId="77777777" w:rsidR="00274096" w:rsidRPr="00611CC4" w:rsidRDefault="00274096" w:rsidP="00FE5CE0">
            <w:pPr>
              <w:pStyle w:val="TAC"/>
              <w:rPr>
                <w:ins w:id="998" w:author="Petter Karlsson" w:date="2018-07-25T17:29:00Z"/>
                <w:rFonts w:eastAsia="Yu Mincho"/>
              </w:rPr>
            </w:pPr>
          </w:p>
        </w:tc>
        <w:tc>
          <w:tcPr>
            <w:tcW w:w="0" w:type="auto"/>
          </w:tcPr>
          <w:p w14:paraId="370A2C90" w14:textId="77777777" w:rsidR="00274096" w:rsidRPr="00611CC4" w:rsidRDefault="00274096" w:rsidP="00FE5CE0">
            <w:pPr>
              <w:pStyle w:val="TAC"/>
              <w:rPr>
                <w:ins w:id="999" w:author="Petter Karlsson" w:date="2018-07-25T17:29:00Z"/>
                <w:rFonts w:eastAsia="Yu Mincho"/>
              </w:rPr>
            </w:pPr>
          </w:p>
        </w:tc>
        <w:tc>
          <w:tcPr>
            <w:tcW w:w="0" w:type="auto"/>
            <w:vAlign w:val="center"/>
          </w:tcPr>
          <w:p w14:paraId="1C5C5C4B" w14:textId="77777777" w:rsidR="00274096" w:rsidRPr="00611CC4" w:rsidRDefault="00274096" w:rsidP="00FE5CE0">
            <w:pPr>
              <w:pStyle w:val="TAC"/>
              <w:rPr>
                <w:ins w:id="1000" w:author="Petter Karlsson" w:date="2018-07-25T17:29:00Z"/>
                <w:rFonts w:eastAsia="Yu Mincho"/>
              </w:rPr>
            </w:pPr>
          </w:p>
        </w:tc>
      </w:tr>
      <w:tr w:rsidR="00274096" w:rsidRPr="00611CC4" w14:paraId="010DA85E" w14:textId="77777777" w:rsidTr="00FE5CE0">
        <w:trPr>
          <w:trHeight w:val="225"/>
          <w:jc w:val="center"/>
          <w:ins w:id="1001" w:author="Petter Karlsson" w:date="2018-07-25T17:29:00Z"/>
        </w:trPr>
        <w:tc>
          <w:tcPr>
            <w:tcW w:w="0" w:type="auto"/>
            <w:vMerge/>
            <w:vAlign w:val="center"/>
            <w:hideMark/>
          </w:tcPr>
          <w:p w14:paraId="19F92ABA" w14:textId="77777777" w:rsidR="00274096" w:rsidRPr="00611CC4" w:rsidRDefault="00274096" w:rsidP="00FE5CE0">
            <w:pPr>
              <w:pStyle w:val="TAC"/>
              <w:rPr>
                <w:ins w:id="1002" w:author="Petter Karlsson" w:date="2018-07-25T17:29:00Z"/>
                <w:rFonts w:eastAsia="Yu Mincho"/>
              </w:rPr>
            </w:pPr>
          </w:p>
        </w:tc>
        <w:tc>
          <w:tcPr>
            <w:tcW w:w="0" w:type="auto"/>
            <w:vAlign w:val="center"/>
            <w:hideMark/>
          </w:tcPr>
          <w:p w14:paraId="06E8D0DB" w14:textId="77777777" w:rsidR="00274096" w:rsidRPr="00611CC4" w:rsidRDefault="00274096" w:rsidP="00FE5CE0">
            <w:pPr>
              <w:pStyle w:val="TAC"/>
              <w:rPr>
                <w:ins w:id="1003" w:author="Petter Karlsson" w:date="2018-07-25T17:29:00Z"/>
                <w:rFonts w:eastAsia="Yu Mincho"/>
              </w:rPr>
            </w:pPr>
            <w:ins w:id="1004" w:author="Petter Karlsson" w:date="2018-07-25T17:29:00Z">
              <w:r w:rsidRPr="00611CC4">
                <w:rPr>
                  <w:rFonts w:eastAsia="Yu Mincho"/>
                </w:rPr>
                <w:t>60</w:t>
              </w:r>
            </w:ins>
          </w:p>
        </w:tc>
        <w:tc>
          <w:tcPr>
            <w:tcW w:w="0" w:type="auto"/>
          </w:tcPr>
          <w:p w14:paraId="2CA10646" w14:textId="77777777" w:rsidR="00274096" w:rsidRPr="00611CC4" w:rsidRDefault="00274096" w:rsidP="00FE5CE0">
            <w:pPr>
              <w:pStyle w:val="TAC"/>
              <w:rPr>
                <w:ins w:id="1005" w:author="Petter Karlsson" w:date="2018-07-25T17:29:00Z"/>
                <w:rFonts w:eastAsia="Yu Mincho"/>
              </w:rPr>
            </w:pPr>
          </w:p>
        </w:tc>
        <w:tc>
          <w:tcPr>
            <w:tcW w:w="0" w:type="auto"/>
            <w:vAlign w:val="center"/>
          </w:tcPr>
          <w:p w14:paraId="387A856B" w14:textId="77777777" w:rsidR="00274096" w:rsidRPr="00611CC4" w:rsidRDefault="00274096" w:rsidP="00FE5CE0">
            <w:pPr>
              <w:pStyle w:val="TAC"/>
              <w:rPr>
                <w:ins w:id="1006" w:author="Petter Karlsson" w:date="2018-07-25T17:29:00Z"/>
                <w:rFonts w:eastAsia="Yu Mincho"/>
              </w:rPr>
            </w:pPr>
          </w:p>
        </w:tc>
        <w:tc>
          <w:tcPr>
            <w:tcW w:w="0" w:type="auto"/>
            <w:vAlign w:val="center"/>
          </w:tcPr>
          <w:p w14:paraId="4F5D397B" w14:textId="77777777" w:rsidR="00274096" w:rsidRPr="00611CC4" w:rsidRDefault="00274096" w:rsidP="00FE5CE0">
            <w:pPr>
              <w:pStyle w:val="TAC"/>
              <w:rPr>
                <w:ins w:id="1007" w:author="Petter Karlsson" w:date="2018-07-25T17:29:00Z"/>
                <w:rFonts w:eastAsia="Yu Mincho"/>
              </w:rPr>
            </w:pPr>
          </w:p>
        </w:tc>
        <w:tc>
          <w:tcPr>
            <w:tcW w:w="0" w:type="auto"/>
            <w:vAlign w:val="center"/>
          </w:tcPr>
          <w:p w14:paraId="4672F4D5" w14:textId="77777777" w:rsidR="00274096" w:rsidRPr="00611CC4" w:rsidRDefault="00274096" w:rsidP="00FE5CE0">
            <w:pPr>
              <w:pStyle w:val="TAC"/>
              <w:rPr>
                <w:ins w:id="1008" w:author="Petter Karlsson" w:date="2018-07-25T17:29:00Z"/>
                <w:rFonts w:eastAsia="Yu Mincho"/>
              </w:rPr>
            </w:pPr>
          </w:p>
        </w:tc>
        <w:tc>
          <w:tcPr>
            <w:tcW w:w="0" w:type="auto"/>
            <w:vAlign w:val="center"/>
          </w:tcPr>
          <w:p w14:paraId="43275E5A" w14:textId="77777777" w:rsidR="00274096" w:rsidRPr="00611CC4" w:rsidRDefault="00274096" w:rsidP="00FE5CE0">
            <w:pPr>
              <w:pStyle w:val="TAC"/>
              <w:rPr>
                <w:ins w:id="1009" w:author="Petter Karlsson" w:date="2018-07-25T17:29:00Z"/>
                <w:rFonts w:eastAsia="Yu Mincho"/>
              </w:rPr>
            </w:pPr>
          </w:p>
        </w:tc>
        <w:tc>
          <w:tcPr>
            <w:tcW w:w="0" w:type="auto"/>
          </w:tcPr>
          <w:p w14:paraId="585B8DC4" w14:textId="77777777" w:rsidR="00274096" w:rsidRPr="00611CC4" w:rsidRDefault="00274096" w:rsidP="00FE5CE0">
            <w:pPr>
              <w:pStyle w:val="TAC"/>
              <w:rPr>
                <w:ins w:id="1010" w:author="Petter Karlsson" w:date="2018-07-25T17:29:00Z"/>
                <w:rFonts w:eastAsia="Yu Mincho"/>
              </w:rPr>
            </w:pPr>
          </w:p>
        </w:tc>
        <w:tc>
          <w:tcPr>
            <w:tcW w:w="0" w:type="auto"/>
            <w:vAlign w:val="center"/>
          </w:tcPr>
          <w:p w14:paraId="4B5A87B2" w14:textId="77777777" w:rsidR="00274096" w:rsidRPr="00611CC4" w:rsidRDefault="00274096" w:rsidP="00FE5CE0">
            <w:pPr>
              <w:pStyle w:val="TAC"/>
              <w:rPr>
                <w:ins w:id="1011" w:author="Petter Karlsson" w:date="2018-07-25T17:29:00Z"/>
                <w:rFonts w:eastAsia="Yu Mincho"/>
              </w:rPr>
            </w:pPr>
          </w:p>
        </w:tc>
        <w:tc>
          <w:tcPr>
            <w:tcW w:w="0" w:type="auto"/>
            <w:vAlign w:val="center"/>
          </w:tcPr>
          <w:p w14:paraId="6B149C4A" w14:textId="77777777" w:rsidR="00274096" w:rsidRPr="00611CC4" w:rsidRDefault="00274096" w:rsidP="00FE5CE0">
            <w:pPr>
              <w:pStyle w:val="TAC"/>
              <w:rPr>
                <w:ins w:id="1012" w:author="Petter Karlsson" w:date="2018-07-25T17:29:00Z"/>
                <w:rFonts w:eastAsia="Yu Mincho"/>
              </w:rPr>
            </w:pPr>
          </w:p>
        </w:tc>
        <w:tc>
          <w:tcPr>
            <w:tcW w:w="0" w:type="auto"/>
            <w:vAlign w:val="center"/>
          </w:tcPr>
          <w:p w14:paraId="10BCC0EA" w14:textId="77777777" w:rsidR="00274096" w:rsidRPr="00611CC4" w:rsidRDefault="00274096" w:rsidP="00FE5CE0">
            <w:pPr>
              <w:pStyle w:val="TAC"/>
              <w:rPr>
                <w:ins w:id="1013" w:author="Petter Karlsson" w:date="2018-07-25T17:29:00Z"/>
                <w:rFonts w:eastAsia="Yu Mincho"/>
              </w:rPr>
            </w:pPr>
          </w:p>
        </w:tc>
        <w:tc>
          <w:tcPr>
            <w:tcW w:w="0" w:type="auto"/>
            <w:vAlign w:val="center"/>
          </w:tcPr>
          <w:p w14:paraId="34419891" w14:textId="77777777" w:rsidR="00274096" w:rsidRPr="00611CC4" w:rsidRDefault="00274096" w:rsidP="00FE5CE0">
            <w:pPr>
              <w:pStyle w:val="TAC"/>
              <w:rPr>
                <w:ins w:id="1014" w:author="Petter Karlsson" w:date="2018-07-25T17:29:00Z"/>
                <w:rFonts w:eastAsia="Yu Mincho"/>
              </w:rPr>
            </w:pPr>
          </w:p>
        </w:tc>
        <w:tc>
          <w:tcPr>
            <w:tcW w:w="0" w:type="auto"/>
          </w:tcPr>
          <w:p w14:paraId="5386B80F" w14:textId="77777777" w:rsidR="00274096" w:rsidRPr="00611CC4" w:rsidRDefault="00274096" w:rsidP="00FE5CE0">
            <w:pPr>
              <w:pStyle w:val="TAC"/>
              <w:rPr>
                <w:ins w:id="1015" w:author="Petter Karlsson" w:date="2018-07-25T17:29:00Z"/>
                <w:rFonts w:eastAsia="Yu Mincho"/>
              </w:rPr>
            </w:pPr>
          </w:p>
        </w:tc>
        <w:tc>
          <w:tcPr>
            <w:tcW w:w="0" w:type="auto"/>
            <w:vAlign w:val="center"/>
          </w:tcPr>
          <w:p w14:paraId="724FF8EE" w14:textId="77777777" w:rsidR="00274096" w:rsidRPr="00611CC4" w:rsidRDefault="00274096" w:rsidP="00FE5CE0">
            <w:pPr>
              <w:pStyle w:val="TAC"/>
              <w:rPr>
                <w:ins w:id="1016" w:author="Petter Karlsson" w:date="2018-07-25T17:29:00Z"/>
                <w:rFonts w:eastAsia="Yu Mincho"/>
              </w:rPr>
            </w:pPr>
          </w:p>
        </w:tc>
      </w:tr>
      <w:tr w:rsidR="00274096" w:rsidRPr="00611CC4" w14:paraId="7EB6990C" w14:textId="77777777" w:rsidTr="00FE5CE0">
        <w:trPr>
          <w:trHeight w:val="225"/>
          <w:jc w:val="center"/>
          <w:ins w:id="1017" w:author="Petter Karlsson" w:date="2018-07-25T17:29:00Z"/>
        </w:trPr>
        <w:tc>
          <w:tcPr>
            <w:tcW w:w="0" w:type="auto"/>
            <w:vMerge w:val="restart"/>
            <w:hideMark/>
          </w:tcPr>
          <w:p w14:paraId="0400D2D4" w14:textId="77777777" w:rsidR="00274096" w:rsidRPr="00611CC4" w:rsidRDefault="00274096" w:rsidP="00FE5CE0">
            <w:pPr>
              <w:pStyle w:val="TAC"/>
              <w:rPr>
                <w:ins w:id="1018" w:author="Petter Karlsson" w:date="2018-07-25T17:29:00Z"/>
                <w:rFonts w:eastAsia="Yu Mincho"/>
              </w:rPr>
            </w:pPr>
            <w:ins w:id="1019" w:author="Petter Karlsson" w:date="2018-07-25T17:29:00Z">
              <w:r w:rsidRPr="00611CC4">
                <w:rPr>
                  <w:rFonts w:eastAsia="Yu Mincho"/>
                </w:rPr>
                <w:t>n66</w:t>
              </w:r>
            </w:ins>
          </w:p>
        </w:tc>
        <w:tc>
          <w:tcPr>
            <w:tcW w:w="0" w:type="auto"/>
            <w:vAlign w:val="center"/>
            <w:hideMark/>
          </w:tcPr>
          <w:p w14:paraId="2EA4B6BB" w14:textId="77777777" w:rsidR="00274096" w:rsidRPr="00611CC4" w:rsidRDefault="00274096" w:rsidP="00FE5CE0">
            <w:pPr>
              <w:pStyle w:val="TAC"/>
              <w:rPr>
                <w:ins w:id="1020" w:author="Petter Karlsson" w:date="2018-07-25T17:29:00Z"/>
                <w:rFonts w:eastAsia="Yu Mincho"/>
              </w:rPr>
            </w:pPr>
            <w:ins w:id="1021" w:author="Petter Karlsson" w:date="2018-07-25T17:29:00Z">
              <w:r w:rsidRPr="00611CC4">
                <w:rPr>
                  <w:rFonts w:eastAsia="Yu Mincho"/>
                </w:rPr>
                <w:t>15</w:t>
              </w:r>
            </w:ins>
          </w:p>
        </w:tc>
        <w:tc>
          <w:tcPr>
            <w:tcW w:w="0" w:type="auto"/>
            <w:hideMark/>
          </w:tcPr>
          <w:p w14:paraId="0002ED40" w14:textId="77777777" w:rsidR="00274096" w:rsidRPr="00611CC4" w:rsidRDefault="00274096" w:rsidP="00FE5CE0">
            <w:pPr>
              <w:pStyle w:val="TAC"/>
              <w:rPr>
                <w:ins w:id="1022" w:author="Petter Karlsson" w:date="2018-07-25T17:29:00Z"/>
                <w:rFonts w:eastAsia="Yu Mincho"/>
              </w:rPr>
            </w:pPr>
            <w:ins w:id="1023" w:author="Petter Karlsson" w:date="2018-07-25T17:29:00Z">
              <w:r w:rsidRPr="00611CC4">
                <w:rPr>
                  <w:rFonts w:eastAsia="Yu Mincho"/>
                </w:rPr>
                <w:t>Yes</w:t>
              </w:r>
            </w:ins>
          </w:p>
        </w:tc>
        <w:tc>
          <w:tcPr>
            <w:tcW w:w="0" w:type="auto"/>
            <w:vAlign w:val="center"/>
            <w:hideMark/>
          </w:tcPr>
          <w:p w14:paraId="0B54651E" w14:textId="77777777" w:rsidR="00274096" w:rsidRPr="00611CC4" w:rsidRDefault="00274096" w:rsidP="00FE5CE0">
            <w:pPr>
              <w:pStyle w:val="TAC"/>
              <w:rPr>
                <w:ins w:id="1024" w:author="Petter Karlsson" w:date="2018-07-25T17:29:00Z"/>
                <w:rFonts w:eastAsia="Yu Mincho"/>
              </w:rPr>
            </w:pPr>
            <w:ins w:id="1025" w:author="Petter Karlsson" w:date="2018-07-25T17:29:00Z">
              <w:r w:rsidRPr="00611CC4">
                <w:rPr>
                  <w:rFonts w:eastAsia="Yu Mincho"/>
                </w:rPr>
                <w:t>Yes</w:t>
              </w:r>
            </w:ins>
          </w:p>
        </w:tc>
        <w:tc>
          <w:tcPr>
            <w:tcW w:w="0" w:type="auto"/>
            <w:vAlign w:val="center"/>
            <w:hideMark/>
          </w:tcPr>
          <w:p w14:paraId="3FB7D5DA" w14:textId="77777777" w:rsidR="00274096" w:rsidRPr="00611CC4" w:rsidRDefault="00274096" w:rsidP="00FE5CE0">
            <w:pPr>
              <w:pStyle w:val="TAC"/>
              <w:rPr>
                <w:ins w:id="1026" w:author="Petter Karlsson" w:date="2018-07-25T17:29:00Z"/>
                <w:rFonts w:eastAsia="Yu Mincho"/>
              </w:rPr>
            </w:pPr>
            <w:ins w:id="1027" w:author="Petter Karlsson" w:date="2018-07-25T17:29:00Z">
              <w:r w:rsidRPr="00611CC4">
                <w:rPr>
                  <w:rFonts w:eastAsia="Yu Mincho"/>
                </w:rPr>
                <w:t>Yes</w:t>
              </w:r>
            </w:ins>
          </w:p>
        </w:tc>
        <w:tc>
          <w:tcPr>
            <w:tcW w:w="0" w:type="auto"/>
            <w:vAlign w:val="center"/>
            <w:hideMark/>
          </w:tcPr>
          <w:p w14:paraId="0A93E0BA" w14:textId="77777777" w:rsidR="00274096" w:rsidRPr="00611CC4" w:rsidRDefault="00274096" w:rsidP="00FE5CE0">
            <w:pPr>
              <w:pStyle w:val="TAC"/>
              <w:rPr>
                <w:ins w:id="1028" w:author="Petter Karlsson" w:date="2018-07-25T17:29:00Z"/>
                <w:rFonts w:eastAsia="Yu Mincho"/>
              </w:rPr>
            </w:pPr>
            <w:ins w:id="1029" w:author="Petter Karlsson" w:date="2018-07-25T17:29:00Z">
              <w:r w:rsidRPr="00611CC4">
                <w:rPr>
                  <w:rFonts w:eastAsia="Yu Mincho"/>
                </w:rPr>
                <w:t>Yes</w:t>
              </w:r>
            </w:ins>
          </w:p>
        </w:tc>
        <w:tc>
          <w:tcPr>
            <w:tcW w:w="0" w:type="auto"/>
            <w:vAlign w:val="center"/>
          </w:tcPr>
          <w:p w14:paraId="6620FE22" w14:textId="77777777" w:rsidR="00274096" w:rsidRPr="00611CC4" w:rsidRDefault="00274096" w:rsidP="00FE5CE0">
            <w:pPr>
              <w:pStyle w:val="TAC"/>
              <w:rPr>
                <w:ins w:id="1030" w:author="Petter Karlsson" w:date="2018-07-25T17:29:00Z"/>
                <w:rFonts w:eastAsia="Yu Mincho"/>
              </w:rPr>
            </w:pPr>
          </w:p>
        </w:tc>
        <w:tc>
          <w:tcPr>
            <w:tcW w:w="0" w:type="auto"/>
          </w:tcPr>
          <w:p w14:paraId="1AC251E5" w14:textId="77777777" w:rsidR="00274096" w:rsidRPr="00611CC4" w:rsidRDefault="00274096" w:rsidP="00FE5CE0">
            <w:pPr>
              <w:pStyle w:val="TAC"/>
              <w:rPr>
                <w:ins w:id="1031" w:author="Petter Karlsson" w:date="2018-07-25T17:29:00Z"/>
                <w:rFonts w:eastAsia="Yu Mincho"/>
              </w:rPr>
            </w:pPr>
          </w:p>
        </w:tc>
        <w:tc>
          <w:tcPr>
            <w:tcW w:w="0" w:type="auto"/>
            <w:vAlign w:val="center"/>
          </w:tcPr>
          <w:p w14:paraId="2BCC751E" w14:textId="77777777" w:rsidR="00274096" w:rsidRPr="00611CC4" w:rsidRDefault="00274096" w:rsidP="00FE5CE0">
            <w:pPr>
              <w:pStyle w:val="TAC"/>
              <w:rPr>
                <w:ins w:id="1032" w:author="Petter Karlsson" w:date="2018-07-25T17:29:00Z"/>
                <w:rFonts w:eastAsia="Yu Mincho"/>
              </w:rPr>
            </w:pPr>
            <w:ins w:id="1033" w:author="Petter Karlsson" w:date="2018-07-25T17:29:00Z">
              <w:r w:rsidRPr="00611CC4">
                <w:rPr>
                  <w:rFonts w:eastAsia="Yu Mincho"/>
                </w:rPr>
                <w:t>Yes</w:t>
              </w:r>
            </w:ins>
          </w:p>
        </w:tc>
        <w:tc>
          <w:tcPr>
            <w:tcW w:w="0" w:type="auto"/>
            <w:vAlign w:val="center"/>
          </w:tcPr>
          <w:p w14:paraId="5DB5B8D8" w14:textId="77777777" w:rsidR="00274096" w:rsidRPr="00611CC4" w:rsidRDefault="00274096" w:rsidP="00FE5CE0">
            <w:pPr>
              <w:pStyle w:val="TAC"/>
              <w:rPr>
                <w:ins w:id="1034" w:author="Petter Karlsson" w:date="2018-07-25T17:29:00Z"/>
                <w:rFonts w:eastAsia="Yu Mincho"/>
              </w:rPr>
            </w:pPr>
          </w:p>
        </w:tc>
        <w:tc>
          <w:tcPr>
            <w:tcW w:w="0" w:type="auto"/>
            <w:vAlign w:val="center"/>
          </w:tcPr>
          <w:p w14:paraId="1F81121C" w14:textId="77777777" w:rsidR="00274096" w:rsidRPr="00611CC4" w:rsidRDefault="00274096" w:rsidP="00FE5CE0">
            <w:pPr>
              <w:pStyle w:val="TAC"/>
              <w:rPr>
                <w:ins w:id="1035" w:author="Petter Karlsson" w:date="2018-07-25T17:29:00Z"/>
                <w:rFonts w:eastAsia="Yu Mincho"/>
              </w:rPr>
            </w:pPr>
          </w:p>
        </w:tc>
        <w:tc>
          <w:tcPr>
            <w:tcW w:w="0" w:type="auto"/>
            <w:vAlign w:val="center"/>
          </w:tcPr>
          <w:p w14:paraId="35A07545" w14:textId="77777777" w:rsidR="00274096" w:rsidRPr="00611CC4" w:rsidRDefault="00274096" w:rsidP="00FE5CE0">
            <w:pPr>
              <w:pStyle w:val="TAC"/>
              <w:rPr>
                <w:ins w:id="1036" w:author="Petter Karlsson" w:date="2018-07-25T17:29:00Z"/>
                <w:rFonts w:eastAsia="Yu Mincho"/>
              </w:rPr>
            </w:pPr>
          </w:p>
        </w:tc>
        <w:tc>
          <w:tcPr>
            <w:tcW w:w="0" w:type="auto"/>
          </w:tcPr>
          <w:p w14:paraId="67BF9B46" w14:textId="77777777" w:rsidR="00274096" w:rsidRPr="00611CC4" w:rsidRDefault="00274096" w:rsidP="00FE5CE0">
            <w:pPr>
              <w:pStyle w:val="TAC"/>
              <w:rPr>
                <w:ins w:id="1037" w:author="Petter Karlsson" w:date="2018-07-25T17:29:00Z"/>
                <w:rFonts w:eastAsia="Yu Mincho"/>
              </w:rPr>
            </w:pPr>
          </w:p>
        </w:tc>
        <w:tc>
          <w:tcPr>
            <w:tcW w:w="0" w:type="auto"/>
            <w:vAlign w:val="center"/>
          </w:tcPr>
          <w:p w14:paraId="3CB4CA03" w14:textId="77777777" w:rsidR="00274096" w:rsidRPr="00611CC4" w:rsidRDefault="00274096" w:rsidP="00FE5CE0">
            <w:pPr>
              <w:pStyle w:val="TAC"/>
              <w:rPr>
                <w:ins w:id="1038" w:author="Petter Karlsson" w:date="2018-07-25T17:29:00Z"/>
                <w:rFonts w:eastAsia="Yu Mincho"/>
              </w:rPr>
            </w:pPr>
          </w:p>
        </w:tc>
      </w:tr>
      <w:tr w:rsidR="00274096" w:rsidRPr="00611CC4" w14:paraId="7D3BB87C" w14:textId="77777777" w:rsidTr="00FE5CE0">
        <w:trPr>
          <w:trHeight w:val="225"/>
          <w:jc w:val="center"/>
          <w:ins w:id="1039" w:author="Petter Karlsson" w:date="2018-07-25T17:29:00Z"/>
        </w:trPr>
        <w:tc>
          <w:tcPr>
            <w:tcW w:w="0" w:type="auto"/>
            <w:vMerge/>
            <w:vAlign w:val="center"/>
            <w:hideMark/>
          </w:tcPr>
          <w:p w14:paraId="3E1A57E5" w14:textId="77777777" w:rsidR="00274096" w:rsidRPr="00611CC4" w:rsidRDefault="00274096" w:rsidP="00FE5CE0">
            <w:pPr>
              <w:pStyle w:val="TAC"/>
              <w:rPr>
                <w:ins w:id="1040" w:author="Petter Karlsson" w:date="2018-07-25T17:29:00Z"/>
                <w:rFonts w:eastAsia="Yu Mincho"/>
              </w:rPr>
            </w:pPr>
          </w:p>
        </w:tc>
        <w:tc>
          <w:tcPr>
            <w:tcW w:w="0" w:type="auto"/>
            <w:vAlign w:val="center"/>
            <w:hideMark/>
          </w:tcPr>
          <w:p w14:paraId="13AAD3D2" w14:textId="77777777" w:rsidR="00274096" w:rsidRPr="00611CC4" w:rsidRDefault="00274096" w:rsidP="00FE5CE0">
            <w:pPr>
              <w:pStyle w:val="TAC"/>
              <w:rPr>
                <w:ins w:id="1041" w:author="Petter Karlsson" w:date="2018-07-25T17:29:00Z"/>
                <w:rFonts w:eastAsia="Yu Mincho"/>
              </w:rPr>
            </w:pPr>
            <w:ins w:id="1042" w:author="Petter Karlsson" w:date="2018-07-25T17:29:00Z">
              <w:r w:rsidRPr="00611CC4">
                <w:rPr>
                  <w:rFonts w:eastAsia="Yu Mincho"/>
                </w:rPr>
                <w:t>30</w:t>
              </w:r>
            </w:ins>
          </w:p>
        </w:tc>
        <w:tc>
          <w:tcPr>
            <w:tcW w:w="0" w:type="auto"/>
          </w:tcPr>
          <w:p w14:paraId="1B8CDAC9" w14:textId="77777777" w:rsidR="00274096" w:rsidRPr="00611CC4" w:rsidRDefault="00274096" w:rsidP="00FE5CE0">
            <w:pPr>
              <w:pStyle w:val="TAC"/>
              <w:rPr>
                <w:ins w:id="1043" w:author="Petter Karlsson" w:date="2018-07-25T17:29:00Z"/>
                <w:rFonts w:eastAsia="Yu Mincho"/>
              </w:rPr>
            </w:pPr>
          </w:p>
        </w:tc>
        <w:tc>
          <w:tcPr>
            <w:tcW w:w="0" w:type="auto"/>
            <w:hideMark/>
          </w:tcPr>
          <w:p w14:paraId="05B20D0A" w14:textId="77777777" w:rsidR="00274096" w:rsidRPr="00611CC4" w:rsidRDefault="00274096" w:rsidP="00FE5CE0">
            <w:pPr>
              <w:pStyle w:val="TAC"/>
              <w:rPr>
                <w:ins w:id="1044" w:author="Petter Karlsson" w:date="2018-07-25T17:29:00Z"/>
                <w:rFonts w:eastAsia="Yu Mincho"/>
              </w:rPr>
            </w:pPr>
            <w:ins w:id="1045" w:author="Petter Karlsson" w:date="2018-07-25T17:29:00Z">
              <w:r w:rsidRPr="00611CC4">
                <w:rPr>
                  <w:rFonts w:eastAsia="Yu Mincho"/>
                </w:rPr>
                <w:t>Yes</w:t>
              </w:r>
            </w:ins>
          </w:p>
        </w:tc>
        <w:tc>
          <w:tcPr>
            <w:tcW w:w="0" w:type="auto"/>
            <w:vAlign w:val="center"/>
            <w:hideMark/>
          </w:tcPr>
          <w:p w14:paraId="1AAAFF11" w14:textId="77777777" w:rsidR="00274096" w:rsidRPr="00611CC4" w:rsidRDefault="00274096" w:rsidP="00FE5CE0">
            <w:pPr>
              <w:pStyle w:val="TAC"/>
              <w:rPr>
                <w:ins w:id="1046" w:author="Petter Karlsson" w:date="2018-07-25T17:29:00Z"/>
                <w:rFonts w:eastAsia="Yu Mincho"/>
              </w:rPr>
            </w:pPr>
            <w:ins w:id="1047" w:author="Petter Karlsson" w:date="2018-07-25T17:29:00Z">
              <w:r w:rsidRPr="00611CC4">
                <w:rPr>
                  <w:rFonts w:eastAsia="Yu Mincho"/>
                </w:rPr>
                <w:t>Yes</w:t>
              </w:r>
            </w:ins>
          </w:p>
        </w:tc>
        <w:tc>
          <w:tcPr>
            <w:tcW w:w="0" w:type="auto"/>
            <w:vAlign w:val="center"/>
            <w:hideMark/>
          </w:tcPr>
          <w:p w14:paraId="2D07FF20" w14:textId="77777777" w:rsidR="00274096" w:rsidRPr="00611CC4" w:rsidRDefault="00274096" w:rsidP="00FE5CE0">
            <w:pPr>
              <w:pStyle w:val="TAC"/>
              <w:rPr>
                <w:ins w:id="1048" w:author="Petter Karlsson" w:date="2018-07-25T17:29:00Z"/>
                <w:rFonts w:eastAsia="Yu Mincho"/>
              </w:rPr>
            </w:pPr>
            <w:ins w:id="1049" w:author="Petter Karlsson" w:date="2018-07-25T17:29:00Z">
              <w:r w:rsidRPr="00611CC4">
                <w:rPr>
                  <w:rFonts w:eastAsia="Yu Mincho"/>
                </w:rPr>
                <w:t>Yes</w:t>
              </w:r>
            </w:ins>
          </w:p>
        </w:tc>
        <w:tc>
          <w:tcPr>
            <w:tcW w:w="0" w:type="auto"/>
            <w:vAlign w:val="center"/>
          </w:tcPr>
          <w:p w14:paraId="26D34133" w14:textId="77777777" w:rsidR="00274096" w:rsidRPr="00611CC4" w:rsidRDefault="00274096" w:rsidP="00FE5CE0">
            <w:pPr>
              <w:pStyle w:val="TAC"/>
              <w:rPr>
                <w:ins w:id="1050" w:author="Petter Karlsson" w:date="2018-07-25T17:29:00Z"/>
                <w:rFonts w:eastAsia="Yu Mincho"/>
              </w:rPr>
            </w:pPr>
          </w:p>
        </w:tc>
        <w:tc>
          <w:tcPr>
            <w:tcW w:w="0" w:type="auto"/>
          </w:tcPr>
          <w:p w14:paraId="1178FB73" w14:textId="77777777" w:rsidR="00274096" w:rsidRPr="00611CC4" w:rsidRDefault="00274096" w:rsidP="00FE5CE0">
            <w:pPr>
              <w:pStyle w:val="TAC"/>
              <w:rPr>
                <w:ins w:id="1051" w:author="Petter Karlsson" w:date="2018-07-25T17:29:00Z"/>
                <w:rFonts w:eastAsia="Yu Mincho"/>
              </w:rPr>
            </w:pPr>
          </w:p>
        </w:tc>
        <w:tc>
          <w:tcPr>
            <w:tcW w:w="0" w:type="auto"/>
            <w:vAlign w:val="center"/>
          </w:tcPr>
          <w:p w14:paraId="69532DE9" w14:textId="77777777" w:rsidR="00274096" w:rsidRPr="00611CC4" w:rsidRDefault="00274096" w:rsidP="00FE5CE0">
            <w:pPr>
              <w:pStyle w:val="TAC"/>
              <w:rPr>
                <w:ins w:id="1052" w:author="Petter Karlsson" w:date="2018-07-25T17:29:00Z"/>
                <w:rFonts w:eastAsia="Yu Mincho"/>
              </w:rPr>
            </w:pPr>
            <w:ins w:id="1053" w:author="Petter Karlsson" w:date="2018-07-25T17:29:00Z">
              <w:r w:rsidRPr="00611CC4">
                <w:rPr>
                  <w:rFonts w:eastAsia="Yu Mincho"/>
                </w:rPr>
                <w:t>Yes</w:t>
              </w:r>
            </w:ins>
          </w:p>
        </w:tc>
        <w:tc>
          <w:tcPr>
            <w:tcW w:w="0" w:type="auto"/>
            <w:vAlign w:val="center"/>
          </w:tcPr>
          <w:p w14:paraId="37153A42" w14:textId="77777777" w:rsidR="00274096" w:rsidRPr="00611CC4" w:rsidRDefault="00274096" w:rsidP="00FE5CE0">
            <w:pPr>
              <w:pStyle w:val="TAC"/>
              <w:rPr>
                <w:ins w:id="1054" w:author="Petter Karlsson" w:date="2018-07-25T17:29:00Z"/>
                <w:rFonts w:eastAsia="Yu Mincho"/>
              </w:rPr>
            </w:pPr>
          </w:p>
        </w:tc>
        <w:tc>
          <w:tcPr>
            <w:tcW w:w="0" w:type="auto"/>
            <w:vAlign w:val="center"/>
          </w:tcPr>
          <w:p w14:paraId="4468BE0F" w14:textId="77777777" w:rsidR="00274096" w:rsidRPr="00611CC4" w:rsidRDefault="00274096" w:rsidP="00FE5CE0">
            <w:pPr>
              <w:pStyle w:val="TAC"/>
              <w:rPr>
                <w:ins w:id="1055" w:author="Petter Karlsson" w:date="2018-07-25T17:29:00Z"/>
                <w:rFonts w:eastAsia="Yu Mincho"/>
              </w:rPr>
            </w:pPr>
          </w:p>
        </w:tc>
        <w:tc>
          <w:tcPr>
            <w:tcW w:w="0" w:type="auto"/>
            <w:vAlign w:val="center"/>
          </w:tcPr>
          <w:p w14:paraId="01501541" w14:textId="77777777" w:rsidR="00274096" w:rsidRPr="00611CC4" w:rsidRDefault="00274096" w:rsidP="00FE5CE0">
            <w:pPr>
              <w:pStyle w:val="TAC"/>
              <w:rPr>
                <w:ins w:id="1056" w:author="Petter Karlsson" w:date="2018-07-25T17:29:00Z"/>
                <w:rFonts w:eastAsia="Yu Mincho"/>
              </w:rPr>
            </w:pPr>
          </w:p>
        </w:tc>
        <w:tc>
          <w:tcPr>
            <w:tcW w:w="0" w:type="auto"/>
          </w:tcPr>
          <w:p w14:paraId="784BFCE2" w14:textId="77777777" w:rsidR="00274096" w:rsidRPr="00611CC4" w:rsidRDefault="00274096" w:rsidP="00FE5CE0">
            <w:pPr>
              <w:pStyle w:val="TAC"/>
              <w:rPr>
                <w:ins w:id="1057" w:author="Petter Karlsson" w:date="2018-07-25T17:29:00Z"/>
                <w:rFonts w:eastAsia="Yu Mincho"/>
              </w:rPr>
            </w:pPr>
          </w:p>
        </w:tc>
        <w:tc>
          <w:tcPr>
            <w:tcW w:w="0" w:type="auto"/>
            <w:vAlign w:val="center"/>
          </w:tcPr>
          <w:p w14:paraId="163152A1" w14:textId="77777777" w:rsidR="00274096" w:rsidRPr="00611CC4" w:rsidRDefault="00274096" w:rsidP="00FE5CE0">
            <w:pPr>
              <w:pStyle w:val="TAC"/>
              <w:rPr>
                <w:ins w:id="1058" w:author="Petter Karlsson" w:date="2018-07-25T17:29:00Z"/>
                <w:rFonts w:eastAsia="Yu Mincho"/>
              </w:rPr>
            </w:pPr>
          </w:p>
        </w:tc>
      </w:tr>
      <w:tr w:rsidR="00274096" w:rsidRPr="00611CC4" w14:paraId="5E53B667" w14:textId="77777777" w:rsidTr="00FE5CE0">
        <w:trPr>
          <w:trHeight w:val="225"/>
          <w:jc w:val="center"/>
          <w:ins w:id="1059" w:author="Petter Karlsson" w:date="2018-07-25T17:29:00Z"/>
        </w:trPr>
        <w:tc>
          <w:tcPr>
            <w:tcW w:w="0" w:type="auto"/>
            <w:vMerge/>
            <w:vAlign w:val="center"/>
            <w:hideMark/>
          </w:tcPr>
          <w:p w14:paraId="7721709E" w14:textId="77777777" w:rsidR="00274096" w:rsidRPr="00611CC4" w:rsidRDefault="00274096" w:rsidP="00FE5CE0">
            <w:pPr>
              <w:pStyle w:val="TAC"/>
              <w:rPr>
                <w:ins w:id="1060" w:author="Petter Karlsson" w:date="2018-07-25T17:29:00Z"/>
                <w:rFonts w:eastAsia="Yu Mincho"/>
              </w:rPr>
            </w:pPr>
          </w:p>
        </w:tc>
        <w:tc>
          <w:tcPr>
            <w:tcW w:w="0" w:type="auto"/>
            <w:vAlign w:val="center"/>
            <w:hideMark/>
          </w:tcPr>
          <w:p w14:paraId="58EA5C1A" w14:textId="77777777" w:rsidR="00274096" w:rsidRPr="00611CC4" w:rsidRDefault="00274096" w:rsidP="00FE5CE0">
            <w:pPr>
              <w:pStyle w:val="TAC"/>
              <w:rPr>
                <w:ins w:id="1061" w:author="Petter Karlsson" w:date="2018-07-25T17:29:00Z"/>
                <w:rFonts w:eastAsia="Yu Mincho"/>
              </w:rPr>
            </w:pPr>
            <w:ins w:id="1062" w:author="Petter Karlsson" w:date="2018-07-25T17:29:00Z">
              <w:r w:rsidRPr="00611CC4">
                <w:rPr>
                  <w:rFonts w:eastAsia="Yu Mincho"/>
                </w:rPr>
                <w:t>60</w:t>
              </w:r>
            </w:ins>
          </w:p>
        </w:tc>
        <w:tc>
          <w:tcPr>
            <w:tcW w:w="0" w:type="auto"/>
          </w:tcPr>
          <w:p w14:paraId="31DC3148" w14:textId="77777777" w:rsidR="00274096" w:rsidRPr="00611CC4" w:rsidRDefault="00274096" w:rsidP="00FE5CE0">
            <w:pPr>
              <w:pStyle w:val="TAC"/>
              <w:rPr>
                <w:ins w:id="1063" w:author="Petter Karlsson" w:date="2018-07-25T17:29:00Z"/>
                <w:rFonts w:eastAsia="Yu Mincho"/>
              </w:rPr>
            </w:pPr>
          </w:p>
        </w:tc>
        <w:tc>
          <w:tcPr>
            <w:tcW w:w="0" w:type="auto"/>
            <w:vAlign w:val="center"/>
            <w:hideMark/>
          </w:tcPr>
          <w:p w14:paraId="675B56D8" w14:textId="77777777" w:rsidR="00274096" w:rsidRPr="00611CC4" w:rsidRDefault="00274096" w:rsidP="00FE5CE0">
            <w:pPr>
              <w:pStyle w:val="TAC"/>
              <w:rPr>
                <w:ins w:id="1064" w:author="Petter Karlsson" w:date="2018-07-25T17:29:00Z"/>
                <w:rFonts w:eastAsia="Yu Mincho"/>
              </w:rPr>
            </w:pPr>
            <w:ins w:id="1065" w:author="Petter Karlsson" w:date="2018-07-25T17:29:00Z">
              <w:r w:rsidRPr="00611CC4">
                <w:rPr>
                  <w:rFonts w:eastAsia="Yu Mincho"/>
                </w:rPr>
                <w:t>Yes</w:t>
              </w:r>
            </w:ins>
          </w:p>
        </w:tc>
        <w:tc>
          <w:tcPr>
            <w:tcW w:w="0" w:type="auto"/>
            <w:vAlign w:val="center"/>
            <w:hideMark/>
          </w:tcPr>
          <w:p w14:paraId="361F8572" w14:textId="77777777" w:rsidR="00274096" w:rsidRPr="00611CC4" w:rsidRDefault="00274096" w:rsidP="00FE5CE0">
            <w:pPr>
              <w:pStyle w:val="TAC"/>
              <w:rPr>
                <w:ins w:id="1066" w:author="Petter Karlsson" w:date="2018-07-25T17:29:00Z"/>
                <w:rFonts w:eastAsia="Yu Mincho"/>
              </w:rPr>
            </w:pPr>
            <w:ins w:id="1067" w:author="Petter Karlsson" w:date="2018-07-25T17:29:00Z">
              <w:r w:rsidRPr="00611CC4">
                <w:rPr>
                  <w:rFonts w:eastAsia="Yu Mincho"/>
                </w:rPr>
                <w:t>Yes</w:t>
              </w:r>
            </w:ins>
          </w:p>
        </w:tc>
        <w:tc>
          <w:tcPr>
            <w:tcW w:w="0" w:type="auto"/>
            <w:vAlign w:val="center"/>
            <w:hideMark/>
          </w:tcPr>
          <w:p w14:paraId="724F2C3F" w14:textId="77777777" w:rsidR="00274096" w:rsidRPr="00611CC4" w:rsidRDefault="00274096" w:rsidP="00FE5CE0">
            <w:pPr>
              <w:pStyle w:val="TAC"/>
              <w:rPr>
                <w:ins w:id="1068" w:author="Petter Karlsson" w:date="2018-07-25T17:29:00Z"/>
                <w:rFonts w:eastAsia="Yu Mincho"/>
              </w:rPr>
            </w:pPr>
            <w:ins w:id="1069" w:author="Petter Karlsson" w:date="2018-07-25T17:29:00Z">
              <w:r w:rsidRPr="00611CC4">
                <w:rPr>
                  <w:rFonts w:eastAsia="Yu Mincho"/>
                </w:rPr>
                <w:t>Yes</w:t>
              </w:r>
            </w:ins>
          </w:p>
        </w:tc>
        <w:tc>
          <w:tcPr>
            <w:tcW w:w="0" w:type="auto"/>
            <w:vAlign w:val="center"/>
          </w:tcPr>
          <w:p w14:paraId="626151D0" w14:textId="77777777" w:rsidR="00274096" w:rsidRPr="00611CC4" w:rsidRDefault="00274096" w:rsidP="00FE5CE0">
            <w:pPr>
              <w:pStyle w:val="TAC"/>
              <w:rPr>
                <w:ins w:id="1070" w:author="Petter Karlsson" w:date="2018-07-25T17:29:00Z"/>
                <w:rFonts w:eastAsia="Yu Mincho"/>
              </w:rPr>
            </w:pPr>
          </w:p>
        </w:tc>
        <w:tc>
          <w:tcPr>
            <w:tcW w:w="0" w:type="auto"/>
          </w:tcPr>
          <w:p w14:paraId="4A8C8C2D" w14:textId="77777777" w:rsidR="00274096" w:rsidRPr="00611CC4" w:rsidRDefault="00274096" w:rsidP="00FE5CE0">
            <w:pPr>
              <w:pStyle w:val="TAC"/>
              <w:rPr>
                <w:ins w:id="1071" w:author="Petter Karlsson" w:date="2018-07-25T17:29:00Z"/>
                <w:rFonts w:eastAsia="Yu Mincho"/>
              </w:rPr>
            </w:pPr>
          </w:p>
        </w:tc>
        <w:tc>
          <w:tcPr>
            <w:tcW w:w="0" w:type="auto"/>
            <w:vAlign w:val="center"/>
          </w:tcPr>
          <w:p w14:paraId="0CEA7E9B" w14:textId="77777777" w:rsidR="00274096" w:rsidRPr="00611CC4" w:rsidRDefault="00274096" w:rsidP="00FE5CE0">
            <w:pPr>
              <w:pStyle w:val="TAC"/>
              <w:rPr>
                <w:ins w:id="1072" w:author="Petter Karlsson" w:date="2018-07-25T17:29:00Z"/>
                <w:rFonts w:eastAsia="Yu Mincho"/>
              </w:rPr>
            </w:pPr>
            <w:ins w:id="1073" w:author="Petter Karlsson" w:date="2018-07-25T17:29:00Z">
              <w:r w:rsidRPr="00611CC4">
                <w:rPr>
                  <w:rFonts w:eastAsia="Yu Mincho"/>
                </w:rPr>
                <w:t>Yes</w:t>
              </w:r>
            </w:ins>
          </w:p>
        </w:tc>
        <w:tc>
          <w:tcPr>
            <w:tcW w:w="0" w:type="auto"/>
            <w:vAlign w:val="center"/>
          </w:tcPr>
          <w:p w14:paraId="1B07B523" w14:textId="77777777" w:rsidR="00274096" w:rsidRPr="00611CC4" w:rsidRDefault="00274096" w:rsidP="00FE5CE0">
            <w:pPr>
              <w:pStyle w:val="TAC"/>
              <w:rPr>
                <w:ins w:id="1074" w:author="Petter Karlsson" w:date="2018-07-25T17:29:00Z"/>
                <w:rFonts w:eastAsia="Yu Mincho"/>
              </w:rPr>
            </w:pPr>
          </w:p>
        </w:tc>
        <w:tc>
          <w:tcPr>
            <w:tcW w:w="0" w:type="auto"/>
            <w:vAlign w:val="center"/>
          </w:tcPr>
          <w:p w14:paraId="11BCB55E" w14:textId="77777777" w:rsidR="00274096" w:rsidRPr="00611CC4" w:rsidRDefault="00274096" w:rsidP="00FE5CE0">
            <w:pPr>
              <w:pStyle w:val="TAC"/>
              <w:rPr>
                <w:ins w:id="1075" w:author="Petter Karlsson" w:date="2018-07-25T17:29:00Z"/>
                <w:rFonts w:eastAsia="Yu Mincho"/>
              </w:rPr>
            </w:pPr>
          </w:p>
        </w:tc>
        <w:tc>
          <w:tcPr>
            <w:tcW w:w="0" w:type="auto"/>
            <w:vAlign w:val="center"/>
          </w:tcPr>
          <w:p w14:paraId="0F868CBA" w14:textId="77777777" w:rsidR="00274096" w:rsidRPr="00611CC4" w:rsidRDefault="00274096" w:rsidP="00FE5CE0">
            <w:pPr>
              <w:pStyle w:val="TAC"/>
              <w:rPr>
                <w:ins w:id="1076" w:author="Petter Karlsson" w:date="2018-07-25T17:29:00Z"/>
                <w:rFonts w:eastAsia="Yu Mincho"/>
              </w:rPr>
            </w:pPr>
          </w:p>
        </w:tc>
        <w:tc>
          <w:tcPr>
            <w:tcW w:w="0" w:type="auto"/>
          </w:tcPr>
          <w:p w14:paraId="37D16A2D" w14:textId="77777777" w:rsidR="00274096" w:rsidRPr="00611CC4" w:rsidRDefault="00274096" w:rsidP="00FE5CE0">
            <w:pPr>
              <w:pStyle w:val="TAC"/>
              <w:rPr>
                <w:ins w:id="1077" w:author="Petter Karlsson" w:date="2018-07-25T17:29:00Z"/>
                <w:rFonts w:eastAsia="Yu Mincho"/>
              </w:rPr>
            </w:pPr>
          </w:p>
        </w:tc>
        <w:tc>
          <w:tcPr>
            <w:tcW w:w="0" w:type="auto"/>
            <w:vAlign w:val="center"/>
          </w:tcPr>
          <w:p w14:paraId="77E3196F" w14:textId="77777777" w:rsidR="00274096" w:rsidRPr="00611CC4" w:rsidRDefault="00274096" w:rsidP="00FE5CE0">
            <w:pPr>
              <w:pStyle w:val="TAC"/>
              <w:rPr>
                <w:ins w:id="1078" w:author="Petter Karlsson" w:date="2018-07-25T17:29:00Z"/>
                <w:rFonts w:eastAsia="Yu Mincho"/>
              </w:rPr>
            </w:pPr>
          </w:p>
        </w:tc>
      </w:tr>
      <w:tr w:rsidR="00274096" w:rsidRPr="00611CC4" w14:paraId="5E11468C" w14:textId="77777777" w:rsidTr="00FE5CE0">
        <w:trPr>
          <w:trHeight w:val="225"/>
          <w:jc w:val="center"/>
          <w:ins w:id="1079" w:author="Petter Karlsson" w:date="2018-07-25T17:29:00Z"/>
        </w:trPr>
        <w:tc>
          <w:tcPr>
            <w:tcW w:w="0" w:type="auto"/>
            <w:vMerge w:val="restart"/>
            <w:hideMark/>
          </w:tcPr>
          <w:p w14:paraId="4C8969A7" w14:textId="77777777" w:rsidR="00274096" w:rsidRPr="00611CC4" w:rsidRDefault="00274096" w:rsidP="00FE5CE0">
            <w:pPr>
              <w:pStyle w:val="TAC"/>
              <w:rPr>
                <w:ins w:id="1080" w:author="Petter Karlsson" w:date="2018-07-25T17:29:00Z"/>
                <w:rFonts w:eastAsia="Yu Mincho"/>
              </w:rPr>
            </w:pPr>
            <w:ins w:id="1081" w:author="Petter Karlsson" w:date="2018-07-25T17:29:00Z">
              <w:r w:rsidRPr="00611CC4">
                <w:rPr>
                  <w:rFonts w:eastAsia="Yu Mincho"/>
                </w:rPr>
                <w:t>n70</w:t>
              </w:r>
            </w:ins>
          </w:p>
        </w:tc>
        <w:tc>
          <w:tcPr>
            <w:tcW w:w="0" w:type="auto"/>
            <w:vAlign w:val="center"/>
            <w:hideMark/>
          </w:tcPr>
          <w:p w14:paraId="4EA71C82" w14:textId="77777777" w:rsidR="00274096" w:rsidRPr="00611CC4" w:rsidRDefault="00274096" w:rsidP="00FE5CE0">
            <w:pPr>
              <w:pStyle w:val="TAC"/>
              <w:rPr>
                <w:ins w:id="1082" w:author="Petter Karlsson" w:date="2018-07-25T17:29:00Z"/>
                <w:rFonts w:eastAsia="Yu Mincho"/>
              </w:rPr>
            </w:pPr>
            <w:ins w:id="1083" w:author="Petter Karlsson" w:date="2018-07-25T17:29:00Z">
              <w:r w:rsidRPr="00611CC4">
                <w:rPr>
                  <w:rFonts w:eastAsia="Yu Mincho"/>
                </w:rPr>
                <w:t>15</w:t>
              </w:r>
            </w:ins>
          </w:p>
        </w:tc>
        <w:tc>
          <w:tcPr>
            <w:tcW w:w="0" w:type="auto"/>
            <w:hideMark/>
          </w:tcPr>
          <w:p w14:paraId="7BFD9631" w14:textId="77777777" w:rsidR="00274096" w:rsidRPr="00611CC4" w:rsidRDefault="00274096" w:rsidP="00FE5CE0">
            <w:pPr>
              <w:pStyle w:val="TAC"/>
              <w:rPr>
                <w:ins w:id="1084" w:author="Petter Karlsson" w:date="2018-07-25T17:29:00Z"/>
                <w:rFonts w:eastAsia="Yu Mincho"/>
              </w:rPr>
            </w:pPr>
            <w:ins w:id="1085" w:author="Petter Karlsson" w:date="2018-07-25T17:29:00Z">
              <w:r w:rsidRPr="00611CC4">
                <w:rPr>
                  <w:rFonts w:eastAsia="Yu Mincho"/>
                </w:rPr>
                <w:t>Yes</w:t>
              </w:r>
            </w:ins>
          </w:p>
        </w:tc>
        <w:tc>
          <w:tcPr>
            <w:tcW w:w="0" w:type="auto"/>
            <w:vAlign w:val="center"/>
            <w:hideMark/>
          </w:tcPr>
          <w:p w14:paraId="4A77D661" w14:textId="77777777" w:rsidR="00274096" w:rsidRPr="00611CC4" w:rsidRDefault="00274096" w:rsidP="00FE5CE0">
            <w:pPr>
              <w:pStyle w:val="TAC"/>
              <w:rPr>
                <w:ins w:id="1086" w:author="Petter Karlsson" w:date="2018-07-25T17:29:00Z"/>
                <w:rFonts w:eastAsia="Yu Mincho"/>
              </w:rPr>
            </w:pPr>
            <w:ins w:id="1087" w:author="Petter Karlsson" w:date="2018-07-25T17:29:00Z">
              <w:r w:rsidRPr="00611CC4">
                <w:rPr>
                  <w:rFonts w:eastAsia="Yu Mincho"/>
                </w:rPr>
                <w:t>Yes</w:t>
              </w:r>
            </w:ins>
          </w:p>
        </w:tc>
        <w:tc>
          <w:tcPr>
            <w:tcW w:w="0" w:type="auto"/>
            <w:vAlign w:val="center"/>
            <w:hideMark/>
          </w:tcPr>
          <w:p w14:paraId="72681563" w14:textId="77777777" w:rsidR="00274096" w:rsidRPr="00611CC4" w:rsidRDefault="00274096" w:rsidP="00FE5CE0">
            <w:pPr>
              <w:pStyle w:val="TAC"/>
              <w:rPr>
                <w:ins w:id="1088" w:author="Petter Karlsson" w:date="2018-07-25T17:29:00Z"/>
                <w:rFonts w:eastAsia="Yu Mincho"/>
              </w:rPr>
            </w:pPr>
            <w:ins w:id="1089" w:author="Petter Karlsson" w:date="2018-07-25T17:29:00Z">
              <w:r w:rsidRPr="00611CC4">
                <w:rPr>
                  <w:rFonts w:eastAsia="Yu Mincho"/>
                </w:rPr>
                <w:t>Yes</w:t>
              </w:r>
            </w:ins>
          </w:p>
        </w:tc>
        <w:tc>
          <w:tcPr>
            <w:tcW w:w="0" w:type="auto"/>
            <w:vAlign w:val="center"/>
            <w:hideMark/>
          </w:tcPr>
          <w:p w14:paraId="1E09621D" w14:textId="77777777" w:rsidR="00274096" w:rsidRPr="00611CC4" w:rsidRDefault="00274096" w:rsidP="00FE5CE0">
            <w:pPr>
              <w:pStyle w:val="TAC"/>
              <w:rPr>
                <w:ins w:id="1090" w:author="Petter Karlsson" w:date="2018-07-25T17:29:00Z"/>
                <w:rFonts w:eastAsia="Yu Mincho"/>
              </w:rPr>
            </w:pPr>
            <w:ins w:id="1091" w:author="Petter Karlsson" w:date="2018-07-25T17:29:00Z">
              <w:r w:rsidRPr="00611CC4">
                <w:rPr>
                  <w:rFonts w:eastAsia="Yu Mincho"/>
                </w:rPr>
                <w:t>Yes</w:t>
              </w:r>
              <w:r w:rsidRPr="00611CC4">
                <w:rPr>
                  <w:rFonts w:eastAsia="Yu Mincho"/>
                  <w:vertAlign w:val="superscript"/>
                </w:rPr>
                <w:t>3</w:t>
              </w:r>
            </w:ins>
          </w:p>
        </w:tc>
        <w:tc>
          <w:tcPr>
            <w:tcW w:w="0" w:type="auto"/>
            <w:vAlign w:val="center"/>
            <w:hideMark/>
          </w:tcPr>
          <w:p w14:paraId="6905C2C8" w14:textId="77777777" w:rsidR="00274096" w:rsidRPr="00611CC4" w:rsidRDefault="00274096" w:rsidP="00FE5CE0">
            <w:pPr>
              <w:pStyle w:val="TAC"/>
              <w:rPr>
                <w:ins w:id="1092" w:author="Petter Karlsson" w:date="2018-07-25T17:29:00Z"/>
                <w:rFonts w:eastAsia="Yu Mincho"/>
              </w:rPr>
            </w:pPr>
            <w:ins w:id="1093" w:author="Petter Karlsson" w:date="2018-07-25T17:29:00Z">
              <w:r w:rsidRPr="00611CC4">
                <w:rPr>
                  <w:rFonts w:eastAsia="Yu Mincho"/>
                </w:rPr>
                <w:t>Yes</w:t>
              </w:r>
              <w:r w:rsidRPr="00611CC4">
                <w:rPr>
                  <w:rFonts w:eastAsia="Yu Mincho"/>
                  <w:vertAlign w:val="superscript"/>
                </w:rPr>
                <w:t>3</w:t>
              </w:r>
            </w:ins>
          </w:p>
        </w:tc>
        <w:tc>
          <w:tcPr>
            <w:tcW w:w="0" w:type="auto"/>
          </w:tcPr>
          <w:p w14:paraId="1D0E611A" w14:textId="77777777" w:rsidR="00274096" w:rsidRPr="00611CC4" w:rsidRDefault="00274096" w:rsidP="00FE5CE0">
            <w:pPr>
              <w:pStyle w:val="TAC"/>
              <w:rPr>
                <w:ins w:id="1094" w:author="Petter Karlsson" w:date="2018-07-25T17:29:00Z"/>
                <w:rFonts w:eastAsia="Yu Mincho"/>
              </w:rPr>
            </w:pPr>
          </w:p>
        </w:tc>
        <w:tc>
          <w:tcPr>
            <w:tcW w:w="0" w:type="auto"/>
            <w:vAlign w:val="center"/>
          </w:tcPr>
          <w:p w14:paraId="4BAFF23E" w14:textId="77777777" w:rsidR="00274096" w:rsidRPr="00611CC4" w:rsidRDefault="00274096" w:rsidP="00FE5CE0">
            <w:pPr>
              <w:pStyle w:val="TAC"/>
              <w:rPr>
                <w:ins w:id="1095" w:author="Petter Karlsson" w:date="2018-07-25T17:29:00Z"/>
                <w:rFonts w:eastAsia="Yu Mincho"/>
              </w:rPr>
            </w:pPr>
          </w:p>
        </w:tc>
        <w:tc>
          <w:tcPr>
            <w:tcW w:w="0" w:type="auto"/>
            <w:vAlign w:val="center"/>
          </w:tcPr>
          <w:p w14:paraId="37ED1F86" w14:textId="77777777" w:rsidR="00274096" w:rsidRPr="00611CC4" w:rsidRDefault="00274096" w:rsidP="00FE5CE0">
            <w:pPr>
              <w:pStyle w:val="TAC"/>
              <w:rPr>
                <w:ins w:id="1096" w:author="Petter Karlsson" w:date="2018-07-25T17:29:00Z"/>
                <w:rFonts w:eastAsia="Yu Mincho"/>
              </w:rPr>
            </w:pPr>
          </w:p>
        </w:tc>
        <w:tc>
          <w:tcPr>
            <w:tcW w:w="0" w:type="auto"/>
            <w:vAlign w:val="center"/>
          </w:tcPr>
          <w:p w14:paraId="1EDF19D8" w14:textId="77777777" w:rsidR="00274096" w:rsidRPr="00611CC4" w:rsidRDefault="00274096" w:rsidP="00FE5CE0">
            <w:pPr>
              <w:pStyle w:val="TAC"/>
              <w:rPr>
                <w:ins w:id="1097" w:author="Petter Karlsson" w:date="2018-07-25T17:29:00Z"/>
                <w:rFonts w:eastAsia="Yu Mincho"/>
              </w:rPr>
            </w:pPr>
          </w:p>
        </w:tc>
        <w:tc>
          <w:tcPr>
            <w:tcW w:w="0" w:type="auto"/>
            <w:vAlign w:val="center"/>
          </w:tcPr>
          <w:p w14:paraId="6FEF35DA" w14:textId="77777777" w:rsidR="00274096" w:rsidRPr="00611CC4" w:rsidRDefault="00274096" w:rsidP="00FE5CE0">
            <w:pPr>
              <w:pStyle w:val="TAC"/>
              <w:rPr>
                <w:ins w:id="1098" w:author="Petter Karlsson" w:date="2018-07-25T17:29:00Z"/>
                <w:rFonts w:eastAsia="Yu Mincho"/>
              </w:rPr>
            </w:pPr>
          </w:p>
        </w:tc>
        <w:tc>
          <w:tcPr>
            <w:tcW w:w="0" w:type="auto"/>
          </w:tcPr>
          <w:p w14:paraId="46F1E9DA" w14:textId="77777777" w:rsidR="00274096" w:rsidRPr="00611CC4" w:rsidRDefault="00274096" w:rsidP="00FE5CE0">
            <w:pPr>
              <w:pStyle w:val="TAC"/>
              <w:rPr>
                <w:ins w:id="1099" w:author="Petter Karlsson" w:date="2018-07-25T17:29:00Z"/>
                <w:rFonts w:eastAsia="Yu Mincho"/>
              </w:rPr>
            </w:pPr>
          </w:p>
        </w:tc>
        <w:tc>
          <w:tcPr>
            <w:tcW w:w="0" w:type="auto"/>
            <w:vAlign w:val="center"/>
          </w:tcPr>
          <w:p w14:paraId="49A51B33" w14:textId="77777777" w:rsidR="00274096" w:rsidRPr="00611CC4" w:rsidRDefault="00274096" w:rsidP="00FE5CE0">
            <w:pPr>
              <w:pStyle w:val="TAC"/>
              <w:rPr>
                <w:ins w:id="1100" w:author="Petter Karlsson" w:date="2018-07-25T17:29:00Z"/>
                <w:rFonts w:eastAsia="Yu Mincho"/>
              </w:rPr>
            </w:pPr>
          </w:p>
        </w:tc>
      </w:tr>
      <w:tr w:rsidR="00274096" w:rsidRPr="00611CC4" w14:paraId="2B9BEC2E" w14:textId="77777777" w:rsidTr="00FE5CE0">
        <w:trPr>
          <w:trHeight w:val="225"/>
          <w:jc w:val="center"/>
          <w:ins w:id="1101" w:author="Petter Karlsson" w:date="2018-07-25T17:29:00Z"/>
        </w:trPr>
        <w:tc>
          <w:tcPr>
            <w:tcW w:w="0" w:type="auto"/>
            <w:vMerge/>
            <w:vAlign w:val="center"/>
            <w:hideMark/>
          </w:tcPr>
          <w:p w14:paraId="57CC4C96" w14:textId="77777777" w:rsidR="00274096" w:rsidRPr="00611CC4" w:rsidRDefault="00274096" w:rsidP="00FE5CE0">
            <w:pPr>
              <w:pStyle w:val="TAC"/>
              <w:rPr>
                <w:ins w:id="1102" w:author="Petter Karlsson" w:date="2018-07-25T17:29:00Z"/>
                <w:rFonts w:eastAsia="Yu Mincho"/>
              </w:rPr>
            </w:pPr>
          </w:p>
        </w:tc>
        <w:tc>
          <w:tcPr>
            <w:tcW w:w="0" w:type="auto"/>
            <w:vAlign w:val="center"/>
            <w:hideMark/>
          </w:tcPr>
          <w:p w14:paraId="53A30DA1" w14:textId="77777777" w:rsidR="00274096" w:rsidRPr="00611CC4" w:rsidRDefault="00274096" w:rsidP="00FE5CE0">
            <w:pPr>
              <w:pStyle w:val="TAC"/>
              <w:rPr>
                <w:ins w:id="1103" w:author="Petter Karlsson" w:date="2018-07-25T17:29:00Z"/>
                <w:rFonts w:eastAsia="Yu Mincho"/>
              </w:rPr>
            </w:pPr>
            <w:ins w:id="1104" w:author="Petter Karlsson" w:date="2018-07-25T17:29:00Z">
              <w:r w:rsidRPr="00611CC4">
                <w:rPr>
                  <w:rFonts w:eastAsia="Yu Mincho"/>
                </w:rPr>
                <w:t>30</w:t>
              </w:r>
            </w:ins>
          </w:p>
        </w:tc>
        <w:tc>
          <w:tcPr>
            <w:tcW w:w="0" w:type="auto"/>
          </w:tcPr>
          <w:p w14:paraId="314EABFC" w14:textId="77777777" w:rsidR="00274096" w:rsidRPr="00611CC4" w:rsidRDefault="00274096" w:rsidP="00FE5CE0">
            <w:pPr>
              <w:pStyle w:val="TAC"/>
              <w:rPr>
                <w:ins w:id="1105" w:author="Petter Karlsson" w:date="2018-07-25T17:29:00Z"/>
                <w:rFonts w:eastAsia="Yu Mincho"/>
              </w:rPr>
            </w:pPr>
          </w:p>
        </w:tc>
        <w:tc>
          <w:tcPr>
            <w:tcW w:w="0" w:type="auto"/>
            <w:hideMark/>
          </w:tcPr>
          <w:p w14:paraId="3228BBDD" w14:textId="77777777" w:rsidR="00274096" w:rsidRPr="00611CC4" w:rsidRDefault="00274096" w:rsidP="00FE5CE0">
            <w:pPr>
              <w:pStyle w:val="TAC"/>
              <w:rPr>
                <w:ins w:id="1106" w:author="Petter Karlsson" w:date="2018-07-25T17:29:00Z"/>
                <w:rFonts w:eastAsia="Yu Mincho"/>
              </w:rPr>
            </w:pPr>
            <w:ins w:id="1107" w:author="Petter Karlsson" w:date="2018-07-25T17:29:00Z">
              <w:r w:rsidRPr="00611CC4">
                <w:rPr>
                  <w:rFonts w:eastAsia="Yu Mincho"/>
                </w:rPr>
                <w:t>Yes</w:t>
              </w:r>
            </w:ins>
          </w:p>
        </w:tc>
        <w:tc>
          <w:tcPr>
            <w:tcW w:w="0" w:type="auto"/>
            <w:vAlign w:val="center"/>
            <w:hideMark/>
          </w:tcPr>
          <w:p w14:paraId="5FBBD48A" w14:textId="77777777" w:rsidR="00274096" w:rsidRPr="00611CC4" w:rsidRDefault="00274096" w:rsidP="00FE5CE0">
            <w:pPr>
              <w:pStyle w:val="TAC"/>
              <w:rPr>
                <w:ins w:id="1108" w:author="Petter Karlsson" w:date="2018-07-25T17:29:00Z"/>
                <w:rFonts w:eastAsia="Yu Mincho"/>
              </w:rPr>
            </w:pPr>
            <w:ins w:id="1109" w:author="Petter Karlsson" w:date="2018-07-25T17:29:00Z">
              <w:r w:rsidRPr="00611CC4">
                <w:rPr>
                  <w:rFonts w:eastAsia="Yu Mincho"/>
                </w:rPr>
                <w:t>Yes</w:t>
              </w:r>
            </w:ins>
          </w:p>
        </w:tc>
        <w:tc>
          <w:tcPr>
            <w:tcW w:w="0" w:type="auto"/>
            <w:vAlign w:val="center"/>
            <w:hideMark/>
          </w:tcPr>
          <w:p w14:paraId="43D5A85F" w14:textId="77777777" w:rsidR="00274096" w:rsidRPr="00611CC4" w:rsidRDefault="00274096" w:rsidP="00FE5CE0">
            <w:pPr>
              <w:pStyle w:val="TAC"/>
              <w:rPr>
                <w:ins w:id="1110" w:author="Petter Karlsson" w:date="2018-07-25T17:29:00Z"/>
                <w:rFonts w:eastAsia="Yu Mincho"/>
              </w:rPr>
            </w:pPr>
            <w:ins w:id="1111" w:author="Petter Karlsson" w:date="2018-07-25T17:29:00Z">
              <w:r w:rsidRPr="00611CC4">
                <w:rPr>
                  <w:rFonts w:eastAsia="Yu Mincho"/>
                </w:rPr>
                <w:t>Yes</w:t>
              </w:r>
              <w:r w:rsidRPr="00611CC4">
                <w:rPr>
                  <w:rFonts w:eastAsia="Yu Mincho"/>
                  <w:vertAlign w:val="superscript"/>
                </w:rPr>
                <w:t>3</w:t>
              </w:r>
            </w:ins>
          </w:p>
        </w:tc>
        <w:tc>
          <w:tcPr>
            <w:tcW w:w="0" w:type="auto"/>
            <w:vAlign w:val="center"/>
            <w:hideMark/>
          </w:tcPr>
          <w:p w14:paraId="76A9101D" w14:textId="77777777" w:rsidR="00274096" w:rsidRPr="00611CC4" w:rsidRDefault="00274096" w:rsidP="00FE5CE0">
            <w:pPr>
              <w:pStyle w:val="TAC"/>
              <w:rPr>
                <w:ins w:id="1112" w:author="Petter Karlsson" w:date="2018-07-25T17:29:00Z"/>
                <w:rFonts w:eastAsia="Yu Mincho"/>
              </w:rPr>
            </w:pPr>
            <w:ins w:id="1113" w:author="Petter Karlsson" w:date="2018-07-25T17:29:00Z">
              <w:r w:rsidRPr="00611CC4">
                <w:rPr>
                  <w:rFonts w:eastAsia="Yu Mincho"/>
                </w:rPr>
                <w:t>Yes</w:t>
              </w:r>
              <w:r w:rsidRPr="00611CC4">
                <w:rPr>
                  <w:rFonts w:eastAsia="Yu Mincho"/>
                  <w:vertAlign w:val="superscript"/>
                </w:rPr>
                <w:t>3</w:t>
              </w:r>
            </w:ins>
          </w:p>
        </w:tc>
        <w:tc>
          <w:tcPr>
            <w:tcW w:w="0" w:type="auto"/>
          </w:tcPr>
          <w:p w14:paraId="4EDC0CF0" w14:textId="77777777" w:rsidR="00274096" w:rsidRPr="00611CC4" w:rsidRDefault="00274096" w:rsidP="00FE5CE0">
            <w:pPr>
              <w:pStyle w:val="TAC"/>
              <w:rPr>
                <w:ins w:id="1114" w:author="Petter Karlsson" w:date="2018-07-25T17:29:00Z"/>
                <w:rFonts w:eastAsia="Yu Mincho"/>
              </w:rPr>
            </w:pPr>
          </w:p>
        </w:tc>
        <w:tc>
          <w:tcPr>
            <w:tcW w:w="0" w:type="auto"/>
            <w:vAlign w:val="center"/>
          </w:tcPr>
          <w:p w14:paraId="6AE93C4F" w14:textId="77777777" w:rsidR="00274096" w:rsidRPr="00611CC4" w:rsidRDefault="00274096" w:rsidP="00FE5CE0">
            <w:pPr>
              <w:pStyle w:val="TAC"/>
              <w:rPr>
                <w:ins w:id="1115" w:author="Petter Karlsson" w:date="2018-07-25T17:29:00Z"/>
                <w:rFonts w:eastAsia="Yu Mincho"/>
              </w:rPr>
            </w:pPr>
          </w:p>
        </w:tc>
        <w:tc>
          <w:tcPr>
            <w:tcW w:w="0" w:type="auto"/>
            <w:vAlign w:val="center"/>
          </w:tcPr>
          <w:p w14:paraId="10BB9CD6" w14:textId="77777777" w:rsidR="00274096" w:rsidRPr="00611CC4" w:rsidRDefault="00274096" w:rsidP="00FE5CE0">
            <w:pPr>
              <w:pStyle w:val="TAC"/>
              <w:rPr>
                <w:ins w:id="1116" w:author="Petter Karlsson" w:date="2018-07-25T17:29:00Z"/>
                <w:rFonts w:eastAsia="Yu Mincho"/>
              </w:rPr>
            </w:pPr>
          </w:p>
        </w:tc>
        <w:tc>
          <w:tcPr>
            <w:tcW w:w="0" w:type="auto"/>
            <w:vAlign w:val="center"/>
          </w:tcPr>
          <w:p w14:paraId="087C7438" w14:textId="77777777" w:rsidR="00274096" w:rsidRPr="00611CC4" w:rsidRDefault="00274096" w:rsidP="00FE5CE0">
            <w:pPr>
              <w:pStyle w:val="TAC"/>
              <w:rPr>
                <w:ins w:id="1117" w:author="Petter Karlsson" w:date="2018-07-25T17:29:00Z"/>
                <w:rFonts w:eastAsia="Yu Mincho"/>
              </w:rPr>
            </w:pPr>
          </w:p>
        </w:tc>
        <w:tc>
          <w:tcPr>
            <w:tcW w:w="0" w:type="auto"/>
            <w:vAlign w:val="center"/>
          </w:tcPr>
          <w:p w14:paraId="29833DD8" w14:textId="77777777" w:rsidR="00274096" w:rsidRPr="00611CC4" w:rsidRDefault="00274096" w:rsidP="00FE5CE0">
            <w:pPr>
              <w:pStyle w:val="TAC"/>
              <w:rPr>
                <w:ins w:id="1118" w:author="Petter Karlsson" w:date="2018-07-25T17:29:00Z"/>
                <w:rFonts w:eastAsia="Yu Mincho"/>
              </w:rPr>
            </w:pPr>
          </w:p>
        </w:tc>
        <w:tc>
          <w:tcPr>
            <w:tcW w:w="0" w:type="auto"/>
          </w:tcPr>
          <w:p w14:paraId="2AE85579" w14:textId="77777777" w:rsidR="00274096" w:rsidRPr="00611CC4" w:rsidRDefault="00274096" w:rsidP="00FE5CE0">
            <w:pPr>
              <w:pStyle w:val="TAC"/>
              <w:rPr>
                <w:ins w:id="1119" w:author="Petter Karlsson" w:date="2018-07-25T17:29:00Z"/>
                <w:rFonts w:eastAsia="Yu Mincho"/>
              </w:rPr>
            </w:pPr>
          </w:p>
        </w:tc>
        <w:tc>
          <w:tcPr>
            <w:tcW w:w="0" w:type="auto"/>
            <w:vAlign w:val="center"/>
          </w:tcPr>
          <w:p w14:paraId="2E23B9CE" w14:textId="77777777" w:rsidR="00274096" w:rsidRPr="00611CC4" w:rsidRDefault="00274096" w:rsidP="00FE5CE0">
            <w:pPr>
              <w:pStyle w:val="TAC"/>
              <w:rPr>
                <w:ins w:id="1120" w:author="Petter Karlsson" w:date="2018-07-25T17:29:00Z"/>
                <w:rFonts w:eastAsia="Yu Mincho"/>
              </w:rPr>
            </w:pPr>
          </w:p>
        </w:tc>
      </w:tr>
      <w:tr w:rsidR="00274096" w:rsidRPr="00611CC4" w14:paraId="22CBEF5B" w14:textId="77777777" w:rsidTr="00FE5CE0">
        <w:trPr>
          <w:trHeight w:val="225"/>
          <w:jc w:val="center"/>
          <w:ins w:id="1121" w:author="Petter Karlsson" w:date="2018-07-25T17:29:00Z"/>
        </w:trPr>
        <w:tc>
          <w:tcPr>
            <w:tcW w:w="0" w:type="auto"/>
            <w:vMerge/>
            <w:vAlign w:val="center"/>
            <w:hideMark/>
          </w:tcPr>
          <w:p w14:paraId="17C05A1C" w14:textId="77777777" w:rsidR="00274096" w:rsidRPr="00611CC4" w:rsidRDefault="00274096" w:rsidP="00FE5CE0">
            <w:pPr>
              <w:pStyle w:val="TAC"/>
              <w:rPr>
                <w:ins w:id="1122" w:author="Petter Karlsson" w:date="2018-07-25T17:29:00Z"/>
                <w:rFonts w:eastAsia="Yu Mincho"/>
              </w:rPr>
            </w:pPr>
          </w:p>
        </w:tc>
        <w:tc>
          <w:tcPr>
            <w:tcW w:w="0" w:type="auto"/>
            <w:vAlign w:val="center"/>
            <w:hideMark/>
          </w:tcPr>
          <w:p w14:paraId="494D9CE4" w14:textId="77777777" w:rsidR="00274096" w:rsidRPr="00611CC4" w:rsidRDefault="00274096" w:rsidP="00FE5CE0">
            <w:pPr>
              <w:pStyle w:val="TAC"/>
              <w:rPr>
                <w:ins w:id="1123" w:author="Petter Karlsson" w:date="2018-07-25T17:29:00Z"/>
                <w:rFonts w:eastAsia="Yu Mincho"/>
              </w:rPr>
            </w:pPr>
            <w:ins w:id="1124" w:author="Petter Karlsson" w:date="2018-07-25T17:29:00Z">
              <w:r w:rsidRPr="00611CC4">
                <w:rPr>
                  <w:rFonts w:eastAsia="Yu Mincho"/>
                </w:rPr>
                <w:t>60</w:t>
              </w:r>
            </w:ins>
          </w:p>
        </w:tc>
        <w:tc>
          <w:tcPr>
            <w:tcW w:w="0" w:type="auto"/>
          </w:tcPr>
          <w:p w14:paraId="4188C3ED" w14:textId="77777777" w:rsidR="00274096" w:rsidRPr="00611CC4" w:rsidRDefault="00274096" w:rsidP="00FE5CE0">
            <w:pPr>
              <w:pStyle w:val="TAC"/>
              <w:rPr>
                <w:ins w:id="1125" w:author="Petter Karlsson" w:date="2018-07-25T17:29:00Z"/>
                <w:rFonts w:eastAsia="Yu Mincho"/>
              </w:rPr>
            </w:pPr>
          </w:p>
        </w:tc>
        <w:tc>
          <w:tcPr>
            <w:tcW w:w="0" w:type="auto"/>
            <w:vAlign w:val="center"/>
            <w:hideMark/>
          </w:tcPr>
          <w:p w14:paraId="36D1208F" w14:textId="77777777" w:rsidR="00274096" w:rsidRPr="00611CC4" w:rsidRDefault="00274096" w:rsidP="00FE5CE0">
            <w:pPr>
              <w:pStyle w:val="TAC"/>
              <w:rPr>
                <w:ins w:id="1126" w:author="Petter Karlsson" w:date="2018-07-25T17:29:00Z"/>
                <w:rFonts w:eastAsia="Yu Mincho"/>
              </w:rPr>
            </w:pPr>
            <w:ins w:id="1127" w:author="Petter Karlsson" w:date="2018-07-25T17:29:00Z">
              <w:r w:rsidRPr="00611CC4">
                <w:rPr>
                  <w:rFonts w:eastAsia="Yu Mincho"/>
                </w:rPr>
                <w:t>Yes</w:t>
              </w:r>
            </w:ins>
          </w:p>
        </w:tc>
        <w:tc>
          <w:tcPr>
            <w:tcW w:w="0" w:type="auto"/>
            <w:vAlign w:val="center"/>
            <w:hideMark/>
          </w:tcPr>
          <w:p w14:paraId="0FDAD00A" w14:textId="77777777" w:rsidR="00274096" w:rsidRPr="00611CC4" w:rsidRDefault="00274096" w:rsidP="00FE5CE0">
            <w:pPr>
              <w:pStyle w:val="TAC"/>
              <w:rPr>
                <w:ins w:id="1128" w:author="Petter Karlsson" w:date="2018-07-25T17:29:00Z"/>
                <w:rFonts w:eastAsia="Yu Mincho"/>
              </w:rPr>
            </w:pPr>
            <w:ins w:id="1129" w:author="Petter Karlsson" w:date="2018-07-25T17:29:00Z">
              <w:r w:rsidRPr="00611CC4">
                <w:rPr>
                  <w:rFonts w:eastAsia="Yu Mincho"/>
                </w:rPr>
                <w:t>Yes</w:t>
              </w:r>
            </w:ins>
          </w:p>
        </w:tc>
        <w:tc>
          <w:tcPr>
            <w:tcW w:w="0" w:type="auto"/>
            <w:vAlign w:val="center"/>
            <w:hideMark/>
          </w:tcPr>
          <w:p w14:paraId="586BCB0D" w14:textId="77777777" w:rsidR="00274096" w:rsidRPr="00611CC4" w:rsidRDefault="00274096" w:rsidP="00FE5CE0">
            <w:pPr>
              <w:pStyle w:val="TAC"/>
              <w:rPr>
                <w:ins w:id="1130" w:author="Petter Karlsson" w:date="2018-07-25T17:29:00Z"/>
                <w:rFonts w:eastAsia="Yu Mincho"/>
              </w:rPr>
            </w:pPr>
            <w:ins w:id="1131" w:author="Petter Karlsson" w:date="2018-07-25T17:29:00Z">
              <w:r w:rsidRPr="00611CC4">
                <w:rPr>
                  <w:rFonts w:eastAsia="Yu Mincho"/>
                </w:rPr>
                <w:t>Yes</w:t>
              </w:r>
              <w:r w:rsidRPr="00611CC4">
                <w:rPr>
                  <w:rFonts w:eastAsia="Yu Mincho"/>
                  <w:vertAlign w:val="superscript"/>
                </w:rPr>
                <w:t>3</w:t>
              </w:r>
            </w:ins>
          </w:p>
        </w:tc>
        <w:tc>
          <w:tcPr>
            <w:tcW w:w="0" w:type="auto"/>
            <w:vAlign w:val="center"/>
            <w:hideMark/>
          </w:tcPr>
          <w:p w14:paraId="3A598D23" w14:textId="77777777" w:rsidR="00274096" w:rsidRPr="00611CC4" w:rsidRDefault="00274096" w:rsidP="00FE5CE0">
            <w:pPr>
              <w:pStyle w:val="TAC"/>
              <w:rPr>
                <w:ins w:id="1132" w:author="Petter Karlsson" w:date="2018-07-25T17:29:00Z"/>
                <w:rFonts w:eastAsia="Yu Mincho"/>
              </w:rPr>
            </w:pPr>
            <w:ins w:id="1133" w:author="Petter Karlsson" w:date="2018-07-25T17:29:00Z">
              <w:r w:rsidRPr="00611CC4">
                <w:rPr>
                  <w:rFonts w:eastAsia="Yu Mincho"/>
                </w:rPr>
                <w:t>Yes</w:t>
              </w:r>
              <w:r w:rsidRPr="00611CC4">
                <w:rPr>
                  <w:rFonts w:eastAsia="Yu Mincho"/>
                  <w:vertAlign w:val="superscript"/>
                </w:rPr>
                <w:t>3</w:t>
              </w:r>
            </w:ins>
          </w:p>
        </w:tc>
        <w:tc>
          <w:tcPr>
            <w:tcW w:w="0" w:type="auto"/>
          </w:tcPr>
          <w:p w14:paraId="18884245" w14:textId="77777777" w:rsidR="00274096" w:rsidRPr="00611CC4" w:rsidRDefault="00274096" w:rsidP="00FE5CE0">
            <w:pPr>
              <w:pStyle w:val="TAC"/>
              <w:rPr>
                <w:ins w:id="1134" w:author="Petter Karlsson" w:date="2018-07-25T17:29:00Z"/>
                <w:rFonts w:eastAsia="Yu Mincho"/>
              </w:rPr>
            </w:pPr>
          </w:p>
        </w:tc>
        <w:tc>
          <w:tcPr>
            <w:tcW w:w="0" w:type="auto"/>
            <w:vAlign w:val="center"/>
          </w:tcPr>
          <w:p w14:paraId="3E6320A4" w14:textId="77777777" w:rsidR="00274096" w:rsidRPr="00611CC4" w:rsidRDefault="00274096" w:rsidP="00FE5CE0">
            <w:pPr>
              <w:pStyle w:val="TAC"/>
              <w:rPr>
                <w:ins w:id="1135" w:author="Petter Karlsson" w:date="2018-07-25T17:29:00Z"/>
                <w:rFonts w:eastAsia="Yu Mincho"/>
              </w:rPr>
            </w:pPr>
          </w:p>
        </w:tc>
        <w:tc>
          <w:tcPr>
            <w:tcW w:w="0" w:type="auto"/>
            <w:vAlign w:val="center"/>
          </w:tcPr>
          <w:p w14:paraId="7BE809AB" w14:textId="77777777" w:rsidR="00274096" w:rsidRPr="00611CC4" w:rsidRDefault="00274096" w:rsidP="00FE5CE0">
            <w:pPr>
              <w:pStyle w:val="TAC"/>
              <w:rPr>
                <w:ins w:id="1136" w:author="Petter Karlsson" w:date="2018-07-25T17:29:00Z"/>
                <w:rFonts w:eastAsia="Yu Mincho"/>
              </w:rPr>
            </w:pPr>
          </w:p>
        </w:tc>
        <w:tc>
          <w:tcPr>
            <w:tcW w:w="0" w:type="auto"/>
            <w:vAlign w:val="center"/>
          </w:tcPr>
          <w:p w14:paraId="0FC7DA03" w14:textId="77777777" w:rsidR="00274096" w:rsidRPr="00611CC4" w:rsidRDefault="00274096" w:rsidP="00FE5CE0">
            <w:pPr>
              <w:pStyle w:val="TAC"/>
              <w:rPr>
                <w:ins w:id="1137" w:author="Petter Karlsson" w:date="2018-07-25T17:29:00Z"/>
                <w:rFonts w:eastAsia="Yu Mincho"/>
              </w:rPr>
            </w:pPr>
          </w:p>
        </w:tc>
        <w:tc>
          <w:tcPr>
            <w:tcW w:w="0" w:type="auto"/>
            <w:vAlign w:val="center"/>
          </w:tcPr>
          <w:p w14:paraId="0103665B" w14:textId="77777777" w:rsidR="00274096" w:rsidRPr="00611CC4" w:rsidRDefault="00274096" w:rsidP="00FE5CE0">
            <w:pPr>
              <w:pStyle w:val="TAC"/>
              <w:rPr>
                <w:ins w:id="1138" w:author="Petter Karlsson" w:date="2018-07-25T17:29:00Z"/>
                <w:rFonts w:eastAsia="Yu Mincho"/>
              </w:rPr>
            </w:pPr>
          </w:p>
        </w:tc>
        <w:tc>
          <w:tcPr>
            <w:tcW w:w="0" w:type="auto"/>
          </w:tcPr>
          <w:p w14:paraId="7A7A6C8C" w14:textId="77777777" w:rsidR="00274096" w:rsidRPr="00611CC4" w:rsidRDefault="00274096" w:rsidP="00FE5CE0">
            <w:pPr>
              <w:pStyle w:val="TAC"/>
              <w:rPr>
                <w:ins w:id="1139" w:author="Petter Karlsson" w:date="2018-07-25T17:29:00Z"/>
                <w:rFonts w:eastAsia="Yu Mincho"/>
              </w:rPr>
            </w:pPr>
          </w:p>
        </w:tc>
        <w:tc>
          <w:tcPr>
            <w:tcW w:w="0" w:type="auto"/>
            <w:vAlign w:val="center"/>
          </w:tcPr>
          <w:p w14:paraId="45A33F9B" w14:textId="77777777" w:rsidR="00274096" w:rsidRPr="00611CC4" w:rsidRDefault="00274096" w:rsidP="00FE5CE0">
            <w:pPr>
              <w:pStyle w:val="TAC"/>
              <w:rPr>
                <w:ins w:id="1140" w:author="Petter Karlsson" w:date="2018-07-25T17:29:00Z"/>
                <w:rFonts w:eastAsia="Yu Mincho"/>
              </w:rPr>
            </w:pPr>
          </w:p>
        </w:tc>
      </w:tr>
      <w:tr w:rsidR="00274096" w:rsidRPr="00611CC4" w14:paraId="2875D8BC" w14:textId="77777777" w:rsidTr="00FE5CE0">
        <w:trPr>
          <w:trHeight w:val="225"/>
          <w:jc w:val="center"/>
          <w:ins w:id="1141" w:author="Petter Karlsson" w:date="2018-07-25T17:29:00Z"/>
        </w:trPr>
        <w:tc>
          <w:tcPr>
            <w:tcW w:w="0" w:type="auto"/>
            <w:vMerge w:val="restart"/>
            <w:hideMark/>
          </w:tcPr>
          <w:p w14:paraId="04AA4BEE" w14:textId="77777777" w:rsidR="00274096" w:rsidRPr="00611CC4" w:rsidRDefault="00274096" w:rsidP="00FE5CE0">
            <w:pPr>
              <w:pStyle w:val="TAC"/>
              <w:rPr>
                <w:ins w:id="1142" w:author="Petter Karlsson" w:date="2018-07-25T17:29:00Z"/>
                <w:rFonts w:eastAsia="Yu Mincho"/>
              </w:rPr>
            </w:pPr>
            <w:ins w:id="1143" w:author="Petter Karlsson" w:date="2018-07-25T17:29:00Z">
              <w:r w:rsidRPr="00611CC4">
                <w:rPr>
                  <w:rFonts w:eastAsia="Yu Mincho"/>
                </w:rPr>
                <w:t>n71</w:t>
              </w:r>
            </w:ins>
          </w:p>
        </w:tc>
        <w:tc>
          <w:tcPr>
            <w:tcW w:w="0" w:type="auto"/>
            <w:vAlign w:val="center"/>
            <w:hideMark/>
          </w:tcPr>
          <w:p w14:paraId="142FA315" w14:textId="77777777" w:rsidR="00274096" w:rsidRPr="00611CC4" w:rsidRDefault="00274096" w:rsidP="00FE5CE0">
            <w:pPr>
              <w:pStyle w:val="TAC"/>
              <w:rPr>
                <w:ins w:id="1144" w:author="Petter Karlsson" w:date="2018-07-25T17:29:00Z"/>
                <w:rFonts w:eastAsia="Yu Mincho"/>
              </w:rPr>
            </w:pPr>
            <w:ins w:id="1145" w:author="Petter Karlsson" w:date="2018-07-25T17:29:00Z">
              <w:r w:rsidRPr="00611CC4">
                <w:rPr>
                  <w:rFonts w:eastAsia="Yu Mincho"/>
                </w:rPr>
                <w:t>15</w:t>
              </w:r>
            </w:ins>
          </w:p>
        </w:tc>
        <w:tc>
          <w:tcPr>
            <w:tcW w:w="0" w:type="auto"/>
            <w:hideMark/>
          </w:tcPr>
          <w:p w14:paraId="02902A42" w14:textId="77777777" w:rsidR="00274096" w:rsidRPr="00611CC4" w:rsidRDefault="00274096" w:rsidP="00FE5CE0">
            <w:pPr>
              <w:pStyle w:val="TAC"/>
              <w:rPr>
                <w:ins w:id="1146" w:author="Petter Karlsson" w:date="2018-07-25T17:29:00Z"/>
                <w:rFonts w:eastAsia="Yu Mincho"/>
              </w:rPr>
            </w:pPr>
            <w:ins w:id="1147" w:author="Petter Karlsson" w:date="2018-07-25T17:29:00Z">
              <w:r w:rsidRPr="00611CC4">
                <w:rPr>
                  <w:rFonts w:eastAsia="Yu Mincho"/>
                </w:rPr>
                <w:t>Yes</w:t>
              </w:r>
            </w:ins>
          </w:p>
        </w:tc>
        <w:tc>
          <w:tcPr>
            <w:tcW w:w="0" w:type="auto"/>
            <w:vAlign w:val="center"/>
            <w:hideMark/>
          </w:tcPr>
          <w:p w14:paraId="6FB1E058" w14:textId="77777777" w:rsidR="00274096" w:rsidRPr="00611CC4" w:rsidRDefault="00274096" w:rsidP="00FE5CE0">
            <w:pPr>
              <w:pStyle w:val="TAC"/>
              <w:rPr>
                <w:ins w:id="1148" w:author="Petter Karlsson" w:date="2018-07-25T17:29:00Z"/>
                <w:rFonts w:eastAsia="Yu Mincho"/>
              </w:rPr>
            </w:pPr>
            <w:ins w:id="1149" w:author="Petter Karlsson" w:date="2018-07-25T17:29:00Z">
              <w:r w:rsidRPr="00611CC4">
                <w:rPr>
                  <w:rFonts w:eastAsia="Yu Mincho"/>
                </w:rPr>
                <w:t>Yes</w:t>
              </w:r>
            </w:ins>
          </w:p>
        </w:tc>
        <w:tc>
          <w:tcPr>
            <w:tcW w:w="0" w:type="auto"/>
            <w:vAlign w:val="center"/>
            <w:hideMark/>
          </w:tcPr>
          <w:p w14:paraId="15F87CEB" w14:textId="77777777" w:rsidR="00274096" w:rsidRPr="00611CC4" w:rsidRDefault="00274096" w:rsidP="00FE5CE0">
            <w:pPr>
              <w:pStyle w:val="TAC"/>
              <w:rPr>
                <w:ins w:id="1150" w:author="Petter Karlsson" w:date="2018-07-25T17:29:00Z"/>
                <w:rFonts w:eastAsia="Yu Mincho"/>
              </w:rPr>
            </w:pPr>
            <w:ins w:id="1151" w:author="Petter Karlsson" w:date="2018-07-25T17:29:00Z">
              <w:r w:rsidRPr="00611CC4">
                <w:rPr>
                  <w:rFonts w:eastAsia="Yu Mincho"/>
                </w:rPr>
                <w:t>Yes</w:t>
              </w:r>
            </w:ins>
          </w:p>
        </w:tc>
        <w:tc>
          <w:tcPr>
            <w:tcW w:w="0" w:type="auto"/>
            <w:vAlign w:val="center"/>
            <w:hideMark/>
          </w:tcPr>
          <w:p w14:paraId="78DD11F8" w14:textId="77777777" w:rsidR="00274096" w:rsidRPr="00611CC4" w:rsidRDefault="00274096" w:rsidP="00FE5CE0">
            <w:pPr>
              <w:pStyle w:val="TAC"/>
              <w:rPr>
                <w:ins w:id="1152" w:author="Petter Karlsson" w:date="2018-07-25T17:29:00Z"/>
                <w:rFonts w:eastAsia="Yu Mincho"/>
              </w:rPr>
            </w:pPr>
            <w:ins w:id="1153" w:author="Petter Karlsson" w:date="2018-07-25T17:29:00Z">
              <w:r w:rsidRPr="00611CC4">
                <w:rPr>
                  <w:rFonts w:eastAsia="Yu Mincho"/>
                </w:rPr>
                <w:t>Yes</w:t>
              </w:r>
            </w:ins>
          </w:p>
        </w:tc>
        <w:tc>
          <w:tcPr>
            <w:tcW w:w="0" w:type="auto"/>
            <w:vAlign w:val="center"/>
          </w:tcPr>
          <w:p w14:paraId="540745B0" w14:textId="77777777" w:rsidR="00274096" w:rsidRPr="00611CC4" w:rsidRDefault="00274096" w:rsidP="00FE5CE0">
            <w:pPr>
              <w:pStyle w:val="TAC"/>
              <w:rPr>
                <w:ins w:id="1154" w:author="Petter Karlsson" w:date="2018-07-25T17:29:00Z"/>
                <w:rFonts w:eastAsia="Yu Mincho"/>
              </w:rPr>
            </w:pPr>
          </w:p>
        </w:tc>
        <w:tc>
          <w:tcPr>
            <w:tcW w:w="0" w:type="auto"/>
          </w:tcPr>
          <w:p w14:paraId="36094EAC" w14:textId="77777777" w:rsidR="00274096" w:rsidRPr="00611CC4" w:rsidRDefault="00274096" w:rsidP="00FE5CE0">
            <w:pPr>
              <w:pStyle w:val="TAC"/>
              <w:rPr>
                <w:ins w:id="1155" w:author="Petter Karlsson" w:date="2018-07-25T17:29:00Z"/>
                <w:rFonts w:eastAsia="Yu Mincho"/>
              </w:rPr>
            </w:pPr>
          </w:p>
        </w:tc>
        <w:tc>
          <w:tcPr>
            <w:tcW w:w="0" w:type="auto"/>
            <w:vAlign w:val="center"/>
          </w:tcPr>
          <w:p w14:paraId="1E1BFF3E" w14:textId="77777777" w:rsidR="00274096" w:rsidRPr="00611CC4" w:rsidRDefault="00274096" w:rsidP="00FE5CE0">
            <w:pPr>
              <w:pStyle w:val="TAC"/>
              <w:rPr>
                <w:ins w:id="1156" w:author="Petter Karlsson" w:date="2018-07-25T17:29:00Z"/>
                <w:rFonts w:eastAsia="Yu Mincho"/>
              </w:rPr>
            </w:pPr>
          </w:p>
        </w:tc>
        <w:tc>
          <w:tcPr>
            <w:tcW w:w="0" w:type="auto"/>
            <w:vAlign w:val="center"/>
          </w:tcPr>
          <w:p w14:paraId="331BB06F" w14:textId="77777777" w:rsidR="00274096" w:rsidRPr="00611CC4" w:rsidRDefault="00274096" w:rsidP="00FE5CE0">
            <w:pPr>
              <w:pStyle w:val="TAC"/>
              <w:rPr>
                <w:ins w:id="1157" w:author="Petter Karlsson" w:date="2018-07-25T17:29:00Z"/>
                <w:rFonts w:eastAsia="Yu Mincho"/>
              </w:rPr>
            </w:pPr>
          </w:p>
        </w:tc>
        <w:tc>
          <w:tcPr>
            <w:tcW w:w="0" w:type="auto"/>
            <w:vAlign w:val="center"/>
          </w:tcPr>
          <w:p w14:paraId="484C7408" w14:textId="77777777" w:rsidR="00274096" w:rsidRPr="00611CC4" w:rsidRDefault="00274096" w:rsidP="00FE5CE0">
            <w:pPr>
              <w:pStyle w:val="TAC"/>
              <w:rPr>
                <w:ins w:id="1158" w:author="Petter Karlsson" w:date="2018-07-25T17:29:00Z"/>
                <w:rFonts w:eastAsia="Yu Mincho"/>
              </w:rPr>
            </w:pPr>
          </w:p>
        </w:tc>
        <w:tc>
          <w:tcPr>
            <w:tcW w:w="0" w:type="auto"/>
            <w:vAlign w:val="center"/>
          </w:tcPr>
          <w:p w14:paraId="380C2B5A" w14:textId="77777777" w:rsidR="00274096" w:rsidRPr="00611CC4" w:rsidRDefault="00274096" w:rsidP="00FE5CE0">
            <w:pPr>
              <w:pStyle w:val="TAC"/>
              <w:rPr>
                <w:ins w:id="1159" w:author="Petter Karlsson" w:date="2018-07-25T17:29:00Z"/>
                <w:rFonts w:eastAsia="Yu Mincho"/>
              </w:rPr>
            </w:pPr>
          </w:p>
        </w:tc>
        <w:tc>
          <w:tcPr>
            <w:tcW w:w="0" w:type="auto"/>
          </w:tcPr>
          <w:p w14:paraId="45E7EA5F" w14:textId="77777777" w:rsidR="00274096" w:rsidRPr="00611CC4" w:rsidRDefault="00274096" w:rsidP="00FE5CE0">
            <w:pPr>
              <w:pStyle w:val="TAC"/>
              <w:rPr>
                <w:ins w:id="1160" w:author="Petter Karlsson" w:date="2018-07-25T17:29:00Z"/>
                <w:rFonts w:eastAsia="Yu Mincho"/>
              </w:rPr>
            </w:pPr>
          </w:p>
        </w:tc>
        <w:tc>
          <w:tcPr>
            <w:tcW w:w="0" w:type="auto"/>
            <w:vAlign w:val="center"/>
          </w:tcPr>
          <w:p w14:paraId="6D170DB5" w14:textId="77777777" w:rsidR="00274096" w:rsidRPr="00611CC4" w:rsidRDefault="00274096" w:rsidP="00FE5CE0">
            <w:pPr>
              <w:pStyle w:val="TAC"/>
              <w:rPr>
                <w:ins w:id="1161" w:author="Petter Karlsson" w:date="2018-07-25T17:29:00Z"/>
                <w:rFonts w:eastAsia="Yu Mincho"/>
              </w:rPr>
            </w:pPr>
          </w:p>
        </w:tc>
      </w:tr>
      <w:tr w:rsidR="00274096" w:rsidRPr="00611CC4" w14:paraId="72ABD5AC" w14:textId="77777777" w:rsidTr="00FE5CE0">
        <w:trPr>
          <w:trHeight w:val="225"/>
          <w:jc w:val="center"/>
          <w:ins w:id="1162" w:author="Petter Karlsson" w:date="2018-07-25T17:29:00Z"/>
        </w:trPr>
        <w:tc>
          <w:tcPr>
            <w:tcW w:w="0" w:type="auto"/>
            <w:vMerge/>
            <w:vAlign w:val="center"/>
            <w:hideMark/>
          </w:tcPr>
          <w:p w14:paraId="4C086110" w14:textId="77777777" w:rsidR="00274096" w:rsidRPr="00611CC4" w:rsidRDefault="00274096" w:rsidP="00FE5CE0">
            <w:pPr>
              <w:pStyle w:val="TAC"/>
              <w:rPr>
                <w:ins w:id="1163" w:author="Petter Karlsson" w:date="2018-07-25T17:29:00Z"/>
                <w:rFonts w:eastAsia="Yu Mincho"/>
              </w:rPr>
            </w:pPr>
          </w:p>
        </w:tc>
        <w:tc>
          <w:tcPr>
            <w:tcW w:w="0" w:type="auto"/>
            <w:vAlign w:val="center"/>
            <w:hideMark/>
          </w:tcPr>
          <w:p w14:paraId="78808890" w14:textId="77777777" w:rsidR="00274096" w:rsidRPr="00611CC4" w:rsidRDefault="00274096" w:rsidP="00FE5CE0">
            <w:pPr>
              <w:pStyle w:val="TAC"/>
              <w:rPr>
                <w:ins w:id="1164" w:author="Petter Karlsson" w:date="2018-07-25T17:29:00Z"/>
                <w:rFonts w:eastAsia="Yu Mincho"/>
              </w:rPr>
            </w:pPr>
            <w:ins w:id="1165" w:author="Petter Karlsson" w:date="2018-07-25T17:29:00Z">
              <w:r w:rsidRPr="00611CC4">
                <w:rPr>
                  <w:rFonts w:eastAsia="Yu Mincho"/>
                </w:rPr>
                <w:t>30</w:t>
              </w:r>
            </w:ins>
          </w:p>
        </w:tc>
        <w:tc>
          <w:tcPr>
            <w:tcW w:w="0" w:type="auto"/>
          </w:tcPr>
          <w:p w14:paraId="7603EFC6" w14:textId="77777777" w:rsidR="00274096" w:rsidRPr="00611CC4" w:rsidRDefault="00274096" w:rsidP="00FE5CE0">
            <w:pPr>
              <w:pStyle w:val="TAC"/>
              <w:rPr>
                <w:ins w:id="1166" w:author="Petter Karlsson" w:date="2018-07-25T17:29:00Z"/>
                <w:rFonts w:eastAsia="Yu Mincho"/>
              </w:rPr>
            </w:pPr>
          </w:p>
        </w:tc>
        <w:tc>
          <w:tcPr>
            <w:tcW w:w="0" w:type="auto"/>
            <w:hideMark/>
          </w:tcPr>
          <w:p w14:paraId="10127BB0" w14:textId="77777777" w:rsidR="00274096" w:rsidRPr="00611CC4" w:rsidRDefault="00274096" w:rsidP="00FE5CE0">
            <w:pPr>
              <w:pStyle w:val="TAC"/>
              <w:rPr>
                <w:ins w:id="1167" w:author="Petter Karlsson" w:date="2018-07-25T17:29:00Z"/>
                <w:rFonts w:eastAsia="Yu Mincho"/>
              </w:rPr>
            </w:pPr>
            <w:ins w:id="1168" w:author="Petter Karlsson" w:date="2018-07-25T17:29:00Z">
              <w:r w:rsidRPr="00611CC4">
                <w:rPr>
                  <w:rFonts w:eastAsia="Yu Mincho"/>
                </w:rPr>
                <w:t>Yes</w:t>
              </w:r>
            </w:ins>
          </w:p>
        </w:tc>
        <w:tc>
          <w:tcPr>
            <w:tcW w:w="0" w:type="auto"/>
            <w:vAlign w:val="center"/>
            <w:hideMark/>
          </w:tcPr>
          <w:p w14:paraId="301FD30C" w14:textId="77777777" w:rsidR="00274096" w:rsidRPr="00611CC4" w:rsidRDefault="00274096" w:rsidP="00FE5CE0">
            <w:pPr>
              <w:pStyle w:val="TAC"/>
              <w:rPr>
                <w:ins w:id="1169" w:author="Petter Karlsson" w:date="2018-07-25T17:29:00Z"/>
                <w:rFonts w:eastAsia="Yu Mincho"/>
              </w:rPr>
            </w:pPr>
            <w:ins w:id="1170" w:author="Petter Karlsson" w:date="2018-07-25T17:29:00Z">
              <w:r w:rsidRPr="00611CC4">
                <w:rPr>
                  <w:rFonts w:eastAsia="Yu Mincho"/>
                </w:rPr>
                <w:t>Yes</w:t>
              </w:r>
            </w:ins>
          </w:p>
        </w:tc>
        <w:tc>
          <w:tcPr>
            <w:tcW w:w="0" w:type="auto"/>
            <w:vAlign w:val="center"/>
            <w:hideMark/>
          </w:tcPr>
          <w:p w14:paraId="4FF05178" w14:textId="77777777" w:rsidR="00274096" w:rsidRPr="00611CC4" w:rsidRDefault="00274096" w:rsidP="00FE5CE0">
            <w:pPr>
              <w:pStyle w:val="TAC"/>
              <w:rPr>
                <w:ins w:id="1171" w:author="Petter Karlsson" w:date="2018-07-25T17:29:00Z"/>
                <w:rFonts w:eastAsia="Yu Mincho"/>
              </w:rPr>
            </w:pPr>
            <w:ins w:id="1172" w:author="Petter Karlsson" w:date="2018-07-25T17:29:00Z">
              <w:r w:rsidRPr="00611CC4">
                <w:rPr>
                  <w:rFonts w:eastAsia="Yu Mincho"/>
                </w:rPr>
                <w:t>Yes</w:t>
              </w:r>
            </w:ins>
          </w:p>
        </w:tc>
        <w:tc>
          <w:tcPr>
            <w:tcW w:w="0" w:type="auto"/>
            <w:vAlign w:val="center"/>
          </w:tcPr>
          <w:p w14:paraId="517247D4" w14:textId="77777777" w:rsidR="00274096" w:rsidRPr="00611CC4" w:rsidRDefault="00274096" w:rsidP="00FE5CE0">
            <w:pPr>
              <w:pStyle w:val="TAC"/>
              <w:rPr>
                <w:ins w:id="1173" w:author="Petter Karlsson" w:date="2018-07-25T17:29:00Z"/>
                <w:rFonts w:eastAsia="Yu Mincho"/>
              </w:rPr>
            </w:pPr>
          </w:p>
        </w:tc>
        <w:tc>
          <w:tcPr>
            <w:tcW w:w="0" w:type="auto"/>
          </w:tcPr>
          <w:p w14:paraId="283A64B0" w14:textId="77777777" w:rsidR="00274096" w:rsidRPr="00611CC4" w:rsidRDefault="00274096" w:rsidP="00FE5CE0">
            <w:pPr>
              <w:pStyle w:val="TAC"/>
              <w:rPr>
                <w:ins w:id="1174" w:author="Petter Karlsson" w:date="2018-07-25T17:29:00Z"/>
                <w:rFonts w:eastAsia="Yu Mincho"/>
              </w:rPr>
            </w:pPr>
          </w:p>
        </w:tc>
        <w:tc>
          <w:tcPr>
            <w:tcW w:w="0" w:type="auto"/>
            <w:vAlign w:val="center"/>
          </w:tcPr>
          <w:p w14:paraId="63357127" w14:textId="77777777" w:rsidR="00274096" w:rsidRPr="00611CC4" w:rsidRDefault="00274096" w:rsidP="00FE5CE0">
            <w:pPr>
              <w:pStyle w:val="TAC"/>
              <w:rPr>
                <w:ins w:id="1175" w:author="Petter Karlsson" w:date="2018-07-25T17:29:00Z"/>
                <w:rFonts w:eastAsia="Yu Mincho"/>
              </w:rPr>
            </w:pPr>
          </w:p>
        </w:tc>
        <w:tc>
          <w:tcPr>
            <w:tcW w:w="0" w:type="auto"/>
            <w:vAlign w:val="center"/>
          </w:tcPr>
          <w:p w14:paraId="1442CE5F" w14:textId="77777777" w:rsidR="00274096" w:rsidRPr="00611CC4" w:rsidRDefault="00274096" w:rsidP="00FE5CE0">
            <w:pPr>
              <w:pStyle w:val="TAC"/>
              <w:rPr>
                <w:ins w:id="1176" w:author="Petter Karlsson" w:date="2018-07-25T17:29:00Z"/>
                <w:rFonts w:eastAsia="Yu Mincho"/>
              </w:rPr>
            </w:pPr>
          </w:p>
        </w:tc>
        <w:tc>
          <w:tcPr>
            <w:tcW w:w="0" w:type="auto"/>
            <w:vAlign w:val="center"/>
          </w:tcPr>
          <w:p w14:paraId="61F3C6E3" w14:textId="77777777" w:rsidR="00274096" w:rsidRPr="00611CC4" w:rsidRDefault="00274096" w:rsidP="00FE5CE0">
            <w:pPr>
              <w:pStyle w:val="TAC"/>
              <w:rPr>
                <w:ins w:id="1177" w:author="Petter Karlsson" w:date="2018-07-25T17:29:00Z"/>
                <w:rFonts w:eastAsia="Yu Mincho"/>
              </w:rPr>
            </w:pPr>
          </w:p>
        </w:tc>
        <w:tc>
          <w:tcPr>
            <w:tcW w:w="0" w:type="auto"/>
            <w:vAlign w:val="center"/>
          </w:tcPr>
          <w:p w14:paraId="6021CB07" w14:textId="77777777" w:rsidR="00274096" w:rsidRPr="00611CC4" w:rsidRDefault="00274096" w:rsidP="00FE5CE0">
            <w:pPr>
              <w:pStyle w:val="TAC"/>
              <w:rPr>
                <w:ins w:id="1178" w:author="Petter Karlsson" w:date="2018-07-25T17:29:00Z"/>
                <w:rFonts w:eastAsia="Yu Mincho"/>
              </w:rPr>
            </w:pPr>
          </w:p>
        </w:tc>
        <w:tc>
          <w:tcPr>
            <w:tcW w:w="0" w:type="auto"/>
          </w:tcPr>
          <w:p w14:paraId="0B76C036" w14:textId="77777777" w:rsidR="00274096" w:rsidRPr="00611CC4" w:rsidRDefault="00274096" w:rsidP="00FE5CE0">
            <w:pPr>
              <w:pStyle w:val="TAC"/>
              <w:rPr>
                <w:ins w:id="1179" w:author="Petter Karlsson" w:date="2018-07-25T17:29:00Z"/>
                <w:rFonts w:eastAsia="Yu Mincho"/>
              </w:rPr>
            </w:pPr>
          </w:p>
        </w:tc>
        <w:tc>
          <w:tcPr>
            <w:tcW w:w="0" w:type="auto"/>
            <w:vAlign w:val="center"/>
          </w:tcPr>
          <w:p w14:paraId="65B883F9" w14:textId="77777777" w:rsidR="00274096" w:rsidRPr="00611CC4" w:rsidRDefault="00274096" w:rsidP="00FE5CE0">
            <w:pPr>
              <w:pStyle w:val="TAC"/>
              <w:rPr>
                <w:ins w:id="1180" w:author="Petter Karlsson" w:date="2018-07-25T17:29:00Z"/>
                <w:rFonts w:eastAsia="Yu Mincho"/>
              </w:rPr>
            </w:pPr>
          </w:p>
        </w:tc>
      </w:tr>
      <w:tr w:rsidR="00274096" w:rsidRPr="00611CC4" w14:paraId="10C5DDC0" w14:textId="77777777" w:rsidTr="00FE5CE0">
        <w:trPr>
          <w:trHeight w:val="225"/>
          <w:jc w:val="center"/>
          <w:ins w:id="1181" w:author="Petter Karlsson" w:date="2018-07-25T17:29:00Z"/>
        </w:trPr>
        <w:tc>
          <w:tcPr>
            <w:tcW w:w="0" w:type="auto"/>
            <w:vMerge/>
            <w:vAlign w:val="center"/>
            <w:hideMark/>
          </w:tcPr>
          <w:p w14:paraId="45312F1B" w14:textId="77777777" w:rsidR="00274096" w:rsidRPr="00611CC4" w:rsidRDefault="00274096" w:rsidP="00FE5CE0">
            <w:pPr>
              <w:pStyle w:val="TAC"/>
              <w:rPr>
                <w:ins w:id="1182" w:author="Petter Karlsson" w:date="2018-07-25T17:29:00Z"/>
                <w:rFonts w:eastAsia="Yu Mincho"/>
              </w:rPr>
            </w:pPr>
          </w:p>
        </w:tc>
        <w:tc>
          <w:tcPr>
            <w:tcW w:w="0" w:type="auto"/>
            <w:vAlign w:val="center"/>
            <w:hideMark/>
          </w:tcPr>
          <w:p w14:paraId="0AE8EFF6" w14:textId="77777777" w:rsidR="00274096" w:rsidRPr="00611CC4" w:rsidRDefault="00274096" w:rsidP="00FE5CE0">
            <w:pPr>
              <w:pStyle w:val="TAC"/>
              <w:rPr>
                <w:ins w:id="1183" w:author="Petter Karlsson" w:date="2018-07-25T17:29:00Z"/>
                <w:rFonts w:eastAsia="Yu Mincho"/>
              </w:rPr>
            </w:pPr>
            <w:ins w:id="1184" w:author="Petter Karlsson" w:date="2018-07-25T17:29:00Z">
              <w:r w:rsidRPr="00611CC4">
                <w:rPr>
                  <w:rFonts w:eastAsia="Yu Mincho"/>
                </w:rPr>
                <w:t>60</w:t>
              </w:r>
            </w:ins>
          </w:p>
        </w:tc>
        <w:tc>
          <w:tcPr>
            <w:tcW w:w="0" w:type="auto"/>
          </w:tcPr>
          <w:p w14:paraId="254A58FB" w14:textId="77777777" w:rsidR="00274096" w:rsidRPr="00611CC4" w:rsidRDefault="00274096" w:rsidP="00FE5CE0">
            <w:pPr>
              <w:pStyle w:val="TAC"/>
              <w:rPr>
                <w:ins w:id="1185" w:author="Petter Karlsson" w:date="2018-07-25T17:29:00Z"/>
                <w:rFonts w:eastAsia="Yu Mincho"/>
              </w:rPr>
            </w:pPr>
          </w:p>
        </w:tc>
        <w:tc>
          <w:tcPr>
            <w:tcW w:w="0" w:type="auto"/>
            <w:vAlign w:val="center"/>
          </w:tcPr>
          <w:p w14:paraId="304459E5" w14:textId="77777777" w:rsidR="00274096" w:rsidRPr="00611CC4" w:rsidRDefault="00274096" w:rsidP="00FE5CE0">
            <w:pPr>
              <w:pStyle w:val="TAC"/>
              <w:rPr>
                <w:ins w:id="1186" w:author="Petter Karlsson" w:date="2018-07-25T17:29:00Z"/>
                <w:rFonts w:eastAsia="Yu Mincho"/>
              </w:rPr>
            </w:pPr>
          </w:p>
        </w:tc>
        <w:tc>
          <w:tcPr>
            <w:tcW w:w="0" w:type="auto"/>
            <w:vAlign w:val="center"/>
          </w:tcPr>
          <w:p w14:paraId="49396F52" w14:textId="77777777" w:rsidR="00274096" w:rsidRPr="00611CC4" w:rsidRDefault="00274096" w:rsidP="00FE5CE0">
            <w:pPr>
              <w:pStyle w:val="TAC"/>
              <w:rPr>
                <w:ins w:id="1187" w:author="Petter Karlsson" w:date="2018-07-25T17:29:00Z"/>
                <w:rFonts w:eastAsia="Yu Mincho"/>
              </w:rPr>
            </w:pPr>
          </w:p>
        </w:tc>
        <w:tc>
          <w:tcPr>
            <w:tcW w:w="0" w:type="auto"/>
            <w:vAlign w:val="center"/>
          </w:tcPr>
          <w:p w14:paraId="3B70816B" w14:textId="77777777" w:rsidR="00274096" w:rsidRPr="00611CC4" w:rsidRDefault="00274096" w:rsidP="00FE5CE0">
            <w:pPr>
              <w:pStyle w:val="TAC"/>
              <w:rPr>
                <w:ins w:id="1188" w:author="Petter Karlsson" w:date="2018-07-25T17:29:00Z"/>
                <w:rFonts w:eastAsia="Yu Mincho"/>
              </w:rPr>
            </w:pPr>
          </w:p>
        </w:tc>
        <w:tc>
          <w:tcPr>
            <w:tcW w:w="0" w:type="auto"/>
            <w:vAlign w:val="center"/>
          </w:tcPr>
          <w:p w14:paraId="6621BD89" w14:textId="77777777" w:rsidR="00274096" w:rsidRPr="00611CC4" w:rsidRDefault="00274096" w:rsidP="00FE5CE0">
            <w:pPr>
              <w:pStyle w:val="TAC"/>
              <w:rPr>
                <w:ins w:id="1189" w:author="Petter Karlsson" w:date="2018-07-25T17:29:00Z"/>
                <w:rFonts w:eastAsia="Yu Mincho"/>
              </w:rPr>
            </w:pPr>
          </w:p>
        </w:tc>
        <w:tc>
          <w:tcPr>
            <w:tcW w:w="0" w:type="auto"/>
          </w:tcPr>
          <w:p w14:paraId="37711E8A" w14:textId="77777777" w:rsidR="00274096" w:rsidRPr="00611CC4" w:rsidRDefault="00274096" w:rsidP="00FE5CE0">
            <w:pPr>
              <w:pStyle w:val="TAC"/>
              <w:rPr>
                <w:ins w:id="1190" w:author="Petter Karlsson" w:date="2018-07-25T17:29:00Z"/>
                <w:rFonts w:eastAsia="Yu Mincho"/>
              </w:rPr>
            </w:pPr>
          </w:p>
        </w:tc>
        <w:tc>
          <w:tcPr>
            <w:tcW w:w="0" w:type="auto"/>
            <w:vAlign w:val="center"/>
          </w:tcPr>
          <w:p w14:paraId="09AD71F2" w14:textId="77777777" w:rsidR="00274096" w:rsidRPr="00611CC4" w:rsidRDefault="00274096" w:rsidP="00FE5CE0">
            <w:pPr>
              <w:pStyle w:val="TAC"/>
              <w:rPr>
                <w:ins w:id="1191" w:author="Petter Karlsson" w:date="2018-07-25T17:29:00Z"/>
                <w:rFonts w:eastAsia="Yu Mincho"/>
              </w:rPr>
            </w:pPr>
          </w:p>
        </w:tc>
        <w:tc>
          <w:tcPr>
            <w:tcW w:w="0" w:type="auto"/>
            <w:vAlign w:val="center"/>
          </w:tcPr>
          <w:p w14:paraId="5DF91446" w14:textId="77777777" w:rsidR="00274096" w:rsidRPr="00611CC4" w:rsidRDefault="00274096" w:rsidP="00FE5CE0">
            <w:pPr>
              <w:pStyle w:val="TAC"/>
              <w:rPr>
                <w:ins w:id="1192" w:author="Petter Karlsson" w:date="2018-07-25T17:29:00Z"/>
                <w:rFonts w:eastAsia="Yu Mincho"/>
              </w:rPr>
            </w:pPr>
          </w:p>
        </w:tc>
        <w:tc>
          <w:tcPr>
            <w:tcW w:w="0" w:type="auto"/>
            <w:vAlign w:val="center"/>
          </w:tcPr>
          <w:p w14:paraId="378BA695" w14:textId="77777777" w:rsidR="00274096" w:rsidRPr="00611CC4" w:rsidRDefault="00274096" w:rsidP="00FE5CE0">
            <w:pPr>
              <w:pStyle w:val="TAC"/>
              <w:rPr>
                <w:ins w:id="1193" w:author="Petter Karlsson" w:date="2018-07-25T17:29:00Z"/>
                <w:rFonts w:eastAsia="Yu Mincho"/>
              </w:rPr>
            </w:pPr>
          </w:p>
        </w:tc>
        <w:tc>
          <w:tcPr>
            <w:tcW w:w="0" w:type="auto"/>
            <w:vAlign w:val="center"/>
          </w:tcPr>
          <w:p w14:paraId="03828437" w14:textId="77777777" w:rsidR="00274096" w:rsidRPr="00611CC4" w:rsidRDefault="00274096" w:rsidP="00FE5CE0">
            <w:pPr>
              <w:pStyle w:val="TAC"/>
              <w:rPr>
                <w:ins w:id="1194" w:author="Petter Karlsson" w:date="2018-07-25T17:29:00Z"/>
                <w:rFonts w:eastAsia="Yu Mincho"/>
              </w:rPr>
            </w:pPr>
          </w:p>
        </w:tc>
        <w:tc>
          <w:tcPr>
            <w:tcW w:w="0" w:type="auto"/>
          </w:tcPr>
          <w:p w14:paraId="4116DC8A" w14:textId="77777777" w:rsidR="00274096" w:rsidRPr="00611CC4" w:rsidRDefault="00274096" w:rsidP="00FE5CE0">
            <w:pPr>
              <w:pStyle w:val="TAC"/>
              <w:rPr>
                <w:ins w:id="1195" w:author="Petter Karlsson" w:date="2018-07-25T17:29:00Z"/>
                <w:rFonts w:eastAsia="Yu Mincho"/>
              </w:rPr>
            </w:pPr>
          </w:p>
        </w:tc>
        <w:tc>
          <w:tcPr>
            <w:tcW w:w="0" w:type="auto"/>
            <w:vAlign w:val="center"/>
          </w:tcPr>
          <w:p w14:paraId="25177A91" w14:textId="77777777" w:rsidR="00274096" w:rsidRPr="00611CC4" w:rsidRDefault="00274096" w:rsidP="00FE5CE0">
            <w:pPr>
              <w:pStyle w:val="TAC"/>
              <w:rPr>
                <w:ins w:id="1196" w:author="Petter Karlsson" w:date="2018-07-25T17:29:00Z"/>
                <w:rFonts w:eastAsia="Yu Mincho"/>
              </w:rPr>
            </w:pPr>
          </w:p>
        </w:tc>
      </w:tr>
      <w:tr w:rsidR="00274096" w:rsidRPr="00611CC4" w14:paraId="6E84648C" w14:textId="77777777" w:rsidTr="00FE5CE0">
        <w:trPr>
          <w:trHeight w:val="225"/>
          <w:jc w:val="center"/>
          <w:ins w:id="1197" w:author="Petter Karlsson" w:date="2018-07-25T17:29:00Z"/>
        </w:trPr>
        <w:tc>
          <w:tcPr>
            <w:tcW w:w="0" w:type="auto"/>
            <w:vMerge w:val="restart"/>
            <w:hideMark/>
          </w:tcPr>
          <w:p w14:paraId="11D8D6C2" w14:textId="77777777" w:rsidR="00274096" w:rsidRPr="00611CC4" w:rsidRDefault="00274096" w:rsidP="00FE5CE0">
            <w:pPr>
              <w:pStyle w:val="TAC"/>
              <w:rPr>
                <w:ins w:id="1198" w:author="Petter Karlsson" w:date="2018-07-25T17:29:00Z"/>
                <w:rFonts w:eastAsia="Yu Mincho"/>
              </w:rPr>
            </w:pPr>
            <w:ins w:id="1199" w:author="Petter Karlsson" w:date="2018-07-25T17:29:00Z">
              <w:r w:rsidRPr="00611CC4">
                <w:rPr>
                  <w:rFonts w:eastAsia="Yu Mincho"/>
                </w:rPr>
                <w:lastRenderedPageBreak/>
                <w:t>n75</w:t>
              </w:r>
            </w:ins>
          </w:p>
        </w:tc>
        <w:tc>
          <w:tcPr>
            <w:tcW w:w="0" w:type="auto"/>
            <w:vAlign w:val="center"/>
            <w:hideMark/>
          </w:tcPr>
          <w:p w14:paraId="46B3994F" w14:textId="77777777" w:rsidR="00274096" w:rsidRPr="00611CC4" w:rsidRDefault="00274096" w:rsidP="00FE5CE0">
            <w:pPr>
              <w:pStyle w:val="TAC"/>
              <w:rPr>
                <w:ins w:id="1200" w:author="Petter Karlsson" w:date="2018-07-25T17:29:00Z"/>
                <w:rFonts w:eastAsia="Yu Mincho"/>
              </w:rPr>
            </w:pPr>
            <w:ins w:id="1201" w:author="Petter Karlsson" w:date="2018-07-25T17:29:00Z">
              <w:r w:rsidRPr="00611CC4">
                <w:rPr>
                  <w:rFonts w:eastAsia="Yu Mincho"/>
                </w:rPr>
                <w:t>15</w:t>
              </w:r>
            </w:ins>
          </w:p>
        </w:tc>
        <w:tc>
          <w:tcPr>
            <w:tcW w:w="0" w:type="auto"/>
            <w:hideMark/>
          </w:tcPr>
          <w:p w14:paraId="730D3474" w14:textId="77777777" w:rsidR="00274096" w:rsidRPr="00611CC4" w:rsidRDefault="00274096" w:rsidP="00FE5CE0">
            <w:pPr>
              <w:pStyle w:val="TAC"/>
              <w:rPr>
                <w:ins w:id="1202" w:author="Petter Karlsson" w:date="2018-07-25T17:29:00Z"/>
                <w:rFonts w:eastAsia="Yu Mincho"/>
              </w:rPr>
            </w:pPr>
            <w:ins w:id="1203" w:author="Petter Karlsson" w:date="2018-07-25T17:29:00Z">
              <w:r w:rsidRPr="00611CC4">
                <w:rPr>
                  <w:rFonts w:eastAsia="Yu Mincho"/>
                </w:rPr>
                <w:t>Yes</w:t>
              </w:r>
            </w:ins>
          </w:p>
        </w:tc>
        <w:tc>
          <w:tcPr>
            <w:tcW w:w="0" w:type="auto"/>
            <w:vAlign w:val="center"/>
            <w:hideMark/>
          </w:tcPr>
          <w:p w14:paraId="5CA22E4A" w14:textId="77777777" w:rsidR="00274096" w:rsidRPr="00611CC4" w:rsidRDefault="00274096" w:rsidP="00FE5CE0">
            <w:pPr>
              <w:pStyle w:val="TAC"/>
              <w:rPr>
                <w:ins w:id="1204" w:author="Petter Karlsson" w:date="2018-07-25T17:29:00Z"/>
                <w:rFonts w:eastAsia="Yu Mincho"/>
              </w:rPr>
            </w:pPr>
            <w:ins w:id="1205" w:author="Petter Karlsson" w:date="2018-07-25T17:29:00Z">
              <w:r w:rsidRPr="00611CC4">
                <w:rPr>
                  <w:rFonts w:eastAsia="Yu Mincho"/>
                </w:rPr>
                <w:t>Yes</w:t>
              </w:r>
            </w:ins>
          </w:p>
        </w:tc>
        <w:tc>
          <w:tcPr>
            <w:tcW w:w="0" w:type="auto"/>
            <w:vAlign w:val="center"/>
            <w:hideMark/>
          </w:tcPr>
          <w:p w14:paraId="54D6B94E" w14:textId="77777777" w:rsidR="00274096" w:rsidRPr="00611CC4" w:rsidRDefault="00274096" w:rsidP="00FE5CE0">
            <w:pPr>
              <w:pStyle w:val="TAC"/>
              <w:rPr>
                <w:ins w:id="1206" w:author="Petter Karlsson" w:date="2018-07-25T17:29:00Z"/>
                <w:rFonts w:eastAsia="Yu Mincho"/>
              </w:rPr>
            </w:pPr>
            <w:ins w:id="1207" w:author="Petter Karlsson" w:date="2018-07-25T17:29:00Z">
              <w:r w:rsidRPr="00611CC4">
                <w:rPr>
                  <w:rFonts w:eastAsia="Yu Mincho"/>
                </w:rPr>
                <w:t>Yes</w:t>
              </w:r>
            </w:ins>
          </w:p>
        </w:tc>
        <w:tc>
          <w:tcPr>
            <w:tcW w:w="0" w:type="auto"/>
            <w:vAlign w:val="center"/>
            <w:hideMark/>
          </w:tcPr>
          <w:p w14:paraId="4C8FB8CE" w14:textId="77777777" w:rsidR="00274096" w:rsidRPr="00611CC4" w:rsidRDefault="00274096" w:rsidP="00FE5CE0">
            <w:pPr>
              <w:pStyle w:val="TAC"/>
              <w:rPr>
                <w:ins w:id="1208" w:author="Petter Karlsson" w:date="2018-07-25T17:29:00Z"/>
                <w:rFonts w:eastAsia="Yu Mincho"/>
              </w:rPr>
            </w:pPr>
            <w:ins w:id="1209" w:author="Petter Karlsson" w:date="2018-07-25T17:29:00Z">
              <w:r w:rsidRPr="00611CC4">
                <w:rPr>
                  <w:rFonts w:eastAsia="Yu Mincho"/>
                </w:rPr>
                <w:t>Yes</w:t>
              </w:r>
            </w:ins>
          </w:p>
        </w:tc>
        <w:tc>
          <w:tcPr>
            <w:tcW w:w="0" w:type="auto"/>
            <w:vAlign w:val="center"/>
          </w:tcPr>
          <w:p w14:paraId="40B19E03" w14:textId="77777777" w:rsidR="00274096" w:rsidRPr="00611CC4" w:rsidRDefault="00274096" w:rsidP="00FE5CE0">
            <w:pPr>
              <w:pStyle w:val="TAC"/>
              <w:rPr>
                <w:ins w:id="1210" w:author="Petter Karlsson" w:date="2018-07-25T17:29:00Z"/>
                <w:rFonts w:eastAsia="Yu Mincho"/>
              </w:rPr>
            </w:pPr>
          </w:p>
        </w:tc>
        <w:tc>
          <w:tcPr>
            <w:tcW w:w="0" w:type="auto"/>
          </w:tcPr>
          <w:p w14:paraId="7907B77F" w14:textId="77777777" w:rsidR="00274096" w:rsidRPr="00611CC4" w:rsidRDefault="00274096" w:rsidP="00FE5CE0">
            <w:pPr>
              <w:pStyle w:val="TAC"/>
              <w:rPr>
                <w:ins w:id="1211" w:author="Petter Karlsson" w:date="2018-07-25T17:29:00Z"/>
                <w:rFonts w:eastAsia="Yu Mincho"/>
              </w:rPr>
            </w:pPr>
          </w:p>
        </w:tc>
        <w:tc>
          <w:tcPr>
            <w:tcW w:w="0" w:type="auto"/>
            <w:vAlign w:val="center"/>
          </w:tcPr>
          <w:p w14:paraId="38177E3F" w14:textId="77777777" w:rsidR="00274096" w:rsidRPr="00611CC4" w:rsidRDefault="00274096" w:rsidP="00FE5CE0">
            <w:pPr>
              <w:pStyle w:val="TAC"/>
              <w:rPr>
                <w:ins w:id="1212" w:author="Petter Karlsson" w:date="2018-07-25T17:29:00Z"/>
                <w:rFonts w:eastAsia="Yu Mincho"/>
              </w:rPr>
            </w:pPr>
          </w:p>
        </w:tc>
        <w:tc>
          <w:tcPr>
            <w:tcW w:w="0" w:type="auto"/>
            <w:vAlign w:val="center"/>
          </w:tcPr>
          <w:p w14:paraId="7852FB25" w14:textId="77777777" w:rsidR="00274096" w:rsidRPr="00611CC4" w:rsidRDefault="00274096" w:rsidP="00FE5CE0">
            <w:pPr>
              <w:pStyle w:val="TAC"/>
              <w:rPr>
                <w:ins w:id="1213" w:author="Petter Karlsson" w:date="2018-07-25T17:29:00Z"/>
                <w:rFonts w:eastAsia="Yu Mincho"/>
              </w:rPr>
            </w:pPr>
          </w:p>
        </w:tc>
        <w:tc>
          <w:tcPr>
            <w:tcW w:w="0" w:type="auto"/>
            <w:vAlign w:val="center"/>
          </w:tcPr>
          <w:p w14:paraId="2279A67D" w14:textId="77777777" w:rsidR="00274096" w:rsidRPr="00611CC4" w:rsidRDefault="00274096" w:rsidP="00FE5CE0">
            <w:pPr>
              <w:pStyle w:val="TAC"/>
              <w:rPr>
                <w:ins w:id="1214" w:author="Petter Karlsson" w:date="2018-07-25T17:29:00Z"/>
                <w:rFonts w:eastAsia="Yu Mincho"/>
              </w:rPr>
            </w:pPr>
          </w:p>
        </w:tc>
        <w:tc>
          <w:tcPr>
            <w:tcW w:w="0" w:type="auto"/>
            <w:vAlign w:val="center"/>
          </w:tcPr>
          <w:p w14:paraId="2FF4E08E" w14:textId="77777777" w:rsidR="00274096" w:rsidRPr="00611CC4" w:rsidRDefault="00274096" w:rsidP="00FE5CE0">
            <w:pPr>
              <w:pStyle w:val="TAC"/>
              <w:rPr>
                <w:ins w:id="1215" w:author="Petter Karlsson" w:date="2018-07-25T17:29:00Z"/>
                <w:rFonts w:eastAsia="Yu Mincho"/>
              </w:rPr>
            </w:pPr>
          </w:p>
        </w:tc>
        <w:tc>
          <w:tcPr>
            <w:tcW w:w="0" w:type="auto"/>
          </w:tcPr>
          <w:p w14:paraId="60576493" w14:textId="77777777" w:rsidR="00274096" w:rsidRPr="00611CC4" w:rsidRDefault="00274096" w:rsidP="00FE5CE0">
            <w:pPr>
              <w:pStyle w:val="TAC"/>
              <w:rPr>
                <w:ins w:id="1216" w:author="Petter Karlsson" w:date="2018-07-25T17:29:00Z"/>
                <w:rFonts w:eastAsia="Yu Mincho"/>
              </w:rPr>
            </w:pPr>
          </w:p>
        </w:tc>
        <w:tc>
          <w:tcPr>
            <w:tcW w:w="0" w:type="auto"/>
            <w:vAlign w:val="center"/>
          </w:tcPr>
          <w:p w14:paraId="13BA5610" w14:textId="77777777" w:rsidR="00274096" w:rsidRPr="00611CC4" w:rsidRDefault="00274096" w:rsidP="00FE5CE0">
            <w:pPr>
              <w:pStyle w:val="TAC"/>
              <w:rPr>
                <w:ins w:id="1217" w:author="Petter Karlsson" w:date="2018-07-25T17:29:00Z"/>
                <w:rFonts w:eastAsia="Yu Mincho"/>
              </w:rPr>
            </w:pPr>
          </w:p>
        </w:tc>
      </w:tr>
      <w:tr w:rsidR="00274096" w:rsidRPr="00611CC4" w14:paraId="7E343A77" w14:textId="77777777" w:rsidTr="00FE5CE0">
        <w:trPr>
          <w:trHeight w:val="225"/>
          <w:jc w:val="center"/>
          <w:ins w:id="1218" w:author="Petter Karlsson" w:date="2018-07-25T17:29:00Z"/>
        </w:trPr>
        <w:tc>
          <w:tcPr>
            <w:tcW w:w="0" w:type="auto"/>
            <w:vMerge/>
            <w:vAlign w:val="center"/>
            <w:hideMark/>
          </w:tcPr>
          <w:p w14:paraId="68124CA9" w14:textId="77777777" w:rsidR="00274096" w:rsidRPr="00611CC4" w:rsidRDefault="00274096" w:rsidP="00FE5CE0">
            <w:pPr>
              <w:pStyle w:val="TAC"/>
              <w:rPr>
                <w:ins w:id="1219" w:author="Petter Karlsson" w:date="2018-07-25T17:29:00Z"/>
                <w:rFonts w:eastAsia="Yu Mincho"/>
              </w:rPr>
            </w:pPr>
          </w:p>
        </w:tc>
        <w:tc>
          <w:tcPr>
            <w:tcW w:w="0" w:type="auto"/>
            <w:vAlign w:val="center"/>
            <w:hideMark/>
          </w:tcPr>
          <w:p w14:paraId="2113EEB3" w14:textId="77777777" w:rsidR="00274096" w:rsidRPr="00611CC4" w:rsidRDefault="00274096" w:rsidP="00FE5CE0">
            <w:pPr>
              <w:pStyle w:val="TAC"/>
              <w:rPr>
                <w:ins w:id="1220" w:author="Petter Karlsson" w:date="2018-07-25T17:29:00Z"/>
                <w:rFonts w:eastAsia="Yu Mincho"/>
              </w:rPr>
            </w:pPr>
            <w:ins w:id="1221" w:author="Petter Karlsson" w:date="2018-07-25T17:29:00Z">
              <w:r w:rsidRPr="00611CC4">
                <w:rPr>
                  <w:rFonts w:eastAsia="Yu Mincho"/>
                </w:rPr>
                <w:t>30</w:t>
              </w:r>
            </w:ins>
          </w:p>
        </w:tc>
        <w:tc>
          <w:tcPr>
            <w:tcW w:w="0" w:type="auto"/>
          </w:tcPr>
          <w:p w14:paraId="14B913CF" w14:textId="77777777" w:rsidR="00274096" w:rsidRPr="00611CC4" w:rsidRDefault="00274096" w:rsidP="00FE5CE0">
            <w:pPr>
              <w:pStyle w:val="TAC"/>
              <w:rPr>
                <w:ins w:id="1222" w:author="Petter Karlsson" w:date="2018-07-25T17:29:00Z"/>
                <w:rFonts w:eastAsia="Yu Mincho"/>
              </w:rPr>
            </w:pPr>
          </w:p>
        </w:tc>
        <w:tc>
          <w:tcPr>
            <w:tcW w:w="0" w:type="auto"/>
            <w:hideMark/>
          </w:tcPr>
          <w:p w14:paraId="1B39AA51" w14:textId="77777777" w:rsidR="00274096" w:rsidRPr="00611CC4" w:rsidRDefault="00274096" w:rsidP="00FE5CE0">
            <w:pPr>
              <w:pStyle w:val="TAC"/>
              <w:rPr>
                <w:ins w:id="1223" w:author="Petter Karlsson" w:date="2018-07-25T17:29:00Z"/>
                <w:rFonts w:eastAsia="Yu Mincho"/>
              </w:rPr>
            </w:pPr>
            <w:ins w:id="1224" w:author="Petter Karlsson" w:date="2018-07-25T17:29:00Z">
              <w:r w:rsidRPr="00611CC4">
                <w:rPr>
                  <w:rFonts w:eastAsia="Yu Mincho"/>
                </w:rPr>
                <w:t>Yes</w:t>
              </w:r>
            </w:ins>
          </w:p>
        </w:tc>
        <w:tc>
          <w:tcPr>
            <w:tcW w:w="0" w:type="auto"/>
            <w:vAlign w:val="center"/>
            <w:hideMark/>
          </w:tcPr>
          <w:p w14:paraId="0E47AF29" w14:textId="77777777" w:rsidR="00274096" w:rsidRPr="00611CC4" w:rsidRDefault="00274096" w:rsidP="00FE5CE0">
            <w:pPr>
              <w:pStyle w:val="TAC"/>
              <w:rPr>
                <w:ins w:id="1225" w:author="Petter Karlsson" w:date="2018-07-25T17:29:00Z"/>
                <w:rFonts w:eastAsia="Yu Mincho"/>
              </w:rPr>
            </w:pPr>
            <w:ins w:id="1226" w:author="Petter Karlsson" w:date="2018-07-25T17:29:00Z">
              <w:r w:rsidRPr="00611CC4">
                <w:rPr>
                  <w:rFonts w:eastAsia="Yu Mincho"/>
                </w:rPr>
                <w:t>Yes</w:t>
              </w:r>
            </w:ins>
          </w:p>
        </w:tc>
        <w:tc>
          <w:tcPr>
            <w:tcW w:w="0" w:type="auto"/>
            <w:vAlign w:val="center"/>
            <w:hideMark/>
          </w:tcPr>
          <w:p w14:paraId="6F17612D" w14:textId="77777777" w:rsidR="00274096" w:rsidRPr="00611CC4" w:rsidRDefault="00274096" w:rsidP="00FE5CE0">
            <w:pPr>
              <w:pStyle w:val="TAC"/>
              <w:rPr>
                <w:ins w:id="1227" w:author="Petter Karlsson" w:date="2018-07-25T17:29:00Z"/>
                <w:rFonts w:eastAsia="Yu Mincho"/>
              </w:rPr>
            </w:pPr>
            <w:ins w:id="1228" w:author="Petter Karlsson" w:date="2018-07-25T17:29:00Z">
              <w:r w:rsidRPr="00611CC4">
                <w:rPr>
                  <w:rFonts w:eastAsia="Yu Mincho"/>
                </w:rPr>
                <w:t>Yes</w:t>
              </w:r>
            </w:ins>
          </w:p>
        </w:tc>
        <w:tc>
          <w:tcPr>
            <w:tcW w:w="0" w:type="auto"/>
            <w:vAlign w:val="center"/>
          </w:tcPr>
          <w:p w14:paraId="6EF7FEC5" w14:textId="77777777" w:rsidR="00274096" w:rsidRPr="00611CC4" w:rsidRDefault="00274096" w:rsidP="00FE5CE0">
            <w:pPr>
              <w:pStyle w:val="TAC"/>
              <w:rPr>
                <w:ins w:id="1229" w:author="Petter Karlsson" w:date="2018-07-25T17:29:00Z"/>
                <w:rFonts w:eastAsia="Yu Mincho"/>
              </w:rPr>
            </w:pPr>
          </w:p>
        </w:tc>
        <w:tc>
          <w:tcPr>
            <w:tcW w:w="0" w:type="auto"/>
          </w:tcPr>
          <w:p w14:paraId="3AF5BC7C" w14:textId="77777777" w:rsidR="00274096" w:rsidRPr="00611CC4" w:rsidRDefault="00274096" w:rsidP="00FE5CE0">
            <w:pPr>
              <w:pStyle w:val="TAC"/>
              <w:rPr>
                <w:ins w:id="1230" w:author="Petter Karlsson" w:date="2018-07-25T17:29:00Z"/>
                <w:rFonts w:eastAsia="Yu Mincho"/>
              </w:rPr>
            </w:pPr>
          </w:p>
        </w:tc>
        <w:tc>
          <w:tcPr>
            <w:tcW w:w="0" w:type="auto"/>
            <w:vAlign w:val="center"/>
          </w:tcPr>
          <w:p w14:paraId="004CB0B3" w14:textId="77777777" w:rsidR="00274096" w:rsidRPr="00611CC4" w:rsidRDefault="00274096" w:rsidP="00FE5CE0">
            <w:pPr>
              <w:pStyle w:val="TAC"/>
              <w:rPr>
                <w:ins w:id="1231" w:author="Petter Karlsson" w:date="2018-07-25T17:29:00Z"/>
                <w:rFonts w:eastAsia="Yu Mincho"/>
              </w:rPr>
            </w:pPr>
          </w:p>
        </w:tc>
        <w:tc>
          <w:tcPr>
            <w:tcW w:w="0" w:type="auto"/>
            <w:vAlign w:val="center"/>
          </w:tcPr>
          <w:p w14:paraId="192379BA" w14:textId="77777777" w:rsidR="00274096" w:rsidRPr="00611CC4" w:rsidRDefault="00274096" w:rsidP="00FE5CE0">
            <w:pPr>
              <w:pStyle w:val="TAC"/>
              <w:rPr>
                <w:ins w:id="1232" w:author="Petter Karlsson" w:date="2018-07-25T17:29:00Z"/>
                <w:rFonts w:eastAsia="Yu Mincho"/>
              </w:rPr>
            </w:pPr>
          </w:p>
        </w:tc>
        <w:tc>
          <w:tcPr>
            <w:tcW w:w="0" w:type="auto"/>
            <w:vAlign w:val="center"/>
          </w:tcPr>
          <w:p w14:paraId="01019EFB" w14:textId="77777777" w:rsidR="00274096" w:rsidRPr="00611CC4" w:rsidRDefault="00274096" w:rsidP="00FE5CE0">
            <w:pPr>
              <w:pStyle w:val="TAC"/>
              <w:rPr>
                <w:ins w:id="1233" w:author="Petter Karlsson" w:date="2018-07-25T17:29:00Z"/>
                <w:rFonts w:eastAsia="Yu Mincho"/>
              </w:rPr>
            </w:pPr>
          </w:p>
        </w:tc>
        <w:tc>
          <w:tcPr>
            <w:tcW w:w="0" w:type="auto"/>
            <w:vAlign w:val="center"/>
          </w:tcPr>
          <w:p w14:paraId="363CACD3" w14:textId="77777777" w:rsidR="00274096" w:rsidRPr="00611CC4" w:rsidRDefault="00274096" w:rsidP="00FE5CE0">
            <w:pPr>
              <w:pStyle w:val="TAC"/>
              <w:rPr>
                <w:ins w:id="1234" w:author="Petter Karlsson" w:date="2018-07-25T17:29:00Z"/>
                <w:rFonts w:eastAsia="Yu Mincho"/>
              </w:rPr>
            </w:pPr>
          </w:p>
        </w:tc>
        <w:tc>
          <w:tcPr>
            <w:tcW w:w="0" w:type="auto"/>
          </w:tcPr>
          <w:p w14:paraId="50BEFC0A" w14:textId="77777777" w:rsidR="00274096" w:rsidRPr="00611CC4" w:rsidRDefault="00274096" w:rsidP="00FE5CE0">
            <w:pPr>
              <w:pStyle w:val="TAC"/>
              <w:rPr>
                <w:ins w:id="1235" w:author="Petter Karlsson" w:date="2018-07-25T17:29:00Z"/>
                <w:rFonts w:eastAsia="Yu Mincho"/>
              </w:rPr>
            </w:pPr>
          </w:p>
        </w:tc>
        <w:tc>
          <w:tcPr>
            <w:tcW w:w="0" w:type="auto"/>
            <w:vAlign w:val="center"/>
          </w:tcPr>
          <w:p w14:paraId="49D7FDE6" w14:textId="77777777" w:rsidR="00274096" w:rsidRPr="00611CC4" w:rsidRDefault="00274096" w:rsidP="00FE5CE0">
            <w:pPr>
              <w:pStyle w:val="TAC"/>
              <w:rPr>
                <w:ins w:id="1236" w:author="Petter Karlsson" w:date="2018-07-25T17:29:00Z"/>
                <w:rFonts w:eastAsia="Yu Mincho"/>
              </w:rPr>
            </w:pPr>
          </w:p>
        </w:tc>
      </w:tr>
      <w:tr w:rsidR="00274096" w:rsidRPr="00611CC4" w14:paraId="63388E54" w14:textId="77777777" w:rsidTr="00FE5CE0">
        <w:trPr>
          <w:trHeight w:val="225"/>
          <w:jc w:val="center"/>
          <w:ins w:id="1237" w:author="Petter Karlsson" w:date="2018-07-25T17:29:00Z"/>
        </w:trPr>
        <w:tc>
          <w:tcPr>
            <w:tcW w:w="0" w:type="auto"/>
            <w:vMerge/>
            <w:vAlign w:val="center"/>
            <w:hideMark/>
          </w:tcPr>
          <w:p w14:paraId="34B3E63C" w14:textId="77777777" w:rsidR="00274096" w:rsidRPr="00611CC4" w:rsidRDefault="00274096" w:rsidP="00FE5CE0">
            <w:pPr>
              <w:pStyle w:val="TAC"/>
              <w:rPr>
                <w:ins w:id="1238" w:author="Petter Karlsson" w:date="2018-07-25T17:29:00Z"/>
                <w:rFonts w:eastAsia="Yu Mincho"/>
              </w:rPr>
            </w:pPr>
          </w:p>
        </w:tc>
        <w:tc>
          <w:tcPr>
            <w:tcW w:w="0" w:type="auto"/>
            <w:vAlign w:val="center"/>
            <w:hideMark/>
          </w:tcPr>
          <w:p w14:paraId="74946123" w14:textId="77777777" w:rsidR="00274096" w:rsidRPr="00611CC4" w:rsidRDefault="00274096" w:rsidP="00FE5CE0">
            <w:pPr>
              <w:pStyle w:val="TAC"/>
              <w:rPr>
                <w:ins w:id="1239" w:author="Petter Karlsson" w:date="2018-07-25T17:29:00Z"/>
                <w:rFonts w:eastAsia="Yu Mincho"/>
              </w:rPr>
            </w:pPr>
            <w:ins w:id="1240" w:author="Petter Karlsson" w:date="2018-07-25T17:29:00Z">
              <w:r w:rsidRPr="00611CC4">
                <w:rPr>
                  <w:rFonts w:eastAsia="Yu Mincho"/>
                </w:rPr>
                <w:t>60</w:t>
              </w:r>
            </w:ins>
          </w:p>
        </w:tc>
        <w:tc>
          <w:tcPr>
            <w:tcW w:w="0" w:type="auto"/>
          </w:tcPr>
          <w:p w14:paraId="7B5F77A5" w14:textId="77777777" w:rsidR="00274096" w:rsidRPr="00611CC4" w:rsidRDefault="00274096" w:rsidP="00FE5CE0">
            <w:pPr>
              <w:pStyle w:val="TAC"/>
              <w:rPr>
                <w:ins w:id="1241" w:author="Petter Karlsson" w:date="2018-07-25T17:29:00Z"/>
                <w:rFonts w:eastAsia="Yu Mincho"/>
              </w:rPr>
            </w:pPr>
          </w:p>
        </w:tc>
        <w:tc>
          <w:tcPr>
            <w:tcW w:w="0" w:type="auto"/>
            <w:vAlign w:val="center"/>
            <w:hideMark/>
          </w:tcPr>
          <w:p w14:paraId="187DDF91" w14:textId="77777777" w:rsidR="00274096" w:rsidRPr="00611CC4" w:rsidRDefault="00274096" w:rsidP="00FE5CE0">
            <w:pPr>
              <w:pStyle w:val="TAC"/>
              <w:rPr>
                <w:ins w:id="1242" w:author="Petter Karlsson" w:date="2018-07-25T17:29:00Z"/>
                <w:rFonts w:eastAsia="Yu Mincho"/>
              </w:rPr>
            </w:pPr>
            <w:ins w:id="1243" w:author="Petter Karlsson" w:date="2018-07-25T17:29:00Z">
              <w:r w:rsidRPr="00611CC4">
                <w:rPr>
                  <w:rFonts w:eastAsia="Yu Mincho"/>
                </w:rPr>
                <w:t>Yes</w:t>
              </w:r>
            </w:ins>
          </w:p>
        </w:tc>
        <w:tc>
          <w:tcPr>
            <w:tcW w:w="0" w:type="auto"/>
            <w:vAlign w:val="center"/>
            <w:hideMark/>
          </w:tcPr>
          <w:p w14:paraId="2FF6836F" w14:textId="77777777" w:rsidR="00274096" w:rsidRPr="00611CC4" w:rsidRDefault="00274096" w:rsidP="00FE5CE0">
            <w:pPr>
              <w:pStyle w:val="TAC"/>
              <w:rPr>
                <w:ins w:id="1244" w:author="Petter Karlsson" w:date="2018-07-25T17:29:00Z"/>
                <w:rFonts w:eastAsia="Yu Mincho"/>
              </w:rPr>
            </w:pPr>
            <w:ins w:id="1245" w:author="Petter Karlsson" w:date="2018-07-25T17:29:00Z">
              <w:r w:rsidRPr="00611CC4">
                <w:rPr>
                  <w:rFonts w:eastAsia="Yu Mincho"/>
                </w:rPr>
                <w:t>Yes</w:t>
              </w:r>
            </w:ins>
          </w:p>
        </w:tc>
        <w:tc>
          <w:tcPr>
            <w:tcW w:w="0" w:type="auto"/>
            <w:vAlign w:val="center"/>
            <w:hideMark/>
          </w:tcPr>
          <w:p w14:paraId="1F1D1749" w14:textId="77777777" w:rsidR="00274096" w:rsidRPr="00611CC4" w:rsidRDefault="00274096" w:rsidP="00FE5CE0">
            <w:pPr>
              <w:pStyle w:val="TAC"/>
              <w:rPr>
                <w:ins w:id="1246" w:author="Petter Karlsson" w:date="2018-07-25T17:29:00Z"/>
                <w:rFonts w:eastAsia="Yu Mincho"/>
              </w:rPr>
            </w:pPr>
            <w:ins w:id="1247" w:author="Petter Karlsson" w:date="2018-07-25T17:29:00Z">
              <w:r w:rsidRPr="00611CC4">
                <w:rPr>
                  <w:rFonts w:eastAsia="Yu Mincho"/>
                </w:rPr>
                <w:t>Yes</w:t>
              </w:r>
            </w:ins>
          </w:p>
        </w:tc>
        <w:tc>
          <w:tcPr>
            <w:tcW w:w="0" w:type="auto"/>
            <w:vAlign w:val="center"/>
          </w:tcPr>
          <w:p w14:paraId="3A131CD1" w14:textId="77777777" w:rsidR="00274096" w:rsidRPr="00611CC4" w:rsidRDefault="00274096" w:rsidP="00FE5CE0">
            <w:pPr>
              <w:pStyle w:val="TAC"/>
              <w:rPr>
                <w:ins w:id="1248" w:author="Petter Karlsson" w:date="2018-07-25T17:29:00Z"/>
                <w:rFonts w:eastAsia="Yu Mincho"/>
              </w:rPr>
            </w:pPr>
          </w:p>
        </w:tc>
        <w:tc>
          <w:tcPr>
            <w:tcW w:w="0" w:type="auto"/>
          </w:tcPr>
          <w:p w14:paraId="0A455AD7" w14:textId="77777777" w:rsidR="00274096" w:rsidRPr="00611CC4" w:rsidRDefault="00274096" w:rsidP="00FE5CE0">
            <w:pPr>
              <w:pStyle w:val="TAC"/>
              <w:rPr>
                <w:ins w:id="1249" w:author="Petter Karlsson" w:date="2018-07-25T17:29:00Z"/>
                <w:rFonts w:eastAsia="Yu Mincho"/>
              </w:rPr>
            </w:pPr>
          </w:p>
        </w:tc>
        <w:tc>
          <w:tcPr>
            <w:tcW w:w="0" w:type="auto"/>
            <w:vAlign w:val="center"/>
          </w:tcPr>
          <w:p w14:paraId="21BAA693" w14:textId="77777777" w:rsidR="00274096" w:rsidRPr="00611CC4" w:rsidRDefault="00274096" w:rsidP="00FE5CE0">
            <w:pPr>
              <w:pStyle w:val="TAC"/>
              <w:rPr>
                <w:ins w:id="1250" w:author="Petter Karlsson" w:date="2018-07-25T17:29:00Z"/>
                <w:rFonts w:eastAsia="Yu Mincho"/>
              </w:rPr>
            </w:pPr>
          </w:p>
        </w:tc>
        <w:tc>
          <w:tcPr>
            <w:tcW w:w="0" w:type="auto"/>
            <w:vAlign w:val="center"/>
          </w:tcPr>
          <w:p w14:paraId="10951F49" w14:textId="77777777" w:rsidR="00274096" w:rsidRPr="00611CC4" w:rsidRDefault="00274096" w:rsidP="00FE5CE0">
            <w:pPr>
              <w:pStyle w:val="TAC"/>
              <w:rPr>
                <w:ins w:id="1251" w:author="Petter Karlsson" w:date="2018-07-25T17:29:00Z"/>
                <w:rFonts w:eastAsia="Yu Mincho"/>
              </w:rPr>
            </w:pPr>
          </w:p>
        </w:tc>
        <w:tc>
          <w:tcPr>
            <w:tcW w:w="0" w:type="auto"/>
            <w:vAlign w:val="center"/>
          </w:tcPr>
          <w:p w14:paraId="43DDEABE" w14:textId="77777777" w:rsidR="00274096" w:rsidRPr="00611CC4" w:rsidRDefault="00274096" w:rsidP="00FE5CE0">
            <w:pPr>
              <w:pStyle w:val="TAC"/>
              <w:rPr>
                <w:ins w:id="1252" w:author="Petter Karlsson" w:date="2018-07-25T17:29:00Z"/>
                <w:rFonts w:eastAsia="Yu Mincho"/>
              </w:rPr>
            </w:pPr>
          </w:p>
        </w:tc>
        <w:tc>
          <w:tcPr>
            <w:tcW w:w="0" w:type="auto"/>
            <w:vAlign w:val="center"/>
          </w:tcPr>
          <w:p w14:paraId="33834FD8" w14:textId="77777777" w:rsidR="00274096" w:rsidRPr="00611CC4" w:rsidRDefault="00274096" w:rsidP="00FE5CE0">
            <w:pPr>
              <w:pStyle w:val="TAC"/>
              <w:rPr>
                <w:ins w:id="1253" w:author="Petter Karlsson" w:date="2018-07-25T17:29:00Z"/>
                <w:rFonts w:eastAsia="Yu Mincho"/>
              </w:rPr>
            </w:pPr>
          </w:p>
        </w:tc>
        <w:tc>
          <w:tcPr>
            <w:tcW w:w="0" w:type="auto"/>
          </w:tcPr>
          <w:p w14:paraId="4F9ADC9F" w14:textId="77777777" w:rsidR="00274096" w:rsidRPr="00611CC4" w:rsidRDefault="00274096" w:rsidP="00FE5CE0">
            <w:pPr>
              <w:pStyle w:val="TAC"/>
              <w:rPr>
                <w:ins w:id="1254" w:author="Petter Karlsson" w:date="2018-07-25T17:29:00Z"/>
                <w:rFonts w:eastAsia="Yu Mincho"/>
              </w:rPr>
            </w:pPr>
          </w:p>
        </w:tc>
        <w:tc>
          <w:tcPr>
            <w:tcW w:w="0" w:type="auto"/>
            <w:vAlign w:val="center"/>
          </w:tcPr>
          <w:p w14:paraId="030EA0B9" w14:textId="77777777" w:rsidR="00274096" w:rsidRPr="00611CC4" w:rsidRDefault="00274096" w:rsidP="00FE5CE0">
            <w:pPr>
              <w:pStyle w:val="TAC"/>
              <w:rPr>
                <w:ins w:id="1255" w:author="Petter Karlsson" w:date="2018-07-25T17:29:00Z"/>
                <w:rFonts w:eastAsia="Yu Mincho"/>
              </w:rPr>
            </w:pPr>
          </w:p>
        </w:tc>
      </w:tr>
      <w:tr w:rsidR="00274096" w:rsidRPr="00611CC4" w14:paraId="64FEAEBB" w14:textId="77777777" w:rsidTr="00FE5CE0">
        <w:trPr>
          <w:trHeight w:val="225"/>
          <w:jc w:val="center"/>
          <w:ins w:id="1256" w:author="Petter Karlsson" w:date="2018-07-25T17:29:00Z"/>
        </w:trPr>
        <w:tc>
          <w:tcPr>
            <w:tcW w:w="0" w:type="auto"/>
            <w:vMerge w:val="restart"/>
            <w:hideMark/>
          </w:tcPr>
          <w:p w14:paraId="0BB92468" w14:textId="77777777" w:rsidR="00274096" w:rsidRPr="00611CC4" w:rsidRDefault="00274096" w:rsidP="00FE5CE0">
            <w:pPr>
              <w:pStyle w:val="TAC"/>
              <w:rPr>
                <w:ins w:id="1257" w:author="Petter Karlsson" w:date="2018-07-25T17:29:00Z"/>
                <w:rFonts w:eastAsia="Yu Mincho"/>
              </w:rPr>
            </w:pPr>
            <w:ins w:id="1258" w:author="Petter Karlsson" w:date="2018-07-25T17:29:00Z">
              <w:r w:rsidRPr="00611CC4">
                <w:rPr>
                  <w:rFonts w:eastAsia="Yu Mincho"/>
                </w:rPr>
                <w:t>n76</w:t>
              </w:r>
            </w:ins>
          </w:p>
        </w:tc>
        <w:tc>
          <w:tcPr>
            <w:tcW w:w="0" w:type="auto"/>
            <w:vAlign w:val="center"/>
            <w:hideMark/>
          </w:tcPr>
          <w:p w14:paraId="58B665DF" w14:textId="77777777" w:rsidR="00274096" w:rsidRPr="00611CC4" w:rsidRDefault="00274096" w:rsidP="00FE5CE0">
            <w:pPr>
              <w:pStyle w:val="TAC"/>
              <w:rPr>
                <w:ins w:id="1259" w:author="Petter Karlsson" w:date="2018-07-25T17:29:00Z"/>
                <w:rFonts w:eastAsia="Yu Mincho"/>
              </w:rPr>
            </w:pPr>
            <w:ins w:id="1260" w:author="Petter Karlsson" w:date="2018-07-25T17:29:00Z">
              <w:r w:rsidRPr="00611CC4">
                <w:rPr>
                  <w:rFonts w:eastAsia="Yu Mincho"/>
                </w:rPr>
                <w:t>15</w:t>
              </w:r>
            </w:ins>
          </w:p>
        </w:tc>
        <w:tc>
          <w:tcPr>
            <w:tcW w:w="0" w:type="auto"/>
            <w:hideMark/>
          </w:tcPr>
          <w:p w14:paraId="686F0FC6" w14:textId="77777777" w:rsidR="00274096" w:rsidRPr="00611CC4" w:rsidRDefault="00274096" w:rsidP="00FE5CE0">
            <w:pPr>
              <w:pStyle w:val="TAC"/>
              <w:rPr>
                <w:ins w:id="1261" w:author="Petter Karlsson" w:date="2018-07-25T17:29:00Z"/>
                <w:rFonts w:eastAsia="Yu Mincho"/>
              </w:rPr>
            </w:pPr>
            <w:ins w:id="1262" w:author="Petter Karlsson" w:date="2018-07-25T17:29:00Z">
              <w:r w:rsidRPr="00611CC4">
                <w:rPr>
                  <w:rFonts w:eastAsia="Yu Mincho"/>
                </w:rPr>
                <w:t>Yes</w:t>
              </w:r>
            </w:ins>
          </w:p>
        </w:tc>
        <w:tc>
          <w:tcPr>
            <w:tcW w:w="0" w:type="auto"/>
            <w:vAlign w:val="center"/>
          </w:tcPr>
          <w:p w14:paraId="07BD1120" w14:textId="77777777" w:rsidR="00274096" w:rsidRPr="00611CC4" w:rsidRDefault="00274096" w:rsidP="00FE5CE0">
            <w:pPr>
              <w:pStyle w:val="TAC"/>
              <w:rPr>
                <w:ins w:id="1263" w:author="Petter Karlsson" w:date="2018-07-25T17:29:00Z"/>
                <w:rFonts w:eastAsia="Yu Mincho"/>
              </w:rPr>
            </w:pPr>
          </w:p>
        </w:tc>
        <w:tc>
          <w:tcPr>
            <w:tcW w:w="0" w:type="auto"/>
            <w:vAlign w:val="center"/>
          </w:tcPr>
          <w:p w14:paraId="7B46A534" w14:textId="77777777" w:rsidR="00274096" w:rsidRPr="00611CC4" w:rsidRDefault="00274096" w:rsidP="00FE5CE0">
            <w:pPr>
              <w:pStyle w:val="TAC"/>
              <w:rPr>
                <w:ins w:id="1264" w:author="Petter Karlsson" w:date="2018-07-25T17:29:00Z"/>
                <w:rFonts w:eastAsia="Yu Mincho"/>
              </w:rPr>
            </w:pPr>
          </w:p>
        </w:tc>
        <w:tc>
          <w:tcPr>
            <w:tcW w:w="0" w:type="auto"/>
            <w:vAlign w:val="center"/>
          </w:tcPr>
          <w:p w14:paraId="603CBF03" w14:textId="77777777" w:rsidR="00274096" w:rsidRPr="00611CC4" w:rsidRDefault="00274096" w:rsidP="00FE5CE0">
            <w:pPr>
              <w:pStyle w:val="TAC"/>
              <w:rPr>
                <w:ins w:id="1265" w:author="Petter Karlsson" w:date="2018-07-25T17:29:00Z"/>
                <w:rFonts w:eastAsia="Yu Mincho"/>
              </w:rPr>
            </w:pPr>
          </w:p>
        </w:tc>
        <w:tc>
          <w:tcPr>
            <w:tcW w:w="0" w:type="auto"/>
            <w:vAlign w:val="center"/>
          </w:tcPr>
          <w:p w14:paraId="1578D180" w14:textId="77777777" w:rsidR="00274096" w:rsidRPr="00611CC4" w:rsidRDefault="00274096" w:rsidP="00FE5CE0">
            <w:pPr>
              <w:pStyle w:val="TAC"/>
              <w:rPr>
                <w:ins w:id="1266" w:author="Petter Karlsson" w:date="2018-07-25T17:29:00Z"/>
                <w:rFonts w:eastAsia="Yu Mincho"/>
              </w:rPr>
            </w:pPr>
          </w:p>
        </w:tc>
        <w:tc>
          <w:tcPr>
            <w:tcW w:w="0" w:type="auto"/>
          </w:tcPr>
          <w:p w14:paraId="5709D532" w14:textId="77777777" w:rsidR="00274096" w:rsidRPr="00611CC4" w:rsidRDefault="00274096" w:rsidP="00FE5CE0">
            <w:pPr>
              <w:pStyle w:val="TAC"/>
              <w:rPr>
                <w:ins w:id="1267" w:author="Petter Karlsson" w:date="2018-07-25T17:29:00Z"/>
                <w:rFonts w:eastAsia="Yu Mincho"/>
              </w:rPr>
            </w:pPr>
          </w:p>
        </w:tc>
        <w:tc>
          <w:tcPr>
            <w:tcW w:w="0" w:type="auto"/>
            <w:vAlign w:val="center"/>
          </w:tcPr>
          <w:p w14:paraId="2F44B3C2" w14:textId="77777777" w:rsidR="00274096" w:rsidRPr="00611CC4" w:rsidRDefault="00274096" w:rsidP="00FE5CE0">
            <w:pPr>
              <w:pStyle w:val="TAC"/>
              <w:rPr>
                <w:ins w:id="1268" w:author="Petter Karlsson" w:date="2018-07-25T17:29:00Z"/>
                <w:rFonts w:eastAsia="Yu Mincho"/>
              </w:rPr>
            </w:pPr>
          </w:p>
        </w:tc>
        <w:tc>
          <w:tcPr>
            <w:tcW w:w="0" w:type="auto"/>
            <w:vAlign w:val="center"/>
          </w:tcPr>
          <w:p w14:paraId="79B0F616" w14:textId="77777777" w:rsidR="00274096" w:rsidRPr="00611CC4" w:rsidRDefault="00274096" w:rsidP="00FE5CE0">
            <w:pPr>
              <w:pStyle w:val="TAC"/>
              <w:rPr>
                <w:ins w:id="1269" w:author="Petter Karlsson" w:date="2018-07-25T17:29:00Z"/>
                <w:rFonts w:eastAsia="Yu Mincho"/>
              </w:rPr>
            </w:pPr>
          </w:p>
        </w:tc>
        <w:tc>
          <w:tcPr>
            <w:tcW w:w="0" w:type="auto"/>
            <w:vAlign w:val="center"/>
          </w:tcPr>
          <w:p w14:paraId="14DD9751" w14:textId="77777777" w:rsidR="00274096" w:rsidRPr="00611CC4" w:rsidRDefault="00274096" w:rsidP="00FE5CE0">
            <w:pPr>
              <w:pStyle w:val="TAC"/>
              <w:rPr>
                <w:ins w:id="1270" w:author="Petter Karlsson" w:date="2018-07-25T17:29:00Z"/>
                <w:rFonts w:eastAsia="Yu Mincho"/>
              </w:rPr>
            </w:pPr>
          </w:p>
        </w:tc>
        <w:tc>
          <w:tcPr>
            <w:tcW w:w="0" w:type="auto"/>
            <w:vAlign w:val="center"/>
          </w:tcPr>
          <w:p w14:paraId="1402B281" w14:textId="77777777" w:rsidR="00274096" w:rsidRPr="00611CC4" w:rsidRDefault="00274096" w:rsidP="00FE5CE0">
            <w:pPr>
              <w:pStyle w:val="TAC"/>
              <w:rPr>
                <w:ins w:id="1271" w:author="Petter Karlsson" w:date="2018-07-25T17:29:00Z"/>
                <w:rFonts w:eastAsia="Yu Mincho"/>
              </w:rPr>
            </w:pPr>
          </w:p>
        </w:tc>
        <w:tc>
          <w:tcPr>
            <w:tcW w:w="0" w:type="auto"/>
          </w:tcPr>
          <w:p w14:paraId="4686BB8E" w14:textId="77777777" w:rsidR="00274096" w:rsidRPr="00611CC4" w:rsidRDefault="00274096" w:rsidP="00FE5CE0">
            <w:pPr>
              <w:pStyle w:val="TAC"/>
              <w:rPr>
                <w:ins w:id="1272" w:author="Petter Karlsson" w:date="2018-07-25T17:29:00Z"/>
                <w:rFonts w:eastAsia="Yu Mincho"/>
              </w:rPr>
            </w:pPr>
          </w:p>
        </w:tc>
        <w:tc>
          <w:tcPr>
            <w:tcW w:w="0" w:type="auto"/>
            <w:vAlign w:val="center"/>
          </w:tcPr>
          <w:p w14:paraId="39D6155F" w14:textId="77777777" w:rsidR="00274096" w:rsidRPr="00611CC4" w:rsidRDefault="00274096" w:rsidP="00FE5CE0">
            <w:pPr>
              <w:pStyle w:val="TAC"/>
              <w:rPr>
                <w:ins w:id="1273" w:author="Petter Karlsson" w:date="2018-07-25T17:29:00Z"/>
                <w:rFonts w:eastAsia="Yu Mincho"/>
              </w:rPr>
            </w:pPr>
          </w:p>
        </w:tc>
      </w:tr>
      <w:tr w:rsidR="00274096" w:rsidRPr="00611CC4" w14:paraId="32A8459D" w14:textId="77777777" w:rsidTr="00FE5CE0">
        <w:trPr>
          <w:trHeight w:val="225"/>
          <w:jc w:val="center"/>
          <w:ins w:id="1274" w:author="Petter Karlsson" w:date="2018-07-25T17:29:00Z"/>
        </w:trPr>
        <w:tc>
          <w:tcPr>
            <w:tcW w:w="0" w:type="auto"/>
            <w:vMerge/>
            <w:vAlign w:val="center"/>
            <w:hideMark/>
          </w:tcPr>
          <w:p w14:paraId="1982383E" w14:textId="77777777" w:rsidR="00274096" w:rsidRPr="00611CC4" w:rsidRDefault="00274096" w:rsidP="00FE5CE0">
            <w:pPr>
              <w:pStyle w:val="TAC"/>
              <w:rPr>
                <w:ins w:id="1275" w:author="Petter Karlsson" w:date="2018-07-25T17:29:00Z"/>
                <w:rFonts w:eastAsia="Yu Mincho"/>
              </w:rPr>
            </w:pPr>
          </w:p>
        </w:tc>
        <w:tc>
          <w:tcPr>
            <w:tcW w:w="0" w:type="auto"/>
            <w:vAlign w:val="center"/>
            <w:hideMark/>
          </w:tcPr>
          <w:p w14:paraId="33B4631D" w14:textId="77777777" w:rsidR="00274096" w:rsidRPr="00611CC4" w:rsidRDefault="00274096" w:rsidP="00FE5CE0">
            <w:pPr>
              <w:pStyle w:val="TAC"/>
              <w:rPr>
                <w:ins w:id="1276" w:author="Petter Karlsson" w:date="2018-07-25T17:29:00Z"/>
                <w:rFonts w:eastAsia="Yu Mincho"/>
              </w:rPr>
            </w:pPr>
            <w:ins w:id="1277" w:author="Petter Karlsson" w:date="2018-07-25T17:29:00Z">
              <w:r w:rsidRPr="00611CC4">
                <w:rPr>
                  <w:rFonts w:eastAsia="Yu Mincho"/>
                </w:rPr>
                <w:t>30</w:t>
              </w:r>
            </w:ins>
          </w:p>
        </w:tc>
        <w:tc>
          <w:tcPr>
            <w:tcW w:w="0" w:type="auto"/>
          </w:tcPr>
          <w:p w14:paraId="2A4B190B" w14:textId="77777777" w:rsidR="00274096" w:rsidRPr="00611CC4" w:rsidRDefault="00274096" w:rsidP="00FE5CE0">
            <w:pPr>
              <w:pStyle w:val="TAC"/>
              <w:rPr>
                <w:ins w:id="1278" w:author="Petter Karlsson" w:date="2018-07-25T17:29:00Z"/>
                <w:rFonts w:eastAsia="Yu Mincho"/>
              </w:rPr>
            </w:pPr>
          </w:p>
        </w:tc>
        <w:tc>
          <w:tcPr>
            <w:tcW w:w="0" w:type="auto"/>
          </w:tcPr>
          <w:p w14:paraId="1E0C75BE" w14:textId="77777777" w:rsidR="00274096" w:rsidRPr="00611CC4" w:rsidRDefault="00274096" w:rsidP="00FE5CE0">
            <w:pPr>
              <w:pStyle w:val="TAC"/>
              <w:rPr>
                <w:ins w:id="1279" w:author="Petter Karlsson" w:date="2018-07-25T17:29:00Z"/>
                <w:rFonts w:eastAsia="Yu Mincho"/>
              </w:rPr>
            </w:pPr>
          </w:p>
        </w:tc>
        <w:tc>
          <w:tcPr>
            <w:tcW w:w="0" w:type="auto"/>
            <w:vAlign w:val="center"/>
          </w:tcPr>
          <w:p w14:paraId="5F0DBD15" w14:textId="77777777" w:rsidR="00274096" w:rsidRPr="00611CC4" w:rsidRDefault="00274096" w:rsidP="00FE5CE0">
            <w:pPr>
              <w:pStyle w:val="TAC"/>
              <w:rPr>
                <w:ins w:id="1280" w:author="Petter Karlsson" w:date="2018-07-25T17:29:00Z"/>
                <w:rFonts w:eastAsia="Yu Mincho"/>
              </w:rPr>
            </w:pPr>
          </w:p>
        </w:tc>
        <w:tc>
          <w:tcPr>
            <w:tcW w:w="0" w:type="auto"/>
            <w:vAlign w:val="center"/>
          </w:tcPr>
          <w:p w14:paraId="2D1BBE46" w14:textId="77777777" w:rsidR="00274096" w:rsidRPr="00611CC4" w:rsidRDefault="00274096" w:rsidP="00FE5CE0">
            <w:pPr>
              <w:pStyle w:val="TAC"/>
              <w:rPr>
                <w:ins w:id="1281" w:author="Petter Karlsson" w:date="2018-07-25T17:29:00Z"/>
                <w:rFonts w:eastAsia="Yu Mincho"/>
              </w:rPr>
            </w:pPr>
          </w:p>
        </w:tc>
        <w:tc>
          <w:tcPr>
            <w:tcW w:w="0" w:type="auto"/>
            <w:vAlign w:val="center"/>
          </w:tcPr>
          <w:p w14:paraId="1C5F4FA2" w14:textId="77777777" w:rsidR="00274096" w:rsidRPr="00611CC4" w:rsidRDefault="00274096" w:rsidP="00FE5CE0">
            <w:pPr>
              <w:pStyle w:val="TAC"/>
              <w:rPr>
                <w:ins w:id="1282" w:author="Petter Karlsson" w:date="2018-07-25T17:29:00Z"/>
                <w:rFonts w:eastAsia="Yu Mincho"/>
              </w:rPr>
            </w:pPr>
          </w:p>
        </w:tc>
        <w:tc>
          <w:tcPr>
            <w:tcW w:w="0" w:type="auto"/>
          </w:tcPr>
          <w:p w14:paraId="0F7EC947" w14:textId="77777777" w:rsidR="00274096" w:rsidRPr="00611CC4" w:rsidRDefault="00274096" w:rsidP="00FE5CE0">
            <w:pPr>
              <w:pStyle w:val="TAC"/>
              <w:rPr>
                <w:ins w:id="1283" w:author="Petter Karlsson" w:date="2018-07-25T17:29:00Z"/>
                <w:rFonts w:eastAsia="Yu Mincho"/>
              </w:rPr>
            </w:pPr>
          </w:p>
        </w:tc>
        <w:tc>
          <w:tcPr>
            <w:tcW w:w="0" w:type="auto"/>
            <w:vAlign w:val="center"/>
          </w:tcPr>
          <w:p w14:paraId="0DFC70F4" w14:textId="77777777" w:rsidR="00274096" w:rsidRPr="00611CC4" w:rsidRDefault="00274096" w:rsidP="00FE5CE0">
            <w:pPr>
              <w:pStyle w:val="TAC"/>
              <w:rPr>
                <w:ins w:id="1284" w:author="Petter Karlsson" w:date="2018-07-25T17:29:00Z"/>
                <w:rFonts w:eastAsia="Yu Mincho"/>
              </w:rPr>
            </w:pPr>
          </w:p>
        </w:tc>
        <w:tc>
          <w:tcPr>
            <w:tcW w:w="0" w:type="auto"/>
            <w:vAlign w:val="center"/>
          </w:tcPr>
          <w:p w14:paraId="2885F10C" w14:textId="77777777" w:rsidR="00274096" w:rsidRPr="00611CC4" w:rsidRDefault="00274096" w:rsidP="00FE5CE0">
            <w:pPr>
              <w:pStyle w:val="TAC"/>
              <w:rPr>
                <w:ins w:id="1285" w:author="Petter Karlsson" w:date="2018-07-25T17:29:00Z"/>
                <w:rFonts w:eastAsia="Yu Mincho"/>
              </w:rPr>
            </w:pPr>
          </w:p>
        </w:tc>
        <w:tc>
          <w:tcPr>
            <w:tcW w:w="0" w:type="auto"/>
            <w:vAlign w:val="center"/>
          </w:tcPr>
          <w:p w14:paraId="357D19E0" w14:textId="77777777" w:rsidR="00274096" w:rsidRPr="00611CC4" w:rsidRDefault="00274096" w:rsidP="00FE5CE0">
            <w:pPr>
              <w:pStyle w:val="TAC"/>
              <w:rPr>
                <w:ins w:id="1286" w:author="Petter Karlsson" w:date="2018-07-25T17:29:00Z"/>
                <w:rFonts w:eastAsia="Yu Mincho"/>
              </w:rPr>
            </w:pPr>
          </w:p>
        </w:tc>
        <w:tc>
          <w:tcPr>
            <w:tcW w:w="0" w:type="auto"/>
            <w:vAlign w:val="center"/>
          </w:tcPr>
          <w:p w14:paraId="1B5668EA" w14:textId="77777777" w:rsidR="00274096" w:rsidRPr="00611CC4" w:rsidRDefault="00274096" w:rsidP="00FE5CE0">
            <w:pPr>
              <w:pStyle w:val="TAC"/>
              <w:rPr>
                <w:ins w:id="1287" w:author="Petter Karlsson" w:date="2018-07-25T17:29:00Z"/>
                <w:rFonts w:eastAsia="Yu Mincho"/>
              </w:rPr>
            </w:pPr>
          </w:p>
        </w:tc>
        <w:tc>
          <w:tcPr>
            <w:tcW w:w="0" w:type="auto"/>
          </w:tcPr>
          <w:p w14:paraId="5D0397DF" w14:textId="77777777" w:rsidR="00274096" w:rsidRPr="00611CC4" w:rsidRDefault="00274096" w:rsidP="00FE5CE0">
            <w:pPr>
              <w:pStyle w:val="TAC"/>
              <w:rPr>
                <w:ins w:id="1288" w:author="Petter Karlsson" w:date="2018-07-25T17:29:00Z"/>
                <w:rFonts w:eastAsia="Yu Mincho"/>
              </w:rPr>
            </w:pPr>
          </w:p>
        </w:tc>
        <w:tc>
          <w:tcPr>
            <w:tcW w:w="0" w:type="auto"/>
            <w:vAlign w:val="center"/>
          </w:tcPr>
          <w:p w14:paraId="6DE62F0F" w14:textId="77777777" w:rsidR="00274096" w:rsidRPr="00611CC4" w:rsidRDefault="00274096" w:rsidP="00FE5CE0">
            <w:pPr>
              <w:pStyle w:val="TAC"/>
              <w:rPr>
                <w:ins w:id="1289" w:author="Petter Karlsson" w:date="2018-07-25T17:29:00Z"/>
                <w:rFonts w:eastAsia="Yu Mincho"/>
              </w:rPr>
            </w:pPr>
          </w:p>
        </w:tc>
      </w:tr>
      <w:tr w:rsidR="00274096" w:rsidRPr="00611CC4" w14:paraId="5D8F118C" w14:textId="77777777" w:rsidTr="00FE5CE0">
        <w:trPr>
          <w:trHeight w:val="225"/>
          <w:jc w:val="center"/>
          <w:ins w:id="1290" w:author="Petter Karlsson" w:date="2018-07-25T17:29:00Z"/>
        </w:trPr>
        <w:tc>
          <w:tcPr>
            <w:tcW w:w="0" w:type="auto"/>
            <w:vMerge/>
            <w:vAlign w:val="center"/>
            <w:hideMark/>
          </w:tcPr>
          <w:p w14:paraId="7C8378EA" w14:textId="77777777" w:rsidR="00274096" w:rsidRPr="00611CC4" w:rsidRDefault="00274096" w:rsidP="00FE5CE0">
            <w:pPr>
              <w:pStyle w:val="TAC"/>
              <w:rPr>
                <w:ins w:id="1291" w:author="Petter Karlsson" w:date="2018-07-25T17:29:00Z"/>
                <w:rFonts w:eastAsia="Yu Mincho"/>
              </w:rPr>
            </w:pPr>
          </w:p>
        </w:tc>
        <w:tc>
          <w:tcPr>
            <w:tcW w:w="0" w:type="auto"/>
            <w:vAlign w:val="center"/>
            <w:hideMark/>
          </w:tcPr>
          <w:p w14:paraId="5AC2A3E4" w14:textId="77777777" w:rsidR="00274096" w:rsidRPr="00611CC4" w:rsidRDefault="00274096" w:rsidP="00FE5CE0">
            <w:pPr>
              <w:pStyle w:val="TAC"/>
              <w:rPr>
                <w:ins w:id="1292" w:author="Petter Karlsson" w:date="2018-07-25T17:29:00Z"/>
                <w:rFonts w:eastAsia="Yu Mincho"/>
              </w:rPr>
            </w:pPr>
            <w:ins w:id="1293" w:author="Petter Karlsson" w:date="2018-07-25T17:29:00Z">
              <w:r w:rsidRPr="00611CC4">
                <w:rPr>
                  <w:rFonts w:eastAsia="Yu Mincho"/>
                </w:rPr>
                <w:t>60</w:t>
              </w:r>
            </w:ins>
          </w:p>
        </w:tc>
        <w:tc>
          <w:tcPr>
            <w:tcW w:w="0" w:type="auto"/>
          </w:tcPr>
          <w:p w14:paraId="78163778" w14:textId="77777777" w:rsidR="00274096" w:rsidRPr="00611CC4" w:rsidRDefault="00274096" w:rsidP="00FE5CE0">
            <w:pPr>
              <w:pStyle w:val="TAC"/>
              <w:rPr>
                <w:ins w:id="1294" w:author="Petter Karlsson" w:date="2018-07-25T17:29:00Z"/>
                <w:rFonts w:eastAsia="Yu Mincho"/>
              </w:rPr>
            </w:pPr>
          </w:p>
        </w:tc>
        <w:tc>
          <w:tcPr>
            <w:tcW w:w="0" w:type="auto"/>
            <w:vAlign w:val="center"/>
          </w:tcPr>
          <w:p w14:paraId="075AE80A" w14:textId="77777777" w:rsidR="00274096" w:rsidRPr="00611CC4" w:rsidRDefault="00274096" w:rsidP="00FE5CE0">
            <w:pPr>
              <w:pStyle w:val="TAC"/>
              <w:rPr>
                <w:ins w:id="1295" w:author="Petter Karlsson" w:date="2018-07-25T17:29:00Z"/>
                <w:rFonts w:eastAsia="Yu Mincho"/>
              </w:rPr>
            </w:pPr>
          </w:p>
        </w:tc>
        <w:tc>
          <w:tcPr>
            <w:tcW w:w="0" w:type="auto"/>
            <w:vAlign w:val="center"/>
          </w:tcPr>
          <w:p w14:paraId="45847B69" w14:textId="77777777" w:rsidR="00274096" w:rsidRPr="00611CC4" w:rsidRDefault="00274096" w:rsidP="00FE5CE0">
            <w:pPr>
              <w:pStyle w:val="TAC"/>
              <w:rPr>
                <w:ins w:id="1296" w:author="Petter Karlsson" w:date="2018-07-25T17:29:00Z"/>
                <w:rFonts w:eastAsia="Yu Mincho"/>
              </w:rPr>
            </w:pPr>
          </w:p>
        </w:tc>
        <w:tc>
          <w:tcPr>
            <w:tcW w:w="0" w:type="auto"/>
            <w:vAlign w:val="center"/>
          </w:tcPr>
          <w:p w14:paraId="067F3255" w14:textId="77777777" w:rsidR="00274096" w:rsidRPr="00611CC4" w:rsidRDefault="00274096" w:rsidP="00FE5CE0">
            <w:pPr>
              <w:pStyle w:val="TAC"/>
              <w:rPr>
                <w:ins w:id="1297" w:author="Petter Karlsson" w:date="2018-07-25T17:29:00Z"/>
                <w:rFonts w:eastAsia="Yu Mincho"/>
              </w:rPr>
            </w:pPr>
          </w:p>
        </w:tc>
        <w:tc>
          <w:tcPr>
            <w:tcW w:w="0" w:type="auto"/>
            <w:vAlign w:val="center"/>
          </w:tcPr>
          <w:p w14:paraId="58BA896B" w14:textId="77777777" w:rsidR="00274096" w:rsidRPr="00611CC4" w:rsidRDefault="00274096" w:rsidP="00FE5CE0">
            <w:pPr>
              <w:pStyle w:val="TAC"/>
              <w:rPr>
                <w:ins w:id="1298" w:author="Petter Karlsson" w:date="2018-07-25T17:29:00Z"/>
                <w:rFonts w:eastAsia="Yu Mincho"/>
              </w:rPr>
            </w:pPr>
          </w:p>
        </w:tc>
        <w:tc>
          <w:tcPr>
            <w:tcW w:w="0" w:type="auto"/>
          </w:tcPr>
          <w:p w14:paraId="0736C3F6" w14:textId="77777777" w:rsidR="00274096" w:rsidRPr="00611CC4" w:rsidRDefault="00274096" w:rsidP="00FE5CE0">
            <w:pPr>
              <w:pStyle w:val="TAC"/>
              <w:rPr>
                <w:ins w:id="1299" w:author="Petter Karlsson" w:date="2018-07-25T17:29:00Z"/>
                <w:rFonts w:eastAsia="Yu Mincho"/>
              </w:rPr>
            </w:pPr>
          </w:p>
        </w:tc>
        <w:tc>
          <w:tcPr>
            <w:tcW w:w="0" w:type="auto"/>
            <w:vAlign w:val="center"/>
          </w:tcPr>
          <w:p w14:paraId="5B087208" w14:textId="77777777" w:rsidR="00274096" w:rsidRPr="00611CC4" w:rsidRDefault="00274096" w:rsidP="00FE5CE0">
            <w:pPr>
              <w:pStyle w:val="TAC"/>
              <w:rPr>
                <w:ins w:id="1300" w:author="Petter Karlsson" w:date="2018-07-25T17:29:00Z"/>
                <w:rFonts w:eastAsia="Yu Mincho"/>
              </w:rPr>
            </w:pPr>
          </w:p>
        </w:tc>
        <w:tc>
          <w:tcPr>
            <w:tcW w:w="0" w:type="auto"/>
            <w:vAlign w:val="center"/>
          </w:tcPr>
          <w:p w14:paraId="6E0B898D" w14:textId="77777777" w:rsidR="00274096" w:rsidRPr="00611CC4" w:rsidRDefault="00274096" w:rsidP="00FE5CE0">
            <w:pPr>
              <w:pStyle w:val="TAC"/>
              <w:rPr>
                <w:ins w:id="1301" w:author="Petter Karlsson" w:date="2018-07-25T17:29:00Z"/>
                <w:rFonts w:eastAsia="Yu Mincho"/>
              </w:rPr>
            </w:pPr>
          </w:p>
        </w:tc>
        <w:tc>
          <w:tcPr>
            <w:tcW w:w="0" w:type="auto"/>
            <w:vAlign w:val="center"/>
          </w:tcPr>
          <w:p w14:paraId="4BA8CE99" w14:textId="77777777" w:rsidR="00274096" w:rsidRPr="00611CC4" w:rsidRDefault="00274096" w:rsidP="00FE5CE0">
            <w:pPr>
              <w:pStyle w:val="TAC"/>
              <w:rPr>
                <w:ins w:id="1302" w:author="Petter Karlsson" w:date="2018-07-25T17:29:00Z"/>
                <w:rFonts w:eastAsia="Yu Mincho"/>
              </w:rPr>
            </w:pPr>
          </w:p>
        </w:tc>
        <w:tc>
          <w:tcPr>
            <w:tcW w:w="0" w:type="auto"/>
            <w:vAlign w:val="center"/>
          </w:tcPr>
          <w:p w14:paraId="260A9E79" w14:textId="77777777" w:rsidR="00274096" w:rsidRPr="00611CC4" w:rsidRDefault="00274096" w:rsidP="00FE5CE0">
            <w:pPr>
              <w:pStyle w:val="TAC"/>
              <w:rPr>
                <w:ins w:id="1303" w:author="Petter Karlsson" w:date="2018-07-25T17:29:00Z"/>
                <w:rFonts w:eastAsia="Yu Mincho"/>
              </w:rPr>
            </w:pPr>
          </w:p>
        </w:tc>
        <w:tc>
          <w:tcPr>
            <w:tcW w:w="0" w:type="auto"/>
          </w:tcPr>
          <w:p w14:paraId="006E481A" w14:textId="77777777" w:rsidR="00274096" w:rsidRPr="00611CC4" w:rsidRDefault="00274096" w:rsidP="00FE5CE0">
            <w:pPr>
              <w:pStyle w:val="TAC"/>
              <w:rPr>
                <w:ins w:id="1304" w:author="Petter Karlsson" w:date="2018-07-25T17:29:00Z"/>
                <w:rFonts w:eastAsia="Yu Mincho"/>
              </w:rPr>
            </w:pPr>
          </w:p>
        </w:tc>
        <w:tc>
          <w:tcPr>
            <w:tcW w:w="0" w:type="auto"/>
            <w:vAlign w:val="center"/>
          </w:tcPr>
          <w:p w14:paraId="21D0AD24" w14:textId="77777777" w:rsidR="00274096" w:rsidRPr="00611CC4" w:rsidRDefault="00274096" w:rsidP="00FE5CE0">
            <w:pPr>
              <w:pStyle w:val="TAC"/>
              <w:rPr>
                <w:ins w:id="1305" w:author="Petter Karlsson" w:date="2018-07-25T17:29:00Z"/>
                <w:rFonts w:eastAsia="Yu Mincho"/>
              </w:rPr>
            </w:pPr>
          </w:p>
        </w:tc>
      </w:tr>
      <w:tr w:rsidR="00274096" w:rsidRPr="00611CC4" w14:paraId="7F4A92FD" w14:textId="77777777" w:rsidTr="00FE5CE0">
        <w:trPr>
          <w:trHeight w:val="225"/>
          <w:jc w:val="center"/>
          <w:ins w:id="1306" w:author="Petter Karlsson" w:date="2018-07-25T17:29:00Z"/>
        </w:trPr>
        <w:tc>
          <w:tcPr>
            <w:tcW w:w="0" w:type="auto"/>
            <w:vMerge w:val="restart"/>
            <w:vAlign w:val="center"/>
            <w:hideMark/>
          </w:tcPr>
          <w:p w14:paraId="54A11A89" w14:textId="77777777" w:rsidR="00274096" w:rsidRPr="00611CC4" w:rsidRDefault="00274096" w:rsidP="00FE5CE0">
            <w:pPr>
              <w:pStyle w:val="TAC"/>
              <w:rPr>
                <w:ins w:id="1307" w:author="Petter Karlsson" w:date="2018-07-25T17:29:00Z"/>
                <w:rFonts w:eastAsia="Yu Mincho"/>
              </w:rPr>
            </w:pPr>
            <w:ins w:id="1308" w:author="Petter Karlsson" w:date="2018-07-25T17:29:00Z">
              <w:r w:rsidRPr="00611CC4">
                <w:rPr>
                  <w:rFonts w:eastAsia="Yu Mincho"/>
                </w:rPr>
                <w:t>n77</w:t>
              </w:r>
            </w:ins>
          </w:p>
        </w:tc>
        <w:tc>
          <w:tcPr>
            <w:tcW w:w="0" w:type="auto"/>
            <w:vAlign w:val="center"/>
            <w:hideMark/>
          </w:tcPr>
          <w:p w14:paraId="4383E6DD" w14:textId="77777777" w:rsidR="00274096" w:rsidRPr="00611CC4" w:rsidRDefault="00274096" w:rsidP="00FE5CE0">
            <w:pPr>
              <w:pStyle w:val="TAC"/>
              <w:rPr>
                <w:ins w:id="1309" w:author="Petter Karlsson" w:date="2018-07-25T17:29:00Z"/>
                <w:rFonts w:eastAsia="Yu Mincho"/>
              </w:rPr>
            </w:pPr>
            <w:ins w:id="1310" w:author="Petter Karlsson" w:date="2018-07-25T17:29:00Z">
              <w:r w:rsidRPr="00611CC4">
                <w:rPr>
                  <w:rFonts w:eastAsia="Yu Mincho"/>
                </w:rPr>
                <w:t>15</w:t>
              </w:r>
            </w:ins>
          </w:p>
        </w:tc>
        <w:tc>
          <w:tcPr>
            <w:tcW w:w="0" w:type="auto"/>
          </w:tcPr>
          <w:p w14:paraId="363C981C" w14:textId="77777777" w:rsidR="00274096" w:rsidRPr="00611CC4" w:rsidRDefault="00274096" w:rsidP="00FE5CE0">
            <w:pPr>
              <w:pStyle w:val="TAC"/>
              <w:rPr>
                <w:ins w:id="1311" w:author="Petter Karlsson" w:date="2018-07-25T17:29:00Z"/>
                <w:rFonts w:eastAsia="Yu Mincho"/>
              </w:rPr>
            </w:pPr>
          </w:p>
        </w:tc>
        <w:tc>
          <w:tcPr>
            <w:tcW w:w="0" w:type="auto"/>
            <w:vAlign w:val="center"/>
            <w:hideMark/>
          </w:tcPr>
          <w:p w14:paraId="4DA42C42" w14:textId="77777777" w:rsidR="00274096" w:rsidRPr="00611CC4" w:rsidRDefault="00274096" w:rsidP="00FE5CE0">
            <w:pPr>
              <w:pStyle w:val="TAC"/>
              <w:rPr>
                <w:ins w:id="1312" w:author="Petter Karlsson" w:date="2018-07-25T17:29:00Z"/>
                <w:rFonts w:eastAsia="Yu Mincho"/>
              </w:rPr>
            </w:pPr>
            <w:ins w:id="1313" w:author="Petter Karlsson" w:date="2018-07-25T17:29:00Z">
              <w:r w:rsidRPr="00611CC4">
                <w:rPr>
                  <w:rFonts w:eastAsia="Yu Mincho"/>
                </w:rPr>
                <w:t>Yes</w:t>
              </w:r>
            </w:ins>
          </w:p>
        </w:tc>
        <w:tc>
          <w:tcPr>
            <w:tcW w:w="0" w:type="auto"/>
            <w:vAlign w:val="center"/>
          </w:tcPr>
          <w:p w14:paraId="2E42C1C2" w14:textId="77777777" w:rsidR="00274096" w:rsidRPr="00611CC4" w:rsidRDefault="00274096" w:rsidP="00FE5CE0">
            <w:pPr>
              <w:pStyle w:val="TAC"/>
              <w:rPr>
                <w:ins w:id="1314" w:author="Petter Karlsson" w:date="2018-07-25T17:29:00Z"/>
                <w:rFonts w:eastAsia="Yu Mincho"/>
              </w:rPr>
            </w:pPr>
            <w:ins w:id="1315" w:author="Petter Karlsson" w:date="2018-07-25T17:29:00Z">
              <w:r w:rsidRPr="00611CC4">
                <w:rPr>
                  <w:rFonts w:eastAsia="Yu Mincho"/>
                </w:rPr>
                <w:t>Yes</w:t>
              </w:r>
            </w:ins>
          </w:p>
        </w:tc>
        <w:tc>
          <w:tcPr>
            <w:tcW w:w="0" w:type="auto"/>
            <w:vAlign w:val="center"/>
            <w:hideMark/>
          </w:tcPr>
          <w:p w14:paraId="52100AE3" w14:textId="77777777" w:rsidR="00274096" w:rsidRPr="00611CC4" w:rsidRDefault="00274096" w:rsidP="00FE5CE0">
            <w:pPr>
              <w:pStyle w:val="TAC"/>
              <w:rPr>
                <w:ins w:id="1316" w:author="Petter Karlsson" w:date="2018-07-25T17:29:00Z"/>
                <w:rFonts w:eastAsia="Yu Mincho"/>
              </w:rPr>
            </w:pPr>
            <w:ins w:id="1317" w:author="Petter Karlsson" w:date="2018-07-25T17:29:00Z">
              <w:r w:rsidRPr="00611CC4">
                <w:rPr>
                  <w:rFonts w:eastAsia="Yu Mincho"/>
                </w:rPr>
                <w:t>Yes</w:t>
              </w:r>
            </w:ins>
          </w:p>
        </w:tc>
        <w:tc>
          <w:tcPr>
            <w:tcW w:w="0" w:type="auto"/>
            <w:vAlign w:val="center"/>
          </w:tcPr>
          <w:p w14:paraId="4C7E9762" w14:textId="77777777" w:rsidR="00274096" w:rsidRPr="00611CC4" w:rsidRDefault="00274096" w:rsidP="00FE5CE0">
            <w:pPr>
              <w:pStyle w:val="TAC"/>
              <w:rPr>
                <w:ins w:id="1318" w:author="Petter Karlsson" w:date="2018-07-25T17:29:00Z"/>
                <w:rFonts w:eastAsia="Yu Mincho"/>
              </w:rPr>
            </w:pPr>
          </w:p>
        </w:tc>
        <w:tc>
          <w:tcPr>
            <w:tcW w:w="0" w:type="auto"/>
          </w:tcPr>
          <w:p w14:paraId="2F825A2D" w14:textId="77777777" w:rsidR="00274096" w:rsidRPr="00611CC4" w:rsidRDefault="00274096" w:rsidP="00FE5CE0">
            <w:pPr>
              <w:pStyle w:val="TAC"/>
              <w:rPr>
                <w:ins w:id="1319" w:author="Petter Karlsson" w:date="2018-07-25T17:29:00Z"/>
                <w:rFonts w:eastAsia="Yu Mincho"/>
              </w:rPr>
            </w:pPr>
          </w:p>
        </w:tc>
        <w:tc>
          <w:tcPr>
            <w:tcW w:w="0" w:type="auto"/>
            <w:vAlign w:val="center"/>
            <w:hideMark/>
          </w:tcPr>
          <w:p w14:paraId="36CA4671" w14:textId="77777777" w:rsidR="00274096" w:rsidRPr="00611CC4" w:rsidRDefault="00274096" w:rsidP="00FE5CE0">
            <w:pPr>
              <w:pStyle w:val="TAC"/>
              <w:rPr>
                <w:ins w:id="1320" w:author="Petter Karlsson" w:date="2018-07-25T17:29:00Z"/>
                <w:rFonts w:eastAsia="Yu Mincho"/>
              </w:rPr>
            </w:pPr>
            <w:ins w:id="1321" w:author="Petter Karlsson" w:date="2018-07-25T17:29:00Z">
              <w:r w:rsidRPr="00611CC4">
                <w:rPr>
                  <w:rFonts w:eastAsia="Yu Mincho"/>
                </w:rPr>
                <w:t>Yes</w:t>
              </w:r>
            </w:ins>
          </w:p>
        </w:tc>
        <w:tc>
          <w:tcPr>
            <w:tcW w:w="0" w:type="auto"/>
            <w:vAlign w:val="center"/>
            <w:hideMark/>
          </w:tcPr>
          <w:p w14:paraId="08FD2B94" w14:textId="77777777" w:rsidR="00274096" w:rsidRPr="00611CC4" w:rsidRDefault="00274096" w:rsidP="00FE5CE0">
            <w:pPr>
              <w:pStyle w:val="TAC"/>
              <w:rPr>
                <w:ins w:id="1322" w:author="Petter Karlsson" w:date="2018-07-25T17:29:00Z"/>
                <w:rFonts w:eastAsia="Yu Mincho"/>
              </w:rPr>
            </w:pPr>
            <w:ins w:id="1323" w:author="Petter Karlsson" w:date="2018-07-25T17:29:00Z">
              <w:r w:rsidRPr="00611CC4">
                <w:rPr>
                  <w:rFonts w:eastAsia="Yu Mincho"/>
                </w:rPr>
                <w:t>Yes</w:t>
              </w:r>
            </w:ins>
          </w:p>
        </w:tc>
        <w:tc>
          <w:tcPr>
            <w:tcW w:w="0" w:type="auto"/>
            <w:vAlign w:val="center"/>
            <w:hideMark/>
          </w:tcPr>
          <w:p w14:paraId="737D8E06" w14:textId="77777777" w:rsidR="00274096" w:rsidRPr="00611CC4" w:rsidRDefault="00274096" w:rsidP="00FE5CE0">
            <w:pPr>
              <w:pStyle w:val="TAC"/>
              <w:rPr>
                <w:ins w:id="1324" w:author="Petter Karlsson" w:date="2018-07-25T17:29:00Z"/>
                <w:rFonts w:eastAsia="Yu Mincho"/>
              </w:rPr>
            </w:pPr>
          </w:p>
        </w:tc>
        <w:tc>
          <w:tcPr>
            <w:tcW w:w="0" w:type="auto"/>
            <w:vAlign w:val="center"/>
          </w:tcPr>
          <w:p w14:paraId="32BE8467" w14:textId="77777777" w:rsidR="00274096" w:rsidRPr="00611CC4" w:rsidRDefault="00274096" w:rsidP="00FE5CE0">
            <w:pPr>
              <w:pStyle w:val="TAC"/>
              <w:rPr>
                <w:ins w:id="1325" w:author="Petter Karlsson" w:date="2018-07-25T17:29:00Z"/>
                <w:rFonts w:eastAsia="Yu Mincho"/>
              </w:rPr>
            </w:pPr>
          </w:p>
        </w:tc>
        <w:tc>
          <w:tcPr>
            <w:tcW w:w="0" w:type="auto"/>
          </w:tcPr>
          <w:p w14:paraId="51EA1F96" w14:textId="77777777" w:rsidR="00274096" w:rsidRPr="00611CC4" w:rsidRDefault="00274096" w:rsidP="00FE5CE0">
            <w:pPr>
              <w:pStyle w:val="TAC"/>
              <w:rPr>
                <w:ins w:id="1326" w:author="Petter Karlsson" w:date="2018-07-25T17:29:00Z"/>
                <w:rFonts w:eastAsia="Yu Mincho"/>
              </w:rPr>
            </w:pPr>
          </w:p>
        </w:tc>
        <w:tc>
          <w:tcPr>
            <w:tcW w:w="0" w:type="auto"/>
            <w:vAlign w:val="center"/>
          </w:tcPr>
          <w:p w14:paraId="1DCA91DD" w14:textId="77777777" w:rsidR="00274096" w:rsidRPr="00611CC4" w:rsidRDefault="00274096" w:rsidP="00FE5CE0">
            <w:pPr>
              <w:pStyle w:val="TAC"/>
              <w:rPr>
                <w:ins w:id="1327" w:author="Petter Karlsson" w:date="2018-07-25T17:29:00Z"/>
                <w:rFonts w:eastAsia="Yu Mincho"/>
              </w:rPr>
            </w:pPr>
          </w:p>
        </w:tc>
      </w:tr>
      <w:tr w:rsidR="00274096" w:rsidRPr="00611CC4" w14:paraId="7BFC276F" w14:textId="77777777" w:rsidTr="00FE5CE0">
        <w:trPr>
          <w:trHeight w:val="225"/>
          <w:jc w:val="center"/>
          <w:ins w:id="1328" w:author="Petter Karlsson" w:date="2018-07-25T17:29:00Z"/>
        </w:trPr>
        <w:tc>
          <w:tcPr>
            <w:tcW w:w="0" w:type="auto"/>
            <w:vMerge/>
            <w:vAlign w:val="center"/>
            <w:hideMark/>
          </w:tcPr>
          <w:p w14:paraId="6AF5ED97" w14:textId="77777777" w:rsidR="00274096" w:rsidRPr="00611CC4" w:rsidRDefault="00274096" w:rsidP="00FE5CE0">
            <w:pPr>
              <w:pStyle w:val="TAC"/>
              <w:rPr>
                <w:ins w:id="1329" w:author="Petter Karlsson" w:date="2018-07-25T17:29:00Z"/>
                <w:rFonts w:eastAsia="Yu Mincho"/>
              </w:rPr>
            </w:pPr>
          </w:p>
        </w:tc>
        <w:tc>
          <w:tcPr>
            <w:tcW w:w="0" w:type="auto"/>
            <w:vAlign w:val="center"/>
            <w:hideMark/>
          </w:tcPr>
          <w:p w14:paraId="77A8B975" w14:textId="77777777" w:rsidR="00274096" w:rsidRPr="00611CC4" w:rsidRDefault="00274096" w:rsidP="00FE5CE0">
            <w:pPr>
              <w:pStyle w:val="TAC"/>
              <w:rPr>
                <w:ins w:id="1330" w:author="Petter Karlsson" w:date="2018-07-25T17:29:00Z"/>
                <w:rFonts w:eastAsia="Yu Mincho"/>
              </w:rPr>
            </w:pPr>
            <w:ins w:id="1331" w:author="Petter Karlsson" w:date="2018-07-25T17:29:00Z">
              <w:r w:rsidRPr="00611CC4">
                <w:rPr>
                  <w:rFonts w:eastAsia="Yu Mincho"/>
                </w:rPr>
                <w:t>30</w:t>
              </w:r>
            </w:ins>
          </w:p>
        </w:tc>
        <w:tc>
          <w:tcPr>
            <w:tcW w:w="0" w:type="auto"/>
          </w:tcPr>
          <w:p w14:paraId="1EDFA43C" w14:textId="77777777" w:rsidR="00274096" w:rsidRPr="00611CC4" w:rsidRDefault="00274096" w:rsidP="00FE5CE0">
            <w:pPr>
              <w:pStyle w:val="TAC"/>
              <w:rPr>
                <w:ins w:id="1332" w:author="Petter Karlsson" w:date="2018-07-25T17:29:00Z"/>
                <w:rFonts w:eastAsia="Yu Mincho"/>
              </w:rPr>
            </w:pPr>
          </w:p>
        </w:tc>
        <w:tc>
          <w:tcPr>
            <w:tcW w:w="0" w:type="auto"/>
            <w:hideMark/>
          </w:tcPr>
          <w:p w14:paraId="04AC467A" w14:textId="77777777" w:rsidR="00274096" w:rsidRPr="00611CC4" w:rsidRDefault="00274096" w:rsidP="00FE5CE0">
            <w:pPr>
              <w:pStyle w:val="TAC"/>
              <w:rPr>
                <w:ins w:id="1333" w:author="Petter Karlsson" w:date="2018-07-25T17:29:00Z"/>
                <w:rFonts w:eastAsia="Yu Mincho"/>
              </w:rPr>
            </w:pPr>
            <w:ins w:id="1334" w:author="Petter Karlsson" w:date="2018-07-25T17:29:00Z">
              <w:r w:rsidRPr="00611CC4">
                <w:rPr>
                  <w:rFonts w:eastAsia="Yu Mincho"/>
                </w:rPr>
                <w:t>Yes</w:t>
              </w:r>
            </w:ins>
          </w:p>
        </w:tc>
        <w:tc>
          <w:tcPr>
            <w:tcW w:w="0" w:type="auto"/>
            <w:vAlign w:val="center"/>
          </w:tcPr>
          <w:p w14:paraId="60185E08" w14:textId="77777777" w:rsidR="00274096" w:rsidRPr="00611CC4" w:rsidRDefault="00274096" w:rsidP="00FE5CE0">
            <w:pPr>
              <w:pStyle w:val="TAC"/>
              <w:rPr>
                <w:ins w:id="1335" w:author="Petter Karlsson" w:date="2018-07-25T17:29:00Z"/>
                <w:rFonts w:eastAsia="Yu Mincho"/>
              </w:rPr>
            </w:pPr>
            <w:ins w:id="1336" w:author="Petter Karlsson" w:date="2018-07-25T17:29:00Z">
              <w:r w:rsidRPr="00611CC4">
                <w:rPr>
                  <w:rFonts w:eastAsia="Yu Mincho"/>
                </w:rPr>
                <w:t>Yes</w:t>
              </w:r>
            </w:ins>
          </w:p>
        </w:tc>
        <w:tc>
          <w:tcPr>
            <w:tcW w:w="0" w:type="auto"/>
            <w:vAlign w:val="center"/>
            <w:hideMark/>
          </w:tcPr>
          <w:p w14:paraId="21DC3D16" w14:textId="77777777" w:rsidR="00274096" w:rsidRPr="00611CC4" w:rsidRDefault="00274096" w:rsidP="00FE5CE0">
            <w:pPr>
              <w:pStyle w:val="TAC"/>
              <w:rPr>
                <w:ins w:id="1337" w:author="Petter Karlsson" w:date="2018-07-25T17:29:00Z"/>
                <w:rFonts w:eastAsia="Yu Mincho"/>
              </w:rPr>
            </w:pPr>
            <w:ins w:id="1338" w:author="Petter Karlsson" w:date="2018-07-25T17:29:00Z">
              <w:r w:rsidRPr="00611CC4">
                <w:rPr>
                  <w:rFonts w:eastAsia="Yu Mincho"/>
                </w:rPr>
                <w:t>Yes</w:t>
              </w:r>
            </w:ins>
          </w:p>
        </w:tc>
        <w:tc>
          <w:tcPr>
            <w:tcW w:w="0" w:type="auto"/>
            <w:vAlign w:val="center"/>
          </w:tcPr>
          <w:p w14:paraId="19204937" w14:textId="77777777" w:rsidR="00274096" w:rsidRPr="00611CC4" w:rsidRDefault="00274096" w:rsidP="00FE5CE0">
            <w:pPr>
              <w:pStyle w:val="TAC"/>
              <w:rPr>
                <w:ins w:id="1339" w:author="Petter Karlsson" w:date="2018-07-25T17:29:00Z"/>
                <w:rFonts w:eastAsia="Yu Mincho"/>
              </w:rPr>
            </w:pPr>
          </w:p>
        </w:tc>
        <w:tc>
          <w:tcPr>
            <w:tcW w:w="0" w:type="auto"/>
          </w:tcPr>
          <w:p w14:paraId="06A57CC1" w14:textId="77777777" w:rsidR="00274096" w:rsidRPr="00611CC4" w:rsidRDefault="00274096" w:rsidP="00FE5CE0">
            <w:pPr>
              <w:pStyle w:val="TAC"/>
              <w:rPr>
                <w:ins w:id="1340" w:author="Petter Karlsson" w:date="2018-07-25T17:29:00Z"/>
                <w:rFonts w:eastAsia="Yu Mincho"/>
              </w:rPr>
            </w:pPr>
          </w:p>
        </w:tc>
        <w:tc>
          <w:tcPr>
            <w:tcW w:w="0" w:type="auto"/>
            <w:vAlign w:val="center"/>
            <w:hideMark/>
          </w:tcPr>
          <w:p w14:paraId="15AFAD51" w14:textId="77777777" w:rsidR="00274096" w:rsidRPr="00611CC4" w:rsidRDefault="00274096" w:rsidP="00FE5CE0">
            <w:pPr>
              <w:pStyle w:val="TAC"/>
              <w:rPr>
                <w:ins w:id="1341" w:author="Petter Karlsson" w:date="2018-07-25T17:29:00Z"/>
                <w:rFonts w:eastAsia="Yu Mincho"/>
              </w:rPr>
            </w:pPr>
            <w:ins w:id="1342" w:author="Petter Karlsson" w:date="2018-07-25T17:29:00Z">
              <w:r w:rsidRPr="00611CC4">
                <w:rPr>
                  <w:rFonts w:eastAsia="Yu Mincho"/>
                </w:rPr>
                <w:t>Yes</w:t>
              </w:r>
            </w:ins>
          </w:p>
        </w:tc>
        <w:tc>
          <w:tcPr>
            <w:tcW w:w="0" w:type="auto"/>
            <w:vAlign w:val="center"/>
            <w:hideMark/>
          </w:tcPr>
          <w:p w14:paraId="0F98AE8E" w14:textId="77777777" w:rsidR="00274096" w:rsidRPr="00611CC4" w:rsidRDefault="00274096" w:rsidP="00FE5CE0">
            <w:pPr>
              <w:pStyle w:val="TAC"/>
              <w:rPr>
                <w:ins w:id="1343" w:author="Petter Karlsson" w:date="2018-07-25T17:29:00Z"/>
                <w:rFonts w:eastAsia="Yu Mincho"/>
              </w:rPr>
            </w:pPr>
            <w:ins w:id="1344" w:author="Petter Karlsson" w:date="2018-07-25T17:29:00Z">
              <w:r w:rsidRPr="00611CC4">
                <w:rPr>
                  <w:rFonts w:eastAsia="Yu Mincho"/>
                </w:rPr>
                <w:t>Yes</w:t>
              </w:r>
            </w:ins>
          </w:p>
        </w:tc>
        <w:tc>
          <w:tcPr>
            <w:tcW w:w="0" w:type="auto"/>
            <w:vAlign w:val="center"/>
            <w:hideMark/>
          </w:tcPr>
          <w:p w14:paraId="6F6D44EA" w14:textId="77777777" w:rsidR="00274096" w:rsidRPr="00611CC4" w:rsidRDefault="00274096" w:rsidP="00FE5CE0">
            <w:pPr>
              <w:pStyle w:val="TAC"/>
              <w:rPr>
                <w:ins w:id="1345" w:author="Petter Karlsson" w:date="2018-07-25T17:29:00Z"/>
                <w:rFonts w:eastAsia="Yu Mincho"/>
              </w:rPr>
            </w:pPr>
            <w:ins w:id="1346" w:author="Petter Karlsson" w:date="2018-07-25T17:29:00Z">
              <w:r w:rsidRPr="00611CC4">
                <w:rPr>
                  <w:rFonts w:eastAsia="Yu Mincho"/>
                </w:rPr>
                <w:t>Yes</w:t>
              </w:r>
            </w:ins>
          </w:p>
        </w:tc>
        <w:tc>
          <w:tcPr>
            <w:tcW w:w="0" w:type="auto"/>
            <w:vAlign w:val="center"/>
            <w:hideMark/>
          </w:tcPr>
          <w:p w14:paraId="4DF9C236" w14:textId="77777777" w:rsidR="00274096" w:rsidRPr="00611CC4" w:rsidRDefault="00274096" w:rsidP="00FE5CE0">
            <w:pPr>
              <w:pStyle w:val="TAC"/>
              <w:rPr>
                <w:ins w:id="1347" w:author="Petter Karlsson" w:date="2018-07-25T17:29:00Z"/>
                <w:rFonts w:eastAsia="Yu Mincho"/>
              </w:rPr>
            </w:pPr>
            <w:ins w:id="1348" w:author="Petter Karlsson" w:date="2018-07-25T17:29:00Z">
              <w:r w:rsidRPr="00611CC4">
                <w:rPr>
                  <w:rFonts w:eastAsia="Yu Mincho"/>
                </w:rPr>
                <w:t>Yes</w:t>
              </w:r>
            </w:ins>
          </w:p>
        </w:tc>
        <w:tc>
          <w:tcPr>
            <w:tcW w:w="0" w:type="auto"/>
          </w:tcPr>
          <w:p w14:paraId="019C7F8B" w14:textId="77777777" w:rsidR="00274096" w:rsidRPr="00611CC4" w:rsidRDefault="00274096" w:rsidP="00FE5CE0">
            <w:pPr>
              <w:pStyle w:val="TAC"/>
              <w:rPr>
                <w:ins w:id="1349" w:author="Petter Karlsson" w:date="2018-07-25T17:29:00Z"/>
                <w:rFonts w:eastAsia="Yu Mincho"/>
              </w:rPr>
            </w:pPr>
            <w:ins w:id="1350" w:author="Petter Karlsson" w:date="2018-07-25T17:29:00Z">
              <w:r w:rsidRPr="00611CC4">
                <w:rPr>
                  <w:rFonts w:eastAsia="Yu Mincho"/>
                </w:rPr>
                <w:t>Yes</w:t>
              </w:r>
            </w:ins>
          </w:p>
        </w:tc>
        <w:tc>
          <w:tcPr>
            <w:tcW w:w="0" w:type="auto"/>
            <w:vAlign w:val="center"/>
            <w:hideMark/>
          </w:tcPr>
          <w:p w14:paraId="6BD59684" w14:textId="77777777" w:rsidR="00274096" w:rsidRPr="00611CC4" w:rsidRDefault="00274096" w:rsidP="00FE5CE0">
            <w:pPr>
              <w:pStyle w:val="TAC"/>
              <w:rPr>
                <w:ins w:id="1351" w:author="Petter Karlsson" w:date="2018-07-25T17:29:00Z"/>
                <w:rFonts w:eastAsia="Yu Mincho"/>
              </w:rPr>
            </w:pPr>
            <w:ins w:id="1352" w:author="Petter Karlsson" w:date="2018-07-25T17:29:00Z">
              <w:r w:rsidRPr="00611CC4">
                <w:rPr>
                  <w:rFonts w:eastAsia="Yu Mincho"/>
                </w:rPr>
                <w:t>Yes</w:t>
              </w:r>
            </w:ins>
          </w:p>
        </w:tc>
      </w:tr>
      <w:tr w:rsidR="00274096" w:rsidRPr="00611CC4" w14:paraId="2DC1CEF4" w14:textId="77777777" w:rsidTr="00FE5CE0">
        <w:trPr>
          <w:trHeight w:val="225"/>
          <w:jc w:val="center"/>
          <w:ins w:id="1353" w:author="Petter Karlsson" w:date="2018-07-25T17:29:00Z"/>
        </w:trPr>
        <w:tc>
          <w:tcPr>
            <w:tcW w:w="0" w:type="auto"/>
            <w:vMerge/>
            <w:vAlign w:val="center"/>
            <w:hideMark/>
          </w:tcPr>
          <w:p w14:paraId="1381BED8" w14:textId="77777777" w:rsidR="00274096" w:rsidRPr="00611CC4" w:rsidRDefault="00274096" w:rsidP="00FE5CE0">
            <w:pPr>
              <w:pStyle w:val="TAC"/>
              <w:rPr>
                <w:ins w:id="1354" w:author="Petter Karlsson" w:date="2018-07-25T17:29:00Z"/>
                <w:rFonts w:eastAsia="Yu Mincho"/>
              </w:rPr>
            </w:pPr>
          </w:p>
        </w:tc>
        <w:tc>
          <w:tcPr>
            <w:tcW w:w="0" w:type="auto"/>
            <w:vAlign w:val="center"/>
            <w:hideMark/>
          </w:tcPr>
          <w:p w14:paraId="73831F23" w14:textId="77777777" w:rsidR="00274096" w:rsidRPr="00611CC4" w:rsidRDefault="00274096" w:rsidP="00FE5CE0">
            <w:pPr>
              <w:pStyle w:val="TAC"/>
              <w:rPr>
                <w:ins w:id="1355" w:author="Petter Karlsson" w:date="2018-07-25T17:29:00Z"/>
                <w:rFonts w:eastAsia="Yu Mincho"/>
              </w:rPr>
            </w:pPr>
            <w:ins w:id="1356" w:author="Petter Karlsson" w:date="2018-07-25T17:29:00Z">
              <w:r w:rsidRPr="00611CC4">
                <w:rPr>
                  <w:rFonts w:eastAsia="Yu Mincho"/>
                </w:rPr>
                <w:t>60</w:t>
              </w:r>
            </w:ins>
          </w:p>
        </w:tc>
        <w:tc>
          <w:tcPr>
            <w:tcW w:w="0" w:type="auto"/>
          </w:tcPr>
          <w:p w14:paraId="084E642D" w14:textId="77777777" w:rsidR="00274096" w:rsidRPr="00611CC4" w:rsidRDefault="00274096" w:rsidP="00FE5CE0">
            <w:pPr>
              <w:pStyle w:val="TAC"/>
              <w:rPr>
                <w:ins w:id="1357" w:author="Petter Karlsson" w:date="2018-07-25T17:29:00Z"/>
                <w:rFonts w:eastAsia="Yu Mincho"/>
              </w:rPr>
            </w:pPr>
          </w:p>
        </w:tc>
        <w:tc>
          <w:tcPr>
            <w:tcW w:w="0" w:type="auto"/>
            <w:vAlign w:val="center"/>
            <w:hideMark/>
          </w:tcPr>
          <w:p w14:paraId="4265B989" w14:textId="77777777" w:rsidR="00274096" w:rsidRPr="00611CC4" w:rsidRDefault="00274096" w:rsidP="00FE5CE0">
            <w:pPr>
              <w:pStyle w:val="TAC"/>
              <w:rPr>
                <w:ins w:id="1358" w:author="Petter Karlsson" w:date="2018-07-25T17:29:00Z"/>
                <w:rFonts w:eastAsia="Yu Mincho"/>
              </w:rPr>
            </w:pPr>
            <w:ins w:id="1359" w:author="Petter Karlsson" w:date="2018-07-25T17:29:00Z">
              <w:r w:rsidRPr="00611CC4">
                <w:rPr>
                  <w:rFonts w:eastAsia="Yu Mincho"/>
                </w:rPr>
                <w:t>Yes</w:t>
              </w:r>
            </w:ins>
          </w:p>
        </w:tc>
        <w:tc>
          <w:tcPr>
            <w:tcW w:w="0" w:type="auto"/>
            <w:vAlign w:val="center"/>
          </w:tcPr>
          <w:p w14:paraId="538B9688" w14:textId="77777777" w:rsidR="00274096" w:rsidRPr="00611CC4" w:rsidRDefault="00274096" w:rsidP="00FE5CE0">
            <w:pPr>
              <w:pStyle w:val="TAC"/>
              <w:rPr>
                <w:ins w:id="1360" w:author="Petter Karlsson" w:date="2018-07-25T17:29:00Z"/>
                <w:rFonts w:eastAsia="Yu Mincho"/>
              </w:rPr>
            </w:pPr>
            <w:ins w:id="1361" w:author="Petter Karlsson" w:date="2018-07-25T17:29:00Z">
              <w:r w:rsidRPr="00611CC4">
                <w:rPr>
                  <w:rFonts w:eastAsia="Yu Mincho"/>
                </w:rPr>
                <w:t>Yes</w:t>
              </w:r>
            </w:ins>
          </w:p>
        </w:tc>
        <w:tc>
          <w:tcPr>
            <w:tcW w:w="0" w:type="auto"/>
            <w:vAlign w:val="center"/>
            <w:hideMark/>
          </w:tcPr>
          <w:p w14:paraId="2D1AD079" w14:textId="77777777" w:rsidR="00274096" w:rsidRPr="00611CC4" w:rsidRDefault="00274096" w:rsidP="00FE5CE0">
            <w:pPr>
              <w:pStyle w:val="TAC"/>
              <w:rPr>
                <w:ins w:id="1362" w:author="Petter Karlsson" w:date="2018-07-25T17:29:00Z"/>
                <w:rFonts w:eastAsia="Yu Mincho"/>
              </w:rPr>
            </w:pPr>
            <w:ins w:id="1363" w:author="Petter Karlsson" w:date="2018-07-25T17:29:00Z">
              <w:r w:rsidRPr="00611CC4">
                <w:rPr>
                  <w:rFonts w:eastAsia="Yu Mincho"/>
                </w:rPr>
                <w:t>Yes</w:t>
              </w:r>
            </w:ins>
          </w:p>
        </w:tc>
        <w:tc>
          <w:tcPr>
            <w:tcW w:w="0" w:type="auto"/>
            <w:vAlign w:val="center"/>
          </w:tcPr>
          <w:p w14:paraId="78BC8F77" w14:textId="77777777" w:rsidR="00274096" w:rsidRPr="00611CC4" w:rsidRDefault="00274096" w:rsidP="00FE5CE0">
            <w:pPr>
              <w:pStyle w:val="TAC"/>
              <w:rPr>
                <w:ins w:id="1364" w:author="Petter Karlsson" w:date="2018-07-25T17:29:00Z"/>
                <w:rFonts w:eastAsia="Yu Mincho"/>
              </w:rPr>
            </w:pPr>
          </w:p>
        </w:tc>
        <w:tc>
          <w:tcPr>
            <w:tcW w:w="0" w:type="auto"/>
          </w:tcPr>
          <w:p w14:paraId="74D8BC71" w14:textId="77777777" w:rsidR="00274096" w:rsidRPr="00611CC4" w:rsidRDefault="00274096" w:rsidP="00FE5CE0">
            <w:pPr>
              <w:pStyle w:val="TAC"/>
              <w:rPr>
                <w:ins w:id="1365" w:author="Petter Karlsson" w:date="2018-07-25T17:29:00Z"/>
                <w:rFonts w:eastAsia="Yu Mincho"/>
              </w:rPr>
            </w:pPr>
          </w:p>
        </w:tc>
        <w:tc>
          <w:tcPr>
            <w:tcW w:w="0" w:type="auto"/>
            <w:vAlign w:val="center"/>
            <w:hideMark/>
          </w:tcPr>
          <w:p w14:paraId="39C230C4" w14:textId="77777777" w:rsidR="00274096" w:rsidRPr="00611CC4" w:rsidRDefault="00274096" w:rsidP="00FE5CE0">
            <w:pPr>
              <w:pStyle w:val="TAC"/>
              <w:rPr>
                <w:ins w:id="1366" w:author="Petter Karlsson" w:date="2018-07-25T17:29:00Z"/>
                <w:rFonts w:eastAsia="Yu Mincho"/>
              </w:rPr>
            </w:pPr>
            <w:ins w:id="1367" w:author="Petter Karlsson" w:date="2018-07-25T17:29:00Z">
              <w:r w:rsidRPr="00611CC4">
                <w:rPr>
                  <w:rFonts w:eastAsia="Yu Mincho"/>
                </w:rPr>
                <w:t>Yes</w:t>
              </w:r>
            </w:ins>
          </w:p>
        </w:tc>
        <w:tc>
          <w:tcPr>
            <w:tcW w:w="0" w:type="auto"/>
            <w:vAlign w:val="center"/>
            <w:hideMark/>
          </w:tcPr>
          <w:p w14:paraId="69D59077" w14:textId="77777777" w:rsidR="00274096" w:rsidRPr="00611CC4" w:rsidRDefault="00274096" w:rsidP="00FE5CE0">
            <w:pPr>
              <w:pStyle w:val="TAC"/>
              <w:rPr>
                <w:ins w:id="1368" w:author="Petter Karlsson" w:date="2018-07-25T17:29:00Z"/>
                <w:rFonts w:eastAsia="Yu Mincho"/>
              </w:rPr>
            </w:pPr>
            <w:ins w:id="1369" w:author="Petter Karlsson" w:date="2018-07-25T17:29:00Z">
              <w:r w:rsidRPr="00611CC4">
                <w:rPr>
                  <w:rFonts w:eastAsia="Yu Mincho"/>
                </w:rPr>
                <w:t>Yes</w:t>
              </w:r>
            </w:ins>
          </w:p>
        </w:tc>
        <w:tc>
          <w:tcPr>
            <w:tcW w:w="0" w:type="auto"/>
            <w:vAlign w:val="center"/>
            <w:hideMark/>
          </w:tcPr>
          <w:p w14:paraId="41140716" w14:textId="77777777" w:rsidR="00274096" w:rsidRPr="00611CC4" w:rsidRDefault="00274096" w:rsidP="00FE5CE0">
            <w:pPr>
              <w:pStyle w:val="TAC"/>
              <w:rPr>
                <w:ins w:id="1370" w:author="Petter Karlsson" w:date="2018-07-25T17:29:00Z"/>
                <w:rFonts w:eastAsia="Yu Mincho"/>
              </w:rPr>
            </w:pPr>
            <w:ins w:id="1371" w:author="Petter Karlsson" w:date="2018-07-25T17:29:00Z">
              <w:r w:rsidRPr="00611CC4">
                <w:rPr>
                  <w:rFonts w:eastAsia="Yu Mincho"/>
                </w:rPr>
                <w:t>Yes</w:t>
              </w:r>
            </w:ins>
          </w:p>
        </w:tc>
        <w:tc>
          <w:tcPr>
            <w:tcW w:w="0" w:type="auto"/>
            <w:vAlign w:val="center"/>
            <w:hideMark/>
          </w:tcPr>
          <w:p w14:paraId="3860B960" w14:textId="77777777" w:rsidR="00274096" w:rsidRPr="00611CC4" w:rsidRDefault="00274096" w:rsidP="00FE5CE0">
            <w:pPr>
              <w:pStyle w:val="TAC"/>
              <w:rPr>
                <w:ins w:id="1372" w:author="Petter Karlsson" w:date="2018-07-25T17:29:00Z"/>
                <w:rFonts w:eastAsia="Yu Mincho"/>
              </w:rPr>
            </w:pPr>
            <w:ins w:id="1373" w:author="Petter Karlsson" w:date="2018-07-25T17:29:00Z">
              <w:r w:rsidRPr="00611CC4">
                <w:rPr>
                  <w:rFonts w:eastAsia="Yu Mincho"/>
                </w:rPr>
                <w:t>Yes</w:t>
              </w:r>
            </w:ins>
          </w:p>
        </w:tc>
        <w:tc>
          <w:tcPr>
            <w:tcW w:w="0" w:type="auto"/>
          </w:tcPr>
          <w:p w14:paraId="71B45E4E" w14:textId="77777777" w:rsidR="00274096" w:rsidRPr="00611CC4" w:rsidRDefault="00274096" w:rsidP="00FE5CE0">
            <w:pPr>
              <w:pStyle w:val="TAC"/>
              <w:rPr>
                <w:ins w:id="1374" w:author="Petter Karlsson" w:date="2018-07-25T17:29:00Z"/>
                <w:rFonts w:eastAsia="Yu Mincho"/>
              </w:rPr>
            </w:pPr>
            <w:ins w:id="1375" w:author="Petter Karlsson" w:date="2018-07-25T17:29:00Z">
              <w:r w:rsidRPr="00611CC4">
                <w:rPr>
                  <w:rFonts w:eastAsia="Yu Mincho"/>
                </w:rPr>
                <w:t>Yes</w:t>
              </w:r>
            </w:ins>
          </w:p>
        </w:tc>
        <w:tc>
          <w:tcPr>
            <w:tcW w:w="0" w:type="auto"/>
            <w:vAlign w:val="center"/>
            <w:hideMark/>
          </w:tcPr>
          <w:p w14:paraId="2F92CCA6" w14:textId="77777777" w:rsidR="00274096" w:rsidRPr="00611CC4" w:rsidRDefault="00274096" w:rsidP="00FE5CE0">
            <w:pPr>
              <w:pStyle w:val="TAC"/>
              <w:rPr>
                <w:ins w:id="1376" w:author="Petter Karlsson" w:date="2018-07-25T17:29:00Z"/>
                <w:rFonts w:eastAsia="Yu Mincho"/>
              </w:rPr>
            </w:pPr>
            <w:ins w:id="1377" w:author="Petter Karlsson" w:date="2018-07-25T17:29:00Z">
              <w:r w:rsidRPr="00611CC4">
                <w:rPr>
                  <w:rFonts w:eastAsia="Yu Mincho"/>
                </w:rPr>
                <w:t>Yes</w:t>
              </w:r>
            </w:ins>
          </w:p>
        </w:tc>
      </w:tr>
      <w:tr w:rsidR="00274096" w:rsidRPr="00611CC4" w14:paraId="64372B48" w14:textId="77777777" w:rsidTr="00FE5CE0">
        <w:trPr>
          <w:trHeight w:val="225"/>
          <w:jc w:val="center"/>
          <w:ins w:id="1378" w:author="Petter Karlsson" w:date="2018-07-25T17:29:00Z"/>
        </w:trPr>
        <w:tc>
          <w:tcPr>
            <w:tcW w:w="0" w:type="auto"/>
            <w:vMerge w:val="restart"/>
            <w:vAlign w:val="center"/>
            <w:hideMark/>
          </w:tcPr>
          <w:p w14:paraId="7F2D2786" w14:textId="77777777" w:rsidR="00274096" w:rsidRPr="00611CC4" w:rsidRDefault="00274096" w:rsidP="00FE5CE0">
            <w:pPr>
              <w:pStyle w:val="TAC"/>
              <w:rPr>
                <w:ins w:id="1379" w:author="Petter Karlsson" w:date="2018-07-25T17:29:00Z"/>
                <w:rFonts w:eastAsia="Yu Mincho"/>
              </w:rPr>
            </w:pPr>
            <w:ins w:id="1380" w:author="Petter Karlsson" w:date="2018-07-25T17:29:00Z">
              <w:r w:rsidRPr="00611CC4">
                <w:rPr>
                  <w:rFonts w:eastAsia="Yu Mincho"/>
                </w:rPr>
                <w:t>n78</w:t>
              </w:r>
            </w:ins>
          </w:p>
        </w:tc>
        <w:tc>
          <w:tcPr>
            <w:tcW w:w="0" w:type="auto"/>
            <w:vAlign w:val="center"/>
            <w:hideMark/>
          </w:tcPr>
          <w:p w14:paraId="02524B6D" w14:textId="77777777" w:rsidR="00274096" w:rsidRPr="00611CC4" w:rsidRDefault="00274096" w:rsidP="00FE5CE0">
            <w:pPr>
              <w:pStyle w:val="TAC"/>
              <w:rPr>
                <w:ins w:id="1381" w:author="Petter Karlsson" w:date="2018-07-25T17:29:00Z"/>
                <w:rFonts w:eastAsia="Yu Mincho"/>
              </w:rPr>
            </w:pPr>
            <w:ins w:id="1382" w:author="Petter Karlsson" w:date="2018-07-25T17:29:00Z">
              <w:r w:rsidRPr="00611CC4">
                <w:rPr>
                  <w:rFonts w:eastAsia="Yu Mincho"/>
                </w:rPr>
                <w:t>15</w:t>
              </w:r>
            </w:ins>
          </w:p>
        </w:tc>
        <w:tc>
          <w:tcPr>
            <w:tcW w:w="0" w:type="auto"/>
          </w:tcPr>
          <w:p w14:paraId="2A243EEF" w14:textId="77777777" w:rsidR="00274096" w:rsidRPr="00611CC4" w:rsidRDefault="00274096" w:rsidP="00FE5CE0">
            <w:pPr>
              <w:pStyle w:val="TAC"/>
              <w:rPr>
                <w:ins w:id="1383" w:author="Petter Karlsson" w:date="2018-07-25T17:29:00Z"/>
                <w:rFonts w:eastAsia="Yu Mincho"/>
              </w:rPr>
            </w:pPr>
          </w:p>
        </w:tc>
        <w:tc>
          <w:tcPr>
            <w:tcW w:w="0" w:type="auto"/>
            <w:vAlign w:val="center"/>
            <w:hideMark/>
          </w:tcPr>
          <w:p w14:paraId="4B8F225B" w14:textId="77777777" w:rsidR="00274096" w:rsidRPr="00611CC4" w:rsidRDefault="00274096" w:rsidP="00FE5CE0">
            <w:pPr>
              <w:pStyle w:val="TAC"/>
              <w:rPr>
                <w:ins w:id="1384" w:author="Petter Karlsson" w:date="2018-07-25T17:29:00Z"/>
                <w:rFonts w:eastAsia="Yu Mincho"/>
              </w:rPr>
            </w:pPr>
            <w:ins w:id="1385" w:author="Petter Karlsson" w:date="2018-07-25T17:29:00Z">
              <w:r w:rsidRPr="00611CC4">
                <w:rPr>
                  <w:rFonts w:eastAsia="Yu Mincho"/>
                </w:rPr>
                <w:t>Yes</w:t>
              </w:r>
            </w:ins>
          </w:p>
        </w:tc>
        <w:tc>
          <w:tcPr>
            <w:tcW w:w="0" w:type="auto"/>
            <w:vAlign w:val="center"/>
          </w:tcPr>
          <w:p w14:paraId="4D25CB22" w14:textId="77777777" w:rsidR="00274096" w:rsidRPr="00611CC4" w:rsidRDefault="00274096" w:rsidP="00FE5CE0">
            <w:pPr>
              <w:pStyle w:val="TAC"/>
              <w:rPr>
                <w:ins w:id="1386" w:author="Petter Karlsson" w:date="2018-07-25T17:29:00Z"/>
                <w:rFonts w:eastAsia="Yu Mincho"/>
              </w:rPr>
            </w:pPr>
            <w:ins w:id="1387" w:author="Petter Karlsson" w:date="2018-07-25T17:29:00Z">
              <w:r w:rsidRPr="00611CC4">
                <w:rPr>
                  <w:rFonts w:eastAsia="Yu Mincho"/>
                </w:rPr>
                <w:t>Yes</w:t>
              </w:r>
            </w:ins>
          </w:p>
        </w:tc>
        <w:tc>
          <w:tcPr>
            <w:tcW w:w="0" w:type="auto"/>
            <w:vAlign w:val="center"/>
            <w:hideMark/>
          </w:tcPr>
          <w:p w14:paraId="3DEEBB88" w14:textId="77777777" w:rsidR="00274096" w:rsidRPr="00611CC4" w:rsidRDefault="00274096" w:rsidP="00FE5CE0">
            <w:pPr>
              <w:pStyle w:val="TAC"/>
              <w:rPr>
                <w:ins w:id="1388" w:author="Petter Karlsson" w:date="2018-07-25T17:29:00Z"/>
                <w:rFonts w:eastAsia="Yu Mincho"/>
              </w:rPr>
            </w:pPr>
            <w:ins w:id="1389" w:author="Petter Karlsson" w:date="2018-07-25T17:29:00Z">
              <w:r w:rsidRPr="00611CC4">
                <w:rPr>
                  <w:rFonts w:eastAsia="Yu Mincho"/>
                </w:rPr>
                <w:t>Yes</w:t>
              </w:r>
            </w:ins>
          </w:p>
        </w:tc>
        <w:tc>
          <w:tcPr>
            <w:tcW w:w="0" w:type="auto"/>
            <w:vAlign w:val="center"/>
          </w:tcPr>
          <w:p w14:paraId="0A9D24A1" w14:textId="77777777" w:rsidR="00274096" w:rsidRPr="00611CC4" w:rsidRDefault="00274096" w:rsidP="00FE5CE0">
            <w:pPr>
              <w:pStyle w:val="TAC"/>
              <w:rPr>
                <w:ins w:id="1390" w:author="Petter Karlsson" w:date="2018-07-25T17:29:00Z"/>
                <w:rFonts w:eastAsia="Yu Mincho"/>
              </w:rPr>
            </w:pPr>
          </w:p>
        </w:tc>
        <w:tc>
          <w:tcPr>
            <w:tcW w:w="0" w:type="auto"/>
          </w:tcPr>
          <w:p w14:paraId="4992EE42" w14:textId="77777777" w:rsidR="00274096" w:rsidRPr="00611CC4" w:rsidRDefault="00274096" w:rsidP="00FE5CE0">
            <w:pPr>
              <w:pStyle w:val="TAC"/>
              <w:rPr>
                <w:ins w:id="1391" w:author="Petter Karlsson" w:date="2018-07-25T17:29:00Z"/>
                <w:rFonts w:eastAsia="Yu Mincho"/>
              </w:rPr>
            </w:pPr>
          </w:p>
        </w:tc>
        <w:tc>
          <w:tcPr>
            <w:tcW w:w="0" w:type="auto"/>
            <w:vAlign w:val="center"/>
            <w:hideMark/>
          </w:tcPr>
          <w:p w14:paraId="24CB358A" w14:textId="77777777" w:rsidR="00274096" w:rsidRPr="00611CC4" w:rsidRDefault="00274096" w:rsidP="00FE5CE0">
            <w:pPr>
              <w:pStyle w:val="TAC"/>
              <w:rPr>
                <w:ins w:id="1392" w:author="Petter Karlsson" w:date="2018-07-25T17:29:00Z"/>
                <w:rFonts w:eastAsia="Yu Mincho"/>
              </w:rPr>
            </w:pPr>
            <w:ins w:id="1393" w:author="Petter Karlsson" w:date="2018-07-25T17:29:00Z">
              <w:r w:rsidRPr="00611CC4">
                <w:rPr>
                  <w:rFonts w:eastAsia="Yu Mincho"/>
                </w:rPr>
                <w:t>Yes</w:t>
              </w:r>
            </w:ins>
          </w:p>
        </w:tc>
        <w:tc>
          <w:tcPr>
            <w:tcW w:w="0" w:type="auto"/>
            <w:vAlign w:val="center"/>
            <w:hideMark/>
          </w:tcPr>
          <w:p w14:paraId="22D1C7A0" w14:textId="77777777" w:rsidR="00274096" w:rsidRPr="00611CC4" w:rsidRDefault="00274096" w:rsidP="00FE5CE0">
            <w:pPr>
              <w:pStyle w:val="TAC"/>
              <w:rPr>
                <w:ins w:id="1394" w:author="Petter Karlsson" w:date="2018-07-25T17:29:00Z"/>
                <w:rFonts w:eastAsia="Yu Mincho"/>
              </w:rPr>
            </w:pPr>
            <w:ins w:id="1395" w:author="Petter Karlsson" w:date="2018-07-25T17:29:00Z">
              <w:r w:rsidRPr="00611CC4">
                <w:rPr>
                  <w:rFonts w:eastAsia="Yu Mincho"/>
                </w:rPr>
                <w:t>Yes</w:t>
              </w:r>
            </w:ins>
          </w:p>
        </w:tc>
        <w:tc>
          <w:tcPr>
            <w:tcW w:w="0" w:type="auto"/>
            <w:vAlign w:val="center"/>
          </w:tcPr>
          <w:p w14:paraId="64E40C74" w14:textId="77777777" w:rsidR="00274096" w:rsidRPr="00611CC4" w:rsidRDefault="00274096" w:rsidP="00FE5CE0">
            <w:pPr>
              <w:pStyle w:val="TAC"/>
              <w:rPr>
                <w:ins w:id="1396" w:author="Petter Karlsson" w:date="2018-07-25T17:29:00Z"/>
                <w:rFonts w:eastAsia="Yu Mincho"/>
              </w:rPr>
            </w:pPr>
          </w:p>
        </w:tc>
        <w:tc>
          <w:tcPr>
            <w:tcW w:w="0" w:type="auto"/>
            <w:vAlign w:val="center"/>
          </w:tcPr>
          <w:p w14:paraId="1BBEBB59" w14:textId="77777777" w:rsidR="00274096" w:rsidRPr="00611CC4" w:rsidRDefault="00274096" w:rsidP="00FE5CE0">
            <w:pPr>
              <w:pStyle w:val="TAC"/>
              <w:rPr>
                <w:ins w:id="1397" w:author="Petter Karlsson" w:date="2018-07-25T17:29:00Z"/>
                <w:rFonts w:eastAsia="Yu Mincho"/>
              </w:rPr>
            </w:pPr>
          </w:p>
        </w:tc>
        <w:tc>
          <w:tcPr>
            <w:tcW w:w="0" w:type="auto"/>
          </w:tcPr>
          <w:p w14:paraId="7F260CCF" w14:textId="77777777" w:rsidR="00274096" w:rsidRPr="00611CC4" w:rsidRDefault="00274096" w:rsidP="00FE5CE0">
            <w:pPr>
              <w:pStyle w:val="TAC"/>
              <w:rPr>
                <w:ins w:id="1398" w:author="Petter Karlsson" w:date="2018-07-25T17:29:00Z"/>
                <w:rFonts w:eastAsia="Yu Mincho"/>
              </w:rPr>
            </w:pPr>
          </w:p>
        </w:tc>
        <w:tc>
          <w:tcPr>
            <w:tcW w:w="0" w:type="auto"/>
            <w:vAlign w:val="center"/>
          </w:tcPr>
          <w:p w14:paraId="71C66C57" w14:textId="77777777" w:rsidR="00274096" w:rsidRPr="00611CC4" w:rsidRDefault="00274096" w:rsidP="00FE5CE0">
            <w:pPr>
              <w:pStyle w:val="TAC"/>
              <w:rPr>
                <w:ins w:id="1399" w:author="Petter Karlsson" w:date="2018-07-25T17:29:00Z"/>
                <w:rFonts w:eastAsia="Yu Mincho"/>
              </w:rPr>
            </w:pPr>
          </w:p>
        </w:tc>
      </w:tr>
      <w:tr w:rsidR="00274096" w:rsidRPr="00611CC4" w14:paraId="424C9C33" w14:textId="77777777" w:rsidTr="00FE5CE0">
        <w:trPr>
          <w:trHeight w:val="225"/>
          <w:jc w:val="center"/>
          <w:ins w:id="1400" w:author="Petter Karlsson" w:date="2018-07-25T17:29:00Z"/>
        </w:trPr>
        <w:tc>
          <w:tcPr>
            <w:tcW w:w="0" w:type="auto"/>
            <w:vMerge/>
            <w:vAlign w:val="center"/>
            <w:hideMark/>
          </w:tcPr>
          <w:p w14:paraId="338455BA" w14:textId="77777777" w:rsidR="00274096" w:rsidRPr="00611CC4" w:rsidRDefault="00274096" w:rsidP="00FE5CE0">
            <w:pPr>
              <w:pStyle w:val="TAC"/>
              <w:rPr>
                <w:ins w:id="1401" w:author="Petter Karlsson" w:date="2018-07-25T17:29:00Z"/>
                <w:rFonts w:eastAsia="Yu Mincho"/>
              </w:rPr>
            </w:pPr>
          </w:p>
        </w:tc>
        <w:tc>
          <w:tcPr>
            <w:tcW w:w="0" w:type="auto"/>
            <w:vAlign w:val="center"/>
            <w:hideMark/>
          </w:tcPr>
          <w:p w14:paraId="76D9A1F9" w14:textId="77777777" w:rsidR="00274096" w:rsidRPr="00611CC4" w:rsidRDefault="00274096" w:rsidP="00FE5CE0">
            <w:pPr>
              <w:pStyle w:val="TAC"/>
              <w:rPr>
                <w:ins w:id="1402" w:author="Petter Karlsson" w:date="2018-07-25T17:29:00Z"/>
                <w:rFonts w:eastAsia="Yu Mincho"/>
              </w:rPr>
            </w:pPr>
            <w:ins w:id="1403" w:author="Petter Karlsson" w:date="2018-07-25T17:29:00Z">
              <w:r w:rsidRPr="00611CC4">
                <w:rPr>
                  <w:rFonts w:eastAsia="Yu Mincho"/>
                </w:rPr>
                <w:t>30</w:t>
              </w:r>
            </w:ins>
          </w:p>
        </w:tc>
        <w:tc>
          <w:tcPr>
            <w:tcW w:w="0" w:type="auto"/>
          </w:tcPr>
          <w:p w14:paraId="1627D2C2" w14:textId="77777777" w:rsidR="00274096" w:rsidRPr="00611CC4" w:rsidRDefault="00274096" w:rsidP="00FE5CE0">
            <w:pPr>
              <w:pStyle w:val="TAC"/>
              <w:rPr>
                <w:ins w:id="1404" w:author="Petter Karlsson" w:date="2018-07-25T17:29:00Z"/>
                <w:rFonts w:eastAsia="Yu Mincho"/>
              </w:rPr>
            </w:pPr>
          </w:p>
        </w:tc>
        <w:tc>
          <w:tcPr>
            <w:tcW w:w="0" w:type="auto"/>
            <w:hideMark/>
          </w:tcPr>
          <w:p w14:paraId="10CD155A" w14:textId="77777777" w:rsidR="00274096" w:rsidRPr="00611CC4" w:rsidRDefault="00274096" w:rsidP="00FE5CE0">
            <w:pPr>
              <w:pStyle w:val="TAC"/>
              <w:rPr>
                <w:ins w:id="1405" w:author="Petter Karlsson" w:date="2018-07-25T17:29:00Z"/>
                <w:rFonts w:eastAsia="Yu Mincho"/>
              </w:rPr>
            </w:pPr>
            <w:ins w:id="1406" w:author="Petter Karlsson" w:date="2018-07-25T17:29:00Z">
              <w:r w:rsidRPr="00611CC4">
                <w:rPr>
                  <w:rFonts w:eastAsia="Yu Mincho"/>
                </w:rPr>
                <w:t>Yes</w:t>
              </w:r>
            </w:ins>
          </w:p>
        </w:tc>
        <w:tc>
          <w:tcPr>
            <w:tcW w:w="0" w:type="auto"/>
            <w:vAlign w:val="center"/>
          </w:tcPr>
          <w:p w14:paraId="26B8CC01" w14:textId="77777777" w:rsidR="00274096" w:rsidRPr="00611CC4" w:rsidRDefault="00274096" w:rsidP="00FE5CE0">
            <w:pPr>
              <w:pStyle w:val="TAC"/>
              <w:rPr>
                <w:ins w:id="1407" w:author="Petter Karlsson" w:date="2018-07-25T17:29:00Z"/>
                <w:rFonts w:eastAsia="Yu Mincho"/>
              </w:rPr>
            </w:pPr>
            <w:ins w:id="1408" w:author="Petter Karlsson" w:date="2018-07-25T17:29:00Z">
              <w:r w:rsidRPr="00611CC4">
                <w:rPr>
                  <w:rFonts w:eastAsia="Yu Mincho"/>
                </w:rPr>
                <w:t>Yes</w:t>
              </w:r>
            </w:ins>
          </w:p>
        </w:tc>
        <w:tc>
          <w:tcPr>
            <w:tcW w:w="0" w:type="auto"/>
            <w:vAlign w:val="center"/>
            <w:hideMark/>
          </w:tcPr>
          <w:p w14:paraId="1A76FF95" w14:textId="77777777" w:rsidR="00274096" w:rsidRPr="00611CC4" w:rsidRDefault="00274096" w:rsidP="00FE5CE0">
            <w:pPr>
              <w:pStyle w:val="TAC"/>
              <w:rPr>
                <w:ins w:id="1409" w:author="Petter Karlsson" w:date="2018-07-25T17:29:00Z"/>
                <w:rFonts w:eastAsia="Yu Mincho"/>
              </w:rPr>
            </w:pPr>
            <w:ins w:id="1410" w:author="Petter Karlsson" w:date="2018-07-25T17:29:00Z">
              <w:r w:rsidRPr="00611CC4">
                <w:rPr>
                  <w:rFonts w:eastAsia="Yu Mincho"/>
                </w:rPr>
                <w:t>Yes</w:t>
              </w:r>
            </w:ins>
          </w:p>
        </w:tc>
        <w:tc>
          <w:tcPr>
            <w:tcW w:w="0" w:type="auto"/>
            <w:vAlign w:val="center"/>
          </w:tcPr>
          <w:p w14:paraId="6237B9F7" w14:textId="77777777" w:rsidR="00274096" w:rsidRPr="00611CC4" w:rsidRDefault="00274096" w:rsidP="00FE5CE0">
            <w:pPr>
              <w:pStyle w:val="TAC"/>
              <w:rPr>
                <w:ins w:id="1411" w:author="Petter Karlsson" w:date="2018-07-25T17:29:00Z"/>
                <w:rFonts w:eastAsia="Yu Mincho"/>
              </w:rPr>
            </w:pPr>
          </w:p>
        </w:tc>
        <w:tc>
          <w:tcPr>
            <w:tcW w:w="0" w:type="auto"/>
          </w:tcPr>
          <w:p w14:paraId="0EE61379" w14:textId="77777777" w:rsidR="00274096" w:rsidRPr="00611CC4" w:rsidRDefault="00274096" w:rsidP="00FE5CE0">
            <w:pPr>
              <w:pStyle w:val="TAC"/>
              <w:rPr>
                <w:ins w:id="1412" w:author="Petter Karlsson" w:date="2018-07-25T17:29:00Z"/>
                <w:rFonts w:eastAsia="Yu Mincho"/>
              </w:rPr>
            </w:pPr>
          </w:p>
        </w:tc>
        <w:tc>
          <w:tcPr>
            <w:tcW w:w="0" w:type="auto"/>
            <w:vAlign w:val="center"/>
            <w:hideMark/>
          </w:tcPr>
          <w:p w14:paraId="2B85BB29" w14:textId="77777777" w:rsidR="00274096" w:rsidRPr="00611CC4" w:rsidRDefault="00274096" w:rsidP="00FE5CE0">
            <w:pPr>
              <w:pStyle w:val="TAC"/>
              <w:rPr>
                <w:ins w:id="1413" w:author="Petter Karlsson" w:date="2018-07-25T17:29:00Z"/>
                <w:rFonts w:eastAsia="Yu Mincho"/>
              </w:rPr>
            </w:pPr>
            <w:ins w:id="1414" w:author="Petter Karlsson" w:date="2018-07-25T17:29:00Z">
              <w:r w:rsidRPr="00611CC4">
                <w:rPr>
                  <w:rFonts w:eastAsia="Yu Mincho"/>
                </w:rPr>
                <w:t>Yes</w:t>
              </w:r>
            </w:ins>
          </w:p>
        </w:tc>
        <w:tc>
          <w:tcPr>
            <w:tcW w:w="0" w:type="auto"/>
            <w:vAlign w:val="center"/>
            <w:hideMark/>
          </w:tcPr>
          <w:p w14:paraId="4469E232" w14:textId="77777777" w:rsidR="00274096" w:rsidRPr="00611CC4" w:rsidRDefault="00274096" w:rsidP="00FE5CE0">
            <w:pPr>
              <w:pStyle w:val="TAC"/>
              <w:rPr>
                <w:ins w:id="1415" w:author="Petter Karlsson" w:date="2018-07-25T17:29:00Z"/>
                <w:rFonts w:eastAsia="Yu Mincho"/>
              </w:rPr>
            </w:pPr>
            <w:ins w:id="1416" w:author="Petter Karlsson" w:date="2018-07-25T17:29:00Z">
              <w:r w:rsidRPr="00611CC4">
                <w:rPr>
                  <w:rFonts w:eastAsia="Yu Mincho"/>
                </w:rPr>
                <w:t>Yes</w:t>
              </w:r>
            </w:ins>
          </w:p>
        </w:tc>
        <w:tc>
          <w:tcPr>
            <w:tcW w:w="0" w:type="auto"/>
            <w:vAlign w:val="center"/>
            <w:hideMark/>
          </w:tcPr>
          <w:p w14:paraId="2D176AE3" w14:textId="77777777" w:rsidR="00274096" w:rsidRPr="00611CC4" w:rsidRDefault="00274096" w:rsidP="00FE5CE0">
            <w:pPr>
              <w:pStyle w:val="TAC"/>
              <w:rPr>
                <w:ins w:id="1417" w:author="Petter Karlsson" w:date="2018-07-25T17:29:00Z"/>
                <w:rFonts w:eastAsia="Yu Mincho"/>
              </w:rPr>
            </w:pPr>
            <w:ins w:id="1418" w:author="Petter Karlsson" w:date="2018-07-25T17:29:00Z">
              <w:r w:rsidRPr="00611CC4">
                <w:rPr>
                  <w:rFonts w:eastAsia="Yu Mincho"/>
                </w:rPr>
                <w:t>Yes</w:t>
              </w:r>
            </w:ins>
          </w:p>
        </w:tc>
        <w:tc>
          <w:tcPr>
            <w:tcW w:w="0" w:type="auto"/>
            <w:vAlign w:val="center"/>
            <w:hideMark/>
          </w:tcPr>
          <w:p w14:paraId="766C4E51" w14:textId="77777777" w:rsidR="00274096" w:rsidRPr="00611CC4" w:rsidRDefault="00274096" w:rsidP="00FE5CE0">
            <w:pPr>
              <w:pStyle w:val="TAC"/>
              <w:rPr>
                <w:ins w:id="1419" w:author="Petter Karlsson" w:date="2018-07-25T17:29:00Z"/>
                <w:rFonts w:eastAsia="Yu Mincho"/>
              </w:rPr>
            </w:pPr>
            <w:ins w:id="1420" w:author="Petter Karlsson" w:date="2018-07-25T17:29:00Z">
              <w:r w:rsidRPr="00611CC4">
                <w:rPr>
                  <w:rFonts w:eastAsia="Yu Mincho"/>
                </w:rPr>
                <w:t>Yes</w:t>
              </w:r>
            </w:ins>
          </w:p>
        </w:tc>
        <w:tc>
          <w:tcPr>
            <w:tcW w:w="0" w:type="auto"/>
          </w:tcPr>
          <w:p w14:paraId="3405810C" w14:textId="77777777" w:rsidR="00274096" w:rsidRPr="00611CC4" w:rsidRDefault="00274096" w:rsidP="00FE5CE0">
            <w:pPr>
              <w:pStyle w:val="TAC"/>
              <w:rPr>
                <w:ins w:id="1421" w:author="Petter Karlsson" w:date="2018-07-25T17:29:00Z"/>
                <w:rFonts w:eastAsia="Yu Mincho"/>
              </w:rPr>
            </w:pPr>
            <w:ins w:id="1422" w:author="Petter Karlsson" w:date="2018-07-25T17:29:00Z">
              <w:r w:rsidRPr="00611CC4">
                <w:rPr>
                  <w:rFonts w:eastAsia="Yu Mincho"/>
                </w:rPr>
                <w:t>Yes</w:t>
              </w:r>
            </w:ins>
          </w:p>
        </w:tc>
        <w:tc>
          <w:tcPr>
            <w:tcW w:w="0" w:type="auto"/>
            <w:vAlign w:val="center"/>
            <w:hideMark/>
          </w:tcPr>
          <w:p w14:paraId="52347A82" w14:textId="77777777" w:rsidR="00274096" w:rsidRPr="00611CC4" w:rsidRDefault="00274096" w:rsidP="00FE5CE0">
            <w:pPr>
              <w:pStyle w:val="TAC"/>
              <w:rPr>
                <w:ins w:id="1423" w:author="Petter Karlsson" w:date="2018-07-25T17:29:00Z"/>
                <w:rFonts w:eastAsia="Yu Mincho"/>
              </w:rPr>
            </w:pPr>
            <w:ins w:id="1424" w:author="Petter Karlsson" w:date="2018-07-25T17:29:00Z">
              <w:r w:rsidRPr="00611CC4">
                <w:rPr>
                  <w:rFonts w:eastAsia="Yu Mincho"/>
                </w:rPr>
                <w:t>Yes</w:t>
              </w:r>
            </w:ins>
          </w:p>
        </w:tc>
      </w:tr>
      <w:tr w:rsidR="00274096" w:rsidRPr="00611CC4" w14:paraId="2F75B470" w14:textId="77777777" w:rsidTr="00FE5CE0">
        <w:trPr>
          <w:trHeight w:val="225"/>
          <w:jc w:val="center"/>
          <w:ins w:id="1425" w:author="Petter Karlsson" w:date="2018-07-25T17:29:00Z"/>
        </w:trPr>
        <w:tc>
          <w:tcPr>
            <w:tcW w:w="0" w:type="auto"/>
            <w:vMerge/>
            <w:vAlign w:val="center"/>
            <w:hideMark/>
          </w:tcPr>
          <w:p w14:paraId="10113B9A" w14:textId="77777777" w:rsidR="00274096" w:rsidRPr="00611CC4" w:rsidRDefault="00274096" w:rsidP="00FE5CE0">
            <w:pPr>
              <w:pStyle w:val="TAC"/>
              <w:rPr>
                <w:ins w:id="1426" w:author="Petter Karlsson" w:date="2018-07-25T17:29:00Z"/>
                <w:rFonts w:eastAsia="Yu Mincho"/>
              </w:rPr>
            </w:pPr>
          </w:p>
        </w:tc>
        <w:tc>
          <w:tcPr>
            <w:tcW w:w="0" w:type="auto"/>
            <w:vAlign w:val="center"/>
            <w:hideMark/>
          </w:tcPr>
          <w:p w14:paraId="00284C14" w14:textId="77777777" w:rsidR="00274096" w:rsidRPr="00611CC4" w:rsidRDefault="00274096" w:rsidP="00FE5CE0">
            <w:pPr>
              <w:pStyle w:val="TAC"/>
              <w:rPr>
                <w:ins w:id="1427" w:author="Petter Karlsson" w:date="2018-07-25T17:29:00Z"/>
                <w:rFonts w:eastAsia="Yu Mincho"/>
              </w:rPr>
            </w:pPr>
            <w:ins w:id="1428" w:author="Petter Karlsson" w:date="2018-07-25T17:29:00Z">
              <w:r w:rsidRPr="00611CC4">
                <w:rPr>
                  <w:rFonts w:eastAsia="Yu Mincho"/>
                </w:rPr>
                <w:t>60</w:t>
              </w:r>
            </w:ins>
          </w:p>
        </w:tc>
        <w:tc>
          <w:tcPr>
            <w:tcW w:w="0" w:type="auto"/>
          </w:tcPr>
          <w:p w14:paraId="24FB5988" w14:textId="77777777" w:rsidR="00274096" w:rsidRPr="00611CC4" w:rsidRDefault="00274096" w:rsidP="00FE5CE0">
            <w:pPr>
              <w:pStyle w:val="TAC"/>
              <w:rPr>
                <w:ins w:id="1429" w:author="Petter Karlsson" w:date="2018-07-25T17:29:00Z"/>
                <w:rFonts w:eastAsia="Yu Mincho"/>
              </w:rPr>
            </w:pPr>
          </w:p>
        </w:tc>
        <w:tc>
          <w:tcPr>
            <w:tcW w:w="0" w:type="auto"/>
            <w:vAlign w:val="center"/>
            <w:hideMark/>
          </w:tcPr>
          <w:p w14:paraId="59A68E13" w14:textId="77777777" w:rsidR="00274096" w:rsidRPr="00611CC4" w:rsidRDefault="00274096" w:rsidP="00FE5CE0">
            <w:pPr>
              <w:pStyle w:val="TAC"/>
              <w:rPr>
                <w:ins w:id="1430" w:author="Petter Karlsson" w:date="2018-07-25T17:29:00Z"/>
                <w:rFonts w:eastAsia="Yu Mincho"/>
              </w:rPr>
            </w:pPr>
            <w:ins w:id="1431" w:author="Petter Karlsson" w:date="2018-07-25T17:29:00Z">
              <w:r w:rsidRPr="00611CC4">
                <w:rPr>
                  <w:rFonts w:eastAsia="Yu Mincho"/>
                </w:rPr>
                <w:t>Yes</w:t>
              </w:r>
            </w:ins>
          </w:p>
        </w:tc>
        <w:tc>
          <w:tcPr>
            <w:tcW w:w="0" w:type="auto"/>
            <w:vAlign w:val="center"/>
          </w:tcPr>
          <w:p w14:paraId="65A544B1" w14:textId="77777777" w:rsidR="00274096" w:rsidRPr="00611CC4" w:rsidRDefault="00274096" w:rsidP="00FE5CE0">
            <w:pPr>
              <w:pStyle w:val="TAC"/>
              <w:rPr>
                <w:ins w:id="1432" w:author="Petter Karlsson" w:date="2018-07-25T17:29:00Z"/>
                <w:rFonts w:eastAsia="Yu Mincho"/>
              </w:rPr>
            </w:pPr>
            <w:ins w:id="1433" w:author="Petter Karlsson" w:date="2018-07-25T17:29:00Z">
              <w:r w:rsidRPr="00611CC4">
                <w:rPr>
                  <w:rFonts w:eastAsia="Yu Mincho"/>
                </w:rPr>
                <w:t>Yes</w:t>
              </w:r>
            </w:ins>
          </w:p>
        </w:tc>
        <w:tc>
          <w:tcPr>
            <w:tcW w:w="0" w:type="auto"/>
            <w:vAlign w:val="center"/>
            <w:hideMark/>
          </w:tcPr>
          <w:p w14:paraId="104939AF" w14:textId="77777777" w:rsidR="00274096" w:rsidRPr="00611CC4" w:rsidRDefault="00274096" w:rsidP="00FE5CE0">
            <w:pPr>
              <w:pStyle w:val="TAC"/>
              <w:rPr>
                <w:ins w:id="1434" w:author="Petter Karlsson" w:date="2018-07-25T17:29:00Z"/>
                <w:rFonts w:eastAsia="Yu Mincho"/>
              </w:rPr>
            </w:pPr>
            <w:ins w:id="1435" w:author="Petter Karlsson" w:date="2018-07-25T17:29:00Z">
              <w:r w:rsidRPr="00611CC4">
                <w:rPr>
                  <w:rFonts w:eastAsia="Yu Mincho"/>
                </w:rPr>
                <w:t>Yes</w:t>
              </w:r>
            </w:ins>
          </w:p>
        </w:tc>
        <w:tc>
          <w:tcPr>
            <w:tcW w:w="0" w:type="auto"/>
            <w:vAlign w:val="center"/>
          </w:tcPr>
          <w:p w14:paraId="643699F5" w14:textId="77777777" w:rsidR="00274096" w:rsidRPr="00611CC4" w:rsidRDefault="00274096" w:rsidP="00FE5CE0">
            <w:pPr>
              <w:pStyle w:val="TAC"/>
              <w:rPr>
                <w:ins w:id="1436" w:author="Petter Karlsson" w:date="2018-07-25T17:29:00Z"/>
                <w:rFonts w:eastAsia="Yu Mincho"/>
              </w:rPr>
            </w:pPr>
          </w:p>
        </w:tc>
        <w:tc>
          <w:tcPr>
            <w:tcW w:w="0" w:type="auto"/>
          </w:tcPr>
          <w:p w14:paraId="1DBD2C5D" w14:textId="77777777" w:rsidR="00274096" w:rsidRPr="00611CC4" w:rsidRDefault="00274096" w:rsidP="00FE5CE0">
            <w:pPr>
              <w:pStyle w:val="TAC"/>
              <w:rPr>
                <w:ins w:id="1437" w:author="Petter Karlsson" w:date="2018-07-25T17:29:00Z"/>
                <w:rFonts w:eastAsia="Yu Mincho"/>
              </w:rPr>
            </w:pPr>
          </w:p>
        </w:tc>
        <w:tc>
          <w:tcPr>
            <w:tcW w:w="0" w:type="auto"/>
            <w:vAlign w:val="center"/>
            <w:hideMark/>
          </w:tcPr>
          <w:p w14:paraId="7D5BB5E3" w14:textId="77777777" w:rsidR="00274096" w:rsidRPr="00611CC4" w:rsidRDefault="00274096" w:rsidP="00FE5CE0">
            <w:pPr>
              <w:pStyle w:val="TAC"/>
              <w:rPr>
                <w:ins w:id="1438" w:author="Petter Karlsson" w:date="2018-07-25T17:29:00Z"/>
                <w:rFonts w:eastAsia="Yu Mincho"/>
              </w:rPr>
            </w:pPr>
            <w:ins w:id="1439" w:author="Petter Karlsson" w:date="2018-07-25T17:29:00Z">
              <w:r w:rsidRPr="00611CC4">
                <w:rPr>
                  <w:rFonts w:eastAsia="Yu Mincho"/>
                </w:rPr>
                <w:t>Yes</w:t>
              </w:r>
            </w:ins>
          </w:p>
        </w:tc>
        <w:tc>
          <w:tcPr>
            <w:tcW w:w="0" w:type="auto"/>
            <w:vAlign w:val="center"/>
            <w:hideMark/>
          </w:tcPr>
          <w:p w14:paraId="425DB7F5" w14:textId="77777777" w:rsidR="00274096" w:rsidRPr="00611CC4" w:rsidRDefault="00274096" w:rsidP="00FE5CE0">
            <w:pPr>
              <w:pStyle w:val="TAC"/>
              <w:rPr>
                <w:ins w:id="1440" w:author="Petter Karlsson" w:date="2018-07-25T17:29:00Z"/>
                <w:rFonts w:eastAsia="Yu Mincho"/>
              </w:rPr>
            </w:pPr>
            <w:ins w:id="1441" w:author="Petter Karlsson" w:date="2018-07-25T17:29:00Z">
              <w:r w:rsidRPr="00611CC4">
                <w:rPr>
                  <w:rFonts w:eastAsia="Yu Mincho"/>
                </w:rPr>
                <w:t>Yes</w:t>
              </w:r>
            </w:ins>
          </w:p>
        </w:tc>
        <w:tc>
          <w:tcPr>
            <w:tcW w:w="0" w:type="auto"/>
            <w:vAlign w:val="center"/>
            <w:hideMark/>
          </w:tcPr>
          <w:p w14:paraId="2066FA76" w14:textId="77777777" w:rsidR="00274096" w:rsidRPr="00611CC4" w:rsidRDefault="00274096" w:rsidP="00FE5CE0">
            <w:pPr>
              <w:pStyle w:val="TAC"/>
              <w:rPr>
                <w:ins w:id="1442" w:author="Petter Karlsson" w:date="2018-07-25T17:29:00Z"/>
                <w:rFonts w:eastAsia="Yu Mincho"/>
              </w:rPr>
            </w:pPr>
            <w:ins w:id="1443" w:author="Petter Karlsson" w:date="2018-07-25T17:29:00Z">
              <w:r w:rsidRPr="00611CC4">
                <w:rPr>
                  <w:rFonts w:eastAsia="Yu Mincho"/>
                </w:rPr>
                <w:t>Yes</w:t>
              </w:r>
            </w:ins>
          </w:p>
        </w:tc>
        <w:tc>
          <w:tcPr>
            <w:tcW w:w="0" w:type="auto"/>
            <w:vAlign w:val="center"/>
            <w:hideMark/>
          </w:tcPr>
          <w:p w14:paraId="29A34D25" w14:textId="77777777" w:rsidR="00274096" w:rsidRPr="00611CC4" w:rsidRDefault="00274096" w:rsidP="00FE5CE0">
            <w:pPr>
              <w:pStyle w:val="TAC"/>
              <w:rPr>
                <w:ins w:id="1444" w:author="Petter Karlsson" w:date="2018-07-25T17:29:00Z"/>
                <w:rFonts w:eastAsia="Yu Mincho"/>
              </w:rPr>
            </w:pPr>
            <w:ins w:id="1445" w:author="Petter Karlsson" w:date="2018-07-25T17:29:00Z">
              <w:r w:rsidRPr="00611CC4">
                <w:rPr>
                  <w:rFonts w:eastAsia="Yu Mincho"/>
                </w:rPr>
                <w:t>Yes</w:t>
              </w:r>
            </w:ins>
          </w:p>
        </w:tc>
        <w:tc>
          <w:tcPr>
            <w:tcW w:w="0" w:type="auto"/>
          </w:tcPr>
          <w:p w14:paraId="78D35AD5" w14:textId="77777777" w:rsidR="00274096" w:rsidRPr="00611CC4" w:rsidRDefault="00274096" w:rsidP="00FE5CE0">
            <w:pPr>
              <w:pStyle w:val="TAC"/>
              <w:rPr>
                <w:ins w:id="1446" w:author="Petter Karlsson" w:date="2018-07-25T17:29:00Z"/>
                <w:rFonts w:eastAsia="Yu Mincho"/>
              </w:rPr>
            </w:pPr>
            <w:ins w:id="1447" w:author="Petter Karlsson" w:date="2018-07-25T17:29:00Z">
              <w:r w:rsidRPr="00611CC4">
                <w:rPr>
                  <w:rFonts w:eastAsia="Yu Mincho"/>
                </w:rPr>
                <w:t>Yes</w:t>
              </w:r>
            </w:ins>
          </w:p>
        </w:tc>
        <w:tc>
          <w:tcPr>
            <w:tcW w:w="0" w:type="auto"/>
            <w:vAlign w:val="center"/>
            <w:hideMark/>
          </w:tcPr>
          <w:p w14:paraId="5F5087C7" w14:textId="77777777" w:rsidR="00274096" w:rsidRPr="00611CC4" w:rsidRDefault="00274096" w:rsidP="00FE5CE0">
            <w:pPr>
              <w:pStyle w:val="TAC"/>
              <w:rPr>
                <w:ins w:id="1448" w:author="Petter Karlsson" w:date="2018-07-25T17:29:00Z"/>
                <w:rFonts w:eastAsia="Yu Mincho"/>
              </w:rPr>
            </w:pPr>
            <w:ins w:id="1449" w:author="Petter Karlsson" w:date="2018-07-25T17:29:00Z">
              <w:r w:rsidRPr="00611CC4">
                <w:rPr>
                  <w:rFonts w:eastAsia="Yu Mincho"/>
                </w:rPr>
                <w:t>Yes</w:t>
              </w:r>
            </w:ins>
          </w:p>
        </w:tc>
      </w:tr>
      <w:tr w:rsidR="00274096" w:rsidRPr="00611CC4" w14:paraId="00512541" w14:textId="77777777" w:rsidTr="00FE5CE0">
        <w:trPr>
          <w:trHeight w:val="225"/>
          <w:jc w:val="center"/>
          <w:ins w:id="1450" w:author="Petter Karlsson" w:date="2018-07-25T17:29:00Z"/>
        </w:trPr>
        <w:tc>
          <w:tcPr>
            <w:tcW w:w="0" w:type="auto"/>
            <w:vMerge w:val="restart"/>
            <w:vAlign w:val="center"/>
            <w:hideMark/>
          </w:tcPr>
          <w:p w14:paraId="5197E9AE" w14:textId="77777777" w:rsidR="00274096" w:rsidRPr="00611CC4" w:rsidRDefault="00274096" w:rsidP="00FE5CE0">
            <w:pPr>
              <w:pStyle w:val="TAC"/>
              <w:rPr>
                <w:ins w:id="1451" w:author="Petter Karlsson" w:date="2018-07-25T17:29:00Z"/>
                <w:rFonts w:eastAsia="Yu Mincho"/>
              </w:rPr>
            </w:pPr>
            <w:ins w:id="1452" w:author="Petter Karlsson" w:date="2018-07-25T17:29:00Z">
              <w:r w:rsidRPr="00611CC4">
                <w:rPr>
                  <w:rFonts w:eastAsia="Yu Mincho"/>
                </w:rPr>
                <w:t>n79</w:t>
              </w:r>
            </w:ins>
          </w:p>
        </w:tc>
        <w:tc>
          <w:tcPr>
            <w:tcW w:w="0" w:type="auto"/>
            <w:vAlign w:val="center"/>
            <w:hideMark/>
          </w:tcPr>
          <w:p w14:paraId="4BEC8C81" w14:textId="77777777" w:rsidR="00274096" w:rsidRPr="00611CC4" w:rsidRDefault="00274096" w:rsidP="00FE5CE0">
            <w:pPr>
              <w:pStyle w:val="TAC"/>
              <w:rPr>
                <w:ins w:id="1453" w:author="Petter Karlsson" w:date="2018-07-25T17:29:00Z"/>
                <w:rFonts w:eastAsia="Yu Mincho"/>
              </w:rPr>
            </w:pPr>
            <w:ins w:id="1454" w:author="Petter Karlsson" w:date="2018-07-25T17:29:00Z">
              <w:r w:rsidRPr="00611CC4">
                <w:rPr>
                  <w:rFonts w:eastAsia="Yu Mincho"/>
                </w:rPr>
                <w:t>15</w:t>
              </w:r>
            </w:ins>
          </w:p>
        </w:tc>
        <w:tc>
          <w:tcPr>
            <w:tcW w:w="0" w:type="auto"/>
          </w:tcPr>
          <w:p w14:paraId="4CD717F7" w14:textId="77777777" w:rsidR="00274096" w:rsidRPr="00611CC4" w:rsidRDefault="00274096" w:rsidP="00FE5CE0">
            <w:pPr>
              <w:pStyle w:val="TAC"/>
              <w:rPr>
                <w:ins w:id="1455" w:author="Petter Karlsson" w:date="2018-07-25T17:29:00Z"/>
                <w:rFonts w:eastAsia="Yu Mincho"/>
              </w:rPr>
            </w:pPr>
          </w:p>
        </w:tc>
        <w:tc>
          <w:tcPr>
            <w:tcW w:w="0" w:type="auto"/>
            <w:vAlign w:val="center"/>
          </w:tcPr>
          <w:p w14:paraId="72BF362B" w14:textId="77777777" w:rsidR="00274096" w:rsidRPr="00611CC4" w:rsidRDefault="00274096" w:rsidP="00FE5CE0">
            <w:pPr>
              <w:pStyle w:val="TAC"/>
              <w:rPr>
                <w:ins w:id="1456" w:author="Petter Karlsson" w:date="2018-07-25T17:29:00Z"/>
                <w:rFonts w:eastAsia="Yu Mincho"/>
              </w:rPr>
            </w:pPr>
          </w:p>
        </w:tc>
        <w:tc>
          <w:tcPr>
            <w:tcW w:w="0" w:type="auto"/>
            <w:vAlign w:val="center"/>
          </w:tcPr>
          <w:p w14:paraId="2C8E0EDA" w14:textId="77777777" w:rsidR="00274096" w:rsidRPr="00611CC4" w:rsidRDefault="00274096" w:rsidP="00FE5CE0">
            <w:pPr>
              <w:pStyle w:val="TAC"/>
              <w:rPr>
                <w:ins w:id="1457" w:author="Petter Karlsson" w:date="2018-07-25T17:29:00Z"/>
                <w:rFonts w:eastAsia="Yu Mincho"/>
              </w:rPr>
            </w:pPr>
          </w:p>
        </w:tc>
        <w:tc>
          <w:tcPr>
            <w:tcW w:w="0" w:type="auto"/>
            <w:vAlign w:val="center"/>
          </w:tcPr>
          <w:p w14:paraId="60DC8527" w14:textId="77777777" w:rsidR="00274096" w:rsidRPr="00611CC4" w:rsidRDefault="00274096" w:rsidP="00FE5CE0">
            <w:pPr>
              <w:pStyle w:val="TAC"/>
              <w:rPr>
                <w:ins w:id="1458" w:author="Petter Karlsson" w:date="2018-07-25T17:29:00Z"/>
                <w:rFonts w:eastAsia="Yu Mincho"/>
              </w:rPr>
            </w:pPr>
          </w:p>
        </w:tc>
        <w:tc>
          <w:tcPr>
            <w:tcW w:w="0" w:type="auto"/>
            <w:vAlign w:val="center"/>
          </w:tcPr>
          <w:p w14:paraId="06ED1FB5" w14:textId="77777777" w:rsidR="00274096" w:rsidRPr="00611CC4" w:rsidRDefault="00274096" w:rsidP="00FE5CE0">
            <w:pPr>
              <w:pStyle w:val="TAC"/>
              <w:rPr>
                <w:ins w:id="1459" w:author="Petter Karlsson" w:date="2018-07-25T17:29:00Z"/>
                <w:rFonts w:eastAsia="Yu Mincho"/>
              </w:rPr>
            </w:pPr>
          </w:p>
        </w:tc>
        <w:tc>
          <w:tcPr>
            <w:tcW w:w="0" w:type="auto"/>
          </w:tcPr>
          <w:p w14:paraId="51E623DE" w14:textId="77777777" w:rsidR="00274096" w:rsidRPr="00611CC4" w:rsidRDefault="00274096" w:rsidP="00FE5CE0">
            <w:pPr>
              <w:pStyle w:val="TAC"/>
              <w:rPr>
                <w:ins w:id="1460" w:author="Petter Karlsson" w:date="2018-07-25T17:29:00Z"/>
                <w:rFonts w:eastAsia="Yu Mincho"/>
              </w:rPr>
            </w:pPr>
          </w:p>
        </w:tc>
        <w:tc>
          <w:tcPr>
            <w:tcW w:w="0" w:type="auto"/>
            <w:vAlign w:val="center"/>
            <w:hideMark/>
          </w:tcPr>
          <w:p w14:paraId="04FACF92" w14:textId="77777777" w:rsidR="00274096" w:rsidRPr="00611CC4" w:rsidRDefault="00274096" w:rsidP="00FE5CE0">
            <w:pPr>
              <w:pStyle w:val="TAC"/>
              <w:rPr>
                <w:ins w:id="1461" w:author="Petter Karlsson" w:date="2018-07-25T17:29:00Z"/>
                <w:rFonts w:eastAsia="Yu Mincho"/>
              </w:rPr>
            </w:pPr>
            <w:ins w:id="1462" w:author="Petter Karlsson" w:date="2018-07-25T17:29:00Z">
              <w:r w:rsidRPr="00611CC4">
                <w:rPr>
                  <w:rFonts w:eastAsia="Yu Mincho"/>
                </w:rPr>
                <w:t>Yes</w:t>
              </w:r>
            </w:ins>
          </w:p>
        </w:tc>
        <w:tc>
          <w:tcPr>
            <w:tcW w:w="0" w:type="auto"/>
            <w:vAlign w:val="center"/>
            <w:hideMark/>
          </w:tcPr>
          <w:p w14:paraId="24F9D84D" w14:textId="77777777" w:rsidR="00274096" w:rsidRPr="00611CC4" w:rsidRDefault="00274096" w:rsidP="00FE5CE0">
            <w:pPr>
              <w:pStyle w:val="TAC"/>
              <w:rPr>
                <w:ins w:id="1463" w:author="Petter Karlsson" w:date="2018-07-25T17:29:00Z"/>
                <w:rFonts w:eastAsia="Yu Mincho"/>
              </w:rPr>
            </w:pPr>
            <w:ins w:id="1464" w:author="Petter Karlsson" w:date="2018-07-25T17:29:00Z">
              <w:r w:rsidRPr="00611CC4">
                <w:rPr>
                  <w:rFonts w:eastAsia="Yu Mincho"/>
                </w:rPr>
                <w:t>Yes</w:t>
              </w:r>
            </w:ins>
          </w:p>
        </w:tc>
        <w:tc>
          <w:tcPr>
            <w:tcW w:w="0" w:type="auto"/>
            <w:vAlign w:val="center"/>
          </w:tcPr>
          <w:p w14:paraId="1FEBC7A9" w14:textId="77777777" w:rsidR="00274096" w:rsidRPr="00611CC4" w:rsidRDefault="00274096" w:rsidP="00FE5CE0">
            <w:pPr>
              <w:pStyle w:val="TAC"/>
              <w:rPr>
                <w:ins w:id="1465" w:author="Petter Karlsson" w:date="2018-07-25T17:29:00Z"/>
                <w:rFonts w:eastAsia="Yu Mincho"/>
              </w:rPr>
            </w:pPr>
          </w:p>
        </w:tc>
        <w:tc>
          <w:tcPr>
            <w:tcW w:w="0" w:type="auto"/>
            <w:vAlign w:val="center"/>
          </w:tcPr>
          <w:p w14:paraId="33574F06" w14:textId="77777777" w:rsidR="00274096" w:rsidRPr="00611CC4" w:rsidRDefault="00274096" w:rsidP="00FE5CE0">
            <w:pPr>
              <w:pStyle w:val="TAC"/>
              <w:rPr>
                <w:ins w:id="1466" w:author="Petter Karlsson" w:date="2018-07-25T17:29:00Z"/>
                <w:rFonts w:eastAsia="Yu Mincho"/>
              </w:rPr>
            </w:pPr>
          </w:p>
        </w:tc>
        <w:tc>
          <w:tcPr>
            <w:tcW w:w="0" w:type="auto"/>
          </w:tcPr>
          <w:p w14:paraId="377F6E99" w14:textId="77777777" w:rsidR="00274096" w:rsidRPr="00611CC4" w:rsidRDefault="00274096" w:rsidP="00FE5CE0">
            <w:pPr>
              <w:pStyle w:val="TAC"/>
              <w:rPr>
                <w:ins w:id="1467" w:author="Petter Karlsson" w:date="2018-07-25T17:29:00Z"/>
                <w:rFonts w:eastAsia="Yu Mincho"/>
              </w:rPr>
            </w:pPr>
          </w:p>
        </w:tc>
        <w:tc>
          <w:tcPr>
            <w:tcW w:w="0" w:type="auto"/>
            <w:vAlign w:val="center"/>
          </w:tcPr>
          <w:p w14:paraId="2EC2C01F" w14:textId="77777777" w:rsidR="00274096" w:rsidRPr="00611CC4" w:rsidRDefault="00274096" w:rsidP="00FE5CE0">
            <w:pPr>
              <w:pStyle w:val="TAC"/>
              <w:rPr>
                <w:ins w:id="1468" w:author="Petter Karlsson" w:date="2018-07-25T17:29:00Z"/>
                <w:rFonts w:eastAsia="Yu Mincho"/>
              </w:rPr>
            </w:pPr>
          </w:p>
        </w:tc>
      </w:tr>
      <w:tr w:rsidR="00274096" w:rsidRPr="00611CC4" w14:paraId="1D00DC86" w14:textId="77777777" w:rsidTr="00FE5CE0">
        <w:trPr>
          <w:trHeight w:val="225"/>
          <w:jc w:val="center"/>
          <w:ins w:id="1469" w:author="Petter Karlsson" w:date="2018-07-25T17:29:00Z"/>
        </w:trPr>
        <w:tc>
          <w:tcPr>
            <w:tcW w:w="0" w:type="auto"/>
            <w:vMerge/>
            <w:vAlign w:val="center"/>
            <w:hideMark/>
          </w:tcPr>
          <w:p w14:paraId="440EE6BC" w14:textId="77777777" w:rsidR="00274096" w:rsidRPr="00611CC4" w:rsidRDefault="00274096" w:rsidP="00FE5CE0">
            <w:pPr>
              <w:pStyle w:val="TAC"/>
              <w:rPr>
                <w:ins w:id="1470" w:author="Petter Karlsson" w:date="2018-07-25T17:29:00Z"/>
                <w:rFonts w:eastAsia="Yu Mincho"/>
              </w:rPr>
            </w:pPr>
          </w:p>
        </w:tc>
        <w:tc>
          <w:tcPr>
            <w:tcW w:w="0" w:type="auto"/>
            <w:vAlign w:val="center"/>
            <w:hideMark/>
          </w:tcPr>
          <w:p w14:paraId="0AB69604" w14:textId="77777777" w:rsidR="00274096" w:rsidRPr="00611CC4" w:rsidRDefault="00274096" w:rsidP="00FE5CE0">
            <w:pPr>
              <w:pStyle w:val="TAC"/>
              <w:rPr>
                <w:ins w:id="1471" w:author="Petter Karlsson" w:date="2018-07-25T17:29:00Z"/>
                <w:rFonts w:eastAsia="Yu Mincho"/>
              </w:rPr>
            </w:pPr>
            <w:ins w:id="1472" w:author="Petter Karlsson" w:date="2018-07-25T17:29:00Z">
              <w:r w:rsidRPr="00611CC4">
                <w:rPr>
                  <w:rFonts w:eastAsia="Yu Mincho"/>
                </w:rPr>
                <w:t>30</w:t>
              </w:r>
            </w:ins>
          </w:p>
        </w:tc>
        <w:tc>
          <w:tcPr>
            <w:tcW w:w="0" w:type="auto"/>
          </w:tcPr>
          <w:p w14:paraId="19A5BF8B" w14:textId="77777777" w:rsidR="00274096" w:rsidRPr="00611CC4" w:rsidRDefault="00274096" w:rsidP="00FE5CE0">
            <w:pPr>
              <w:pStyle w:val="TAC"/>
              <w:rPr>
                <w:ins w:id="1473" w:author="Petter Karlsson" w:date="2018-07-25T17:29:00Z"/>
                <w:rFonts w:eastAsia="Yu Mincho"/>
              </w:rPr>
            </w:pPr>
          </w:p>
        </w:tc>
        <w:tc>
          <w:tcPr>
            <w:tcW w:w="0" w:type="auto"/>
          </w:tcPr>
          <w:p w14:paraId="06B1F1CB" w14:textId="77777777" w:rsidR="00274096" w:rsidRPr="00611CC4" w:rsidRDefault="00274096" w:rsidP="00FE5CE0">
            <w:pPr>
              <w:pStyle w:val="TAC"/>
              <w:rPr>
                <w:ins w:id="1474" w:author="Petter Karlsson" w:date="2018-07-25T17:29:00Z"/>
                <w:rFonts w:eastAsia="Yu Mincho"/>
              </w:rPr>
            </w:pPr>
          </w:p>
        </w:tc>
        <w:tc>
          <w:tcPr>
            <w:tcW w:w="0" w:type="auto"/>
            <w:vAlign w:val="center"/>
          </w:tcPr>
          <w:p w14:paraId="7395B85B" w14:textId="77777777" w:rsidR="00274096" w:rsidRPr="00611CC4" w:rsidRDefault="00274096" w:rsidP="00FE5CE0">
            <w:pPr>
              <w:pStyle w:val="TAC"/>
              <w:rPr>
                <w:ins w:id="1475" w:author="Petter Karlsson" w:date="2018-07-25T17:29:00Z"/>
                <w:rFonts w:eastAsia="Yu Mincho"/>
              </w:rPr>
            </w:pPr>
          </w:p>
        </w:tc>
        <w:tc>
          <w:tcPr>
            <w:tcW w:w="0" w:type="auto"/>
            <w:vAlign w:val="center"/>
          </w:tcPr>
          <w:p w14:paraId="51CE836D" w14:textId="77777777" w:rsidR="00274096" w:rsidRPr="00611CC4" w:rsidRDefault="00274096" w:rsidP="00FE5CE0">
            <w:pPr>
              <w:pStyle w:val="TAC"/>
              <w:rPr>
                <w:ins w:id="1476" w:author="Petter Karlsson" w:date="2018-07-25T17:29:00Z"/>
                <w:rFonts w:eastAsia="Yu Mincho"/>
              </w:rPr>
            </w:pPr>
          </w:p>
        </w:tc>
        <w:tc>
          <w:tcPr>
            <w:tcW w:w="0" w:type="auto"/>
            <w:vAlign w:val="center"/>
          </w:tcPr>
          <w:p w14:paraId="7A94DCE9" w14:textId="77777777" w:rsidR="00274096" w:rsidRPr="00611CC4" w:rsidRDefault="00274096" w:rsidP="00FE5CE0">
            <w:pPr>
              <w:pStyle w:val="TAC"/>
              <w:rPr>
                <w:ins w:id="1477" w:author="Petter Karlsson" w:date="2018-07-25T17:29:00Z"/>
                <w:rFonts w:eastAsia="Yu Mincho"/>
              </w:rPr>
            </w:pPr>
          </w:p>
        </w:tc>
        <w:tc>
          <w:tcPr>
            <w:tcW w:w="0" w:type="auto"/>
          </w:tcPr>
          <w:p w14:paraId="3BEBE190" w14:textId="77777777" w:rsidR="00274096" w:rsidRPr="00611CC4" w:rsidRDefault="00274096" w:rsidP="00FE5CE0">
            <w:pPr>
              <w:pStyle w:val="TAC"/>
              <w:rPr>
                <w:ins w:id="1478" w:author="Petter Karlsson" w:date="2018-07-25T17:29:00Z"/>
                <w:rFonts w:eastAsia="Yu Mincho"/>
              </w:rPr>
            </w:pPr>
          </w:p>
        </w:tc>
        <w:tc>
          <w:tcPr>
            <w:tcW w:w="0" w:type="auto"/>
            <w:vAlign w:val="center"/>
            <w:hideMark/>
          </w:tcPr>
          <w:p w14:paraId="63392229" w14:textId="77777777" w:rsidR="00274096" w:rsidRPr="00611CC4" w:rsidRDefault="00274096" w:rsidP="00FE5CE0">
            <w:pPr>
              <w:pStyle w:val="TAC"/>
              <w:rPr>
                <w:ins w:id="1479" w:author="Petter Karlsson" w:date="2018-07-25T17:29:00Z"/>
                <w:rFonts w:eastAsia="Yu Mincho"/>
              </w:rPr>
            </w:pPr>
            <w:ins w:id="1480" w:author="Petter Karlsson" w:date="2018-07-25T17:29:00Z">
              <w:r w:rsidRPr="00611CC4">
                <w:rPr>
                  <w:rFonts w:eastAsia="Yu Mincho"/>
                </w:rPr>
                <w:t>Yes</w:t>
              </w:r>
            </w:ins>
          </w:p>
        </w:tc>
        <w:tc>
          <w:tcPr>
            <w:tcW w:w="0" w:type="auto"/>
            <w:vAlign w:val="center"/>
            <w:hideMark/>
          </w:tcPr>
          <w:p w14:paraId="21E0585C" w14:textId="77777777" w:rsidR="00274096" w:rsidRPr="00611CC4" w:rsidRDefault="00274096" w:rsidP="00FE5CE0">
            <w:pPr>
              <w:pStyle w:val="TAC"/>
              <w:rPr>
                <w:ins w:id="1481" w:author="Petter Karlsson" w:date="2018-07-25T17:29:00Z"/>
                <w:rFonts w:eastAsia="Yu Mincho"/>
              </w:rPr>
            </w:pPr>
            <w:ins w:id="1482" w:author="Petter Karlsson" w:date="2018-07-25T17:29:00Z">
              <w:r w:rsidRPr="00611CC4">
                <w:rPr>
                  <w:rFonts w:eastAsia="Yu Mincho"/>
                </w:rPr>
                <w:t>Yes</w:t>
              </w:r>
            </w:ins>
          </w:p>
        </w:tc>
        <w:tc>
          <w:tcPr>
            <w:tcW w:w="0" w:type="auto"/>
            <w:vAlign w:val="center"/>
            <w:hideMark/>
          </w:tcPr>
          <w:p w14:paraId="36AA969E" w14:textId="77777777" w:rsidR="00274096" w:rsidRPr="00611CC4" w:rsidRDefault="00274096" w:rsidP="00FE5CE0">
            <w:pPr>
              <w:pStyle w:val="TAC"/>
              <w:rPr>
                <w:ins w:id="1483" w:author="Petter Karlsson" w:date="2018-07-25T17:29:00Z"/>
                <w:rFonts w:eastAsia="Yu Mincho"/>
              </w:rPr>
            </w:pPr>
            <w:ins w:id="1484" w:author="Petter Karlsson" w:date="2018-07-25T17:29:00Z">
              <w:r w:rsidRPr="00611CC4">
                <w:rPr>
                  <w:rFonts w:eastAsia="Yu Mincho"/>
                </w:rPr>
                <w:t>Yes</w:t>
              </w:r>
            </w:ins>
          </w:p>
        </w:tc>
        <w:tc>
          <w:tcPr>
            <w:tcW w:w="0" w:type="auto"/>
            <w:vAlign w:val="center"/>
            <w:hideMark/>
          </w:tcPr>
          <w:p w14:paraId="4960F308" w14:textId="77777777" w:rsidR="00274096" w:rsidRPr="00611CC4" w:rsidRDefault="00274096" w:rsidP="00FE5CE0">
            <w:pPr>
              <w:pStyle w:val="TAC"/>
              <w:rPr>
                <w:ins w:id="1485" w:author="Petter Karlsson" w:date="2018-07-25T17:29:00Z"/>
                <w:rFonts w:eastAsia="Yu Mincho"/>
              </w:rPr>
            </w:pPr>
            <w:ins w:id="1486" w:author="Petter Karlsson" w:date="2018-07-25T17:29:00Z">
              <w:r w:rsidRPr="00611CC4">
                <w:rPr>
                  <w:rFonts w:eastAsia="Yu Mincho"/>
                </w:rPr>
                <w:t>Yes</w:t>
              </w:r>
            </w:ins>
          </w:p>
        </w:tc>
        <w:tc>
          <w:tcPr>
            <w:tcW w:w="0" w:type="auto"/>
          </w:tcPr>
          <w:p w14:paraId="27584643" w14:textId="77777777" w:rsidR="00274096" w:rsidRPr="00611CC4" w:rsidRDefault="00274096" w:rsidP="00FE5CE0">
            <w:pPr>
              <w:pStyle w:val="TAC"/>
              <w:rPr>
                <w:ins w:id="1487" w:author="Petter Karlsson" w:date="2018-07-25T17:29:00Z"/>
                <w:rFonts w:eastAsia="Yu Mincho"/>
              </w:rPr>
            </w:pPr>
          </w:p>
        </w:tc>
        <w:tc>
          <w:tcPr>
            <w:tcW w:w="0" w:type="auto"/>
            <w:vAlign w:val="center"/>
            <w:hideMark/>
          </w:tcPr>
          <w:p w14:paraId="008C2F57" w14:textId="77777777" w:rsidR="00274096" w:rsidRPr="00611CC4" w:rsidRDefault="00274096" w:rsidP="00FE5CE0">
            <w:pPr>
              <w:pStyle w:val="TAC"/>
              <w:rPr>
                <w:ins w:id="1488" w:author="Petter Karlsson" w:date="2018-07-25T17:29:00Z"/>
                <w:rFonts w:eastAsia="Yu Mincho"/>
              </w:rPr>
            </w:pPr>
            <w:ins w:id="1489" w:author="Petter Karlsson" w:date="2018-07-25T17:29:00Z">
              <w:r w:rsidRPr="00611CC4">
                <w:rPr>
                  <w:rFonts w:eastAsia="Yu Mincho"/>
                </w:rPr>
                <w:t>Yes</w:t>
              </w:r>
            </w:ins>
          </w:p>
        </w:tc>
      </w:tr>
      <w:tr w:rsidR="00274096" w:rsidRPr="00611CC4" w14:paraId="3395B279" w14:textId="77777777" w:rsidTr="00FE5CE0">
        <w:trPr>
          <w:trHeight w:val="225"/>
          <w:jc w:val="center"/>
          <w:ins w:id="1490" w:author="Petter Karlsson" w:date="2018-07-25T17:29:00Z"/>
        </w:trPr>
        <w:tc>
          <w:tcPr>
            <w:tcW w:w="0" w:type="auto"/>
            <w:vMerge/>
            <w:vAlign w:val="center"/>
            <w:hideMark/>
          </w:tcPr>
          <w:p w14:paraId="4518B1D5" w14:textId="77777777" w:rsidR="00274096" w:rsidRPr="00611CC4" w:rsidRDefault="00274096" w:rsidP="00FE5CE0">
            <w:pPr>
              <w:pStyle w:val="TAC"/>
              <w:rPr>
                <w:ins w:id="1491" w:author="Petter Karlsson" w:date="2018-07-25T17:29:00Z"/>
                <w:rFonts w:eastAsia="Yu Mincho"/>
              </w:rPr>
            </w:pPr>
          </w:p>
        </w:tc>
        <w:tc>
          <w:tcPr>
            <w:tcW w:w="0" w:type="auto"/>
            <w:vAlign w:val="center"/>
            <w:hideMark/>
          </w:tcPr>
          <w:p w14:paraId="5F6B23B6" w14:textId="77777777" w:rsidR="00274096" w:rsidRPr="00611CC4" w:rsidRDefault="00274096" w:rsidP="00FE5CE0">
            <w:pPr>
              <w:pStyle w:val="TAC"/>
              <w:rPr>
                <w:ins w:id="1492" w:author="Petter Karlsson" w:date="2018-07-25T17:29:00Z"/>
                <w:rFonts w:eastAsia="Yu Mincho"/>
              </w:rPr>
            </w:pPr>
            <w:ins w:id="1493" w:author="Petter Karlsson" w:date="2018-07-25T17:29:00Z">
              <w:r w:rsidRPr="00611CC4">
                <w:rPr>
                  <w:rFonts w:eastAsia="Yu Mincho"/>
                </w:rPr>
                <w:t>60</w:t>
              </w:r>
            </w:ins>
          </w:p>
        </w:tc>
        <w:tc>
          <w:tcPr>
            <w:tcW w:w="0" w:type="auto"/>
          </w:tcPr>
          <w:p w14:paraId="2C45F1DB" w14:textId="77777777" w:rsidR="00274096" w:rsidRPr="00611CC4" w:rsidRDefault="00274096" w:rsidP="00FE5CE0">
            <w:pPr>
              <w:pStyle w:val="TAC"/>
              <w:rPr>
                <w:ins w:id="1494" w:author="Petter Karlsson" w:date="2018-07-25T17:29:00Z"/>
                <w:rFonts w:eastAsia="Yu Mincho"/>
              </w:rPr>
            </w:pPr>
          </w:p>
        </w:tc>
        <w:tc>
          <w:tcPr>
            <w:tcW w:w="0" w:type="auto"/>
            <w:vAlign w:val="center"/>
          </w:tcPr>
          <w:p w14:paraId="125C3840" w14:textId="77777777" w:rsidR="00274096" w:rsidRPr="00611CC4" w:rsidRDefault="00274096" w:rsidP="00FE5CE0">
            <w:pPr>
              <w:pStyle w:val="TAC"/>
              <w:rPr>
                <w:ins w:id="1495" w:author="Petter Karlsson" w:date="2018-07-25T17:29:00Z"/>
                <w:rFonts w:eastAsia="Yu Mincho"/>
              </w:rPr>
            </w:pPr>
          </w:p>
        </w:tc>
        <w:tc>
          <w:tcPr>
            <w:tcW w:w="0" w:type="auto"/>
            <w:vAlign w:val="center"/>
          </w:tcPr>
          <w:p w14:paraId="76E6B2FB" w14:textId="77777777" w:rsidR="00274096" w:rsidRPr="00611CC4" w:rsidRDefault="00274096" w:rsidP="00FE5CE0">
            <w:pPr>
              <w:pStyle w:val="TAC"/>
              <w:rPr>
                <w:ins w:id="1496" w:author="Petter Karlsson" w:date="2018-07-25T17:29:00Z"/>
                <w:rFonts w:eastAsia="Yu Mincho"/>
              </w:rPr>
            </w:pPr>
          </w:p>
        </w:tc>
        <w:tc>
          <w:tcPr>
            <w:tcW w:w="0" w:type="auto"/>
            <w:vAlign w:val="center"/>
          </w:tcPr>
          <w:p w14:paraId="0B6D4F2F" w14:textId="77777777" w:rsidR="00274096" w:rsidRPr="00611CC4" w:rsidRDefault="00274096" w:rsidP="00FE5CE0">
            <w:pPr>
              <w:pStyle w:val="TAC"/>
              <w:rPr>
                <w:ins w:id="1497" w:author="Petter Karlsson" w:date="2018-07-25T17:29:00Z"/>
                <w:rFonts w:eastAsia="Yu Mincho"/>
              </w:rPr>
            </w:pPr>
          </w:p>
        </w:tc>
        <w:tc>
          <w:tcPr>
            <w:tcW w:w="0" w:type="auto"/>
            <w:vAlign w:val="center"/>
          </w:tcPr>
          <w:p w14:paraId="7B836542" w14:textId="77777777" w:rsidR="00274096" w:rsidRPr="00611CC4" w:rsidRDefault="00274096" w:rsidP="00FE5CE0">
            <w:pPr>
              <w:pStyle w:val="TAC"/>
              <w:rPr>
                <w:ins w:id="1498" w:author="Petter Karlsson" w:date="2018-07-25T17:29:00Z"/>
                <w:rFonts w:eastAsia="Yu Mincho"/>
              </w:rPr>
            </w:pPr>
          </w:p>
        </w:tc>
        <w:tc>
          <w:tcPr>
            <w:tcW w:w="0" w:type="auto"/>
          </w:tcPr>
          <w:p w14:paraId="7AD0951A" w14:textId="77777777" w:rsidR="00274096" w:rsidRPr="00611CC4" w:rsidRDefault="00274096" w:rsidP="00FE5CE0">
            <w:pPr>
              <w:pStyle w:val="TAC"/>
              <w:rPr>
                <w:ins w:id="1499" w:author="Petter Karlsson" w:date="2018-07-25T17:29:00Z"/>
                <w:rFonts w:eastAsia="Yu Mincho"/>
              </w:rPr>
            </w:pPr>
          </w:p>
        </w:tc>
        <w:tc>
          <w:tcPr>
            <w:tcW w:w="0" w:type="auto"/>
            <w:vAlign w:val="center"/>
            <w:hideMark/>
          </w:tcPr>
          <w:p w14:paraId="2EF4F7AA" w14:textId="77777777" w:rsidR="00274096" w:rsidRPr="00611CC4" w:rsidRDefault="00274096" w:rsidP="00FE5CE0">
            <w:pPr>
              <w:pStyle w:val="TAC"/>
              <w:rPr>
                <w:ins w:id="1500" w:author="Petter Karlsson" w:date="2018-07-25T17:29:00Z"/>
                <w:rFonts w:eastAsia="Yu Mincho"/>
              </w:rPr>
            </w:pPr>
            <w:ins w:id="1501" w:author="Petter Karlsson" w:date="2018-07-25T17:29:00Z">
              <w:r w:rsidRPr="00611CC4">
                <w:rPr>
                  <w:rFonts w:eastAsia="Yu Mincho"/>
                </w:rPr>
                <w:t>Yes</w:t>
              </w:r>
            </w:ins>
          </w:p>
        </w:tc>
        <w:tc>
          <w:tcPr>
            <w:tcW w:w="0" w:type="auto"/>
            <w:vAlign w:val="center"/>
            <w:hideMark/>
          </w:tcPr>
          <w:p w14:paraId="06CDF9EC" w14:textId="77777777" w:rsidR="00274096" w:rsidRPr="00611CC4" w:rsidRDefault="00274096" w:rsidP="00FE5CE0">
            <w:pPr>
              <w:pStyle w:val="TAC"/>
              <w:rPr>
                <w:ins w:id="1502" w:author="Petter Karlsson" w:date="2018-07-25T17:29:00Z"/>
                <w:rFonts w:eastAsia="Yu Mincho"/>
              </w:rPr>
            </w:pPr>
            <w:ins w:id="1503" w:author="Petter Karlsson" w:date="2018-07-25T17:29:00Z">
              <w:r w:rsidRPr="00611CC4">
                <w:rPr>
                  <w:rFonts w:eastAsia="Yu Mincho"/>
                </w:rPr>
                <w:t>Yes</w:t>
              </w:r>
            </w:ins>
          </w:p>
        </w:tc>
        <w:tc>
          <w:tcPr>
            <w:tcW w:w="0" w:type="auto"/>
            <w:vAlign w:val="center"/>
            <w:hideMark/>
          </w:tcPr>
          <w:p w14:paraId="26F978F3" w14:textId="77777777" w:rsidR="00274096" w:rsidRPr="00611CC4" w:rsidRDefault="00274096" w:rsidP="00FE5CE0">
            <w:pPr>
              <w:pStyle w:val="TAC"/>
              <w:rPr>
                <w:ins w:id="1504" w:author="Petter Karlsson" w:date="2018-07-25T17:29:00Z"/>
                <w:rFonts w:eastAsia="Yu Mincho"/>
              </w:rPr>
            </w:pPr>
            <w:ins w:id="1505" w:author="Petter Karlsson" w:date="2018-07-25T17:29:00Z">
              <w:r w:rsidRPr="00611CC4">
                <w:rPr>
                  <w:rFonts w:eastAsia="Yu Mincho"/>
                </w:rPr>
                <w:t>Yes</w:t>
              </w:r>
            </w:ins>
          </w:p>
        </w:tc>
        <w:tc>
          <w:tcPr>
            <w:tcW w:w="0" w:type="auto"/>
            <w:vAlign w:val="center"/>
            <w:hideMark/>
          </w:tcPr>
          <w:p w14:paraId="4BA1CE2E" w14:textId="77777777" w:rsidR="00274096" w:rsidRPr="00611CC4" w:rsidRDefault="00274096" w:rsidP="00FE5CE0">
            <w:pPr>
              <w:pStyle w:val="TAC"/>
              <w:rPr>
                <w:ins w:id="1506" w:author="Petter Karlsson" w:date="2018-07-25T17:29:00Z"/>
                <w:rFonts w:eastAsia="Yu Mincho"/>
              </w:rPr>
            </w:pPr>
            <w:ins w:id="1507" w:author="Petter Karlsson" w:date="2018-07-25T17:29:00Z">
              <w:r w:rsidRPr="00611CC4">
                <w:rPr>
                  <w:rFonts w:eastAsia="Yu Mincho"/>
                </w:rPr>
                <w:t>Yes</w:t>
              </w:r>
            </w:ins>
          </w:p>
        </w:tc>
        <w:tc>
          <w:tcPr>
            <w:tcW w:w="0" w:type="auto"/>
          </w:tcPr>
          <w:p w14:paraId="196F94A1" w14:textId="77777777" w:rsidR="00274096" w:rsidRPr="00611CC4" w:rsidRDefault="00274096" w:rsidP="00FE5CE0">
            <w:pPr>
              <w:pStyle w:val="TAC"/>
              <w:rPr>
                <w:ins w:id="1508" w:author="Petter Karlsson" w:date="2018-07-25T17:29:00Z"/>
                <w:rFonts w:eastAsia="Yu Mincho"/>
              </w:rPr>
            </w:pPr>
          </w:p>
        </w:tc>
        <w:tc>
          <w:tcPr>
            <w:tcW w:w="0" w:type="auto"/>
            <w:vAlign w:val="center"/>
            <w:hideMark/>
          </w:tcPr>
          <w:p w14:paraId="68A596C3" w14:textId="77777777" w:rsidR="00274096" w:rsidRPr="00611CC4" w:rsidRDefault="00274096" w:rsidP="00FE5CE0">
            <w:pPr>
              <w:pStyle w:val="TAC"/>
              <w:rPr>
                <w:ins w:id="1509" w:author="Petter Karlsson" w:date="2018-07-25T17:29:00Z"/>
                <w:rFonts w:eastAsia="Yu Mincho"/>
              </w:rPr>
            </w:pPr>
            <w:ins w:id="1510" w:author="Petter Karlsson" w:date="2018-07-25T17:29:00Z">
              <w:r w:rsidRPr="00611CC4">
                <w:rPr>
                  <w:rFonts w:eastAsia="Yu Mincho"/>
                </w:rPr>
                <w:t>Yes</w:t>
              </w:r>
            </w:ins>
          </w:p>
        </w:tc>
      </w:tr>
      <w:tr w:rsidR="00274096" w:rsidRPr="00611CC4" w14:paraId="11FD6181" w14:textId="77777777" w:rsidTr="00FE5CE0">
        <w:trPr>
          <w:trHeight w:val="225"/>
          <w:jc w:val="center"/>
          <w:ins w:id="1511" w:author="Petter Karlsson" w:date="2018-07-25T17:29:00Z"/>
        </w:trPr>
        <w:tc>
          <w:tcPr>
            <w:tcW w:w="0" w:type="auto"/>
            <w:vMerge w:val="restart"/>
            <w:vAlign w:val="center"/>
            <w:hideMark/>
          </w:tcPr>
          <w:p w14:paraId="10EC9A8F" w14:textId="77777777" w:rsidR="00274096" w:rsidRPr="00611CC4" w:rsidRDefault="00274096" w:rsidP="00FE5CE0">
            <w:pPr>
              <w:pStyle w:val="TAC"/>
              <w:rPr>
                <w:ins w:id="1512" w:author="Petter Karlsson" w:date="2018-07-25T17:29:00Z"/>
                <w:rFonts w:eastAsia="Yu Mincho"/>
              </w:rPr>
            </w:pPr>
            <w:ins w:id="1513" w:author="Petter Karlsson" w:date="2018-07-25T17:29:00Z">
              <w:r w:rsidRPr="00611CC4">
                <w:rPr>
                  <w:rFonts w:eastAsia="Yu Mincho"/>
                </w:rPr>
                <w:t>n80</w:t>
              </w:r>
            </w:ins>
          </w:p>
        </w:tc>
        <w:tc>
          <w:tcPr>
            <w:tcW w:w="0" w:type="auto"/>
            <w:vAlign w:val="center"/>
            <w:hideMark/>
          </w:tcPr>
          <w:p w14:paraId="5FF2282E" w14:textId="77777777" w:rsidR="00274096" w:rsidRPr="00611CC4" w:rsidRDefault="00274096" w:rsidP="00FE5CE0">
            <w:pPr>
              <w:pStyle w:val="TAC"/>
              <w:rPr>
                <w:ins w:id="1514" w:author="Petter Karlsson" w:date="2018-07-25T17:29:00Z"/>
                <w:rFonts w:eastAsia="Yu Mincho"/>
              </w:rPr>
            </w:pPr>
            <w:ins w:id="1515" w:author="Petter Karlsson" w:date="2018-07-25T17:29:00Z">
              <w:r w:rsidRPr="00611CC4">
                <w:rPr>
                  <w:rFonts w:eastAsia="Yu Mincho"/>
                </w:rPr>
                <w:t>15</w:t>
              </w:r>
            </w:ins>
          </w:p>
        </w:tc>
        <w:tc>
          <w:tcPr>
            <w:tcW w:w="0" w:type="auto"/>
            <w:hideMark/>
          </w:tcPr>
          <w:p w14:paraId="67FC4A72" w14:textId="77777777" w:rsidR="00274096" w:rsidRPr="00611CC4" w:rsidRDefault="00274096" w:rsidP="00FE5CE0">
            <w:pPr>
              <w:pStyle w:val="TAC"/>
              <w:rPr>
                <w:ins w:id="1516" w:author="Petter Karlsson" w:date="2018-07-25T17:29:00Z"/>
                <w:rFonts w:eastAsia="Yu Mincho"/>
              </w:rPr>
            </w:pPr>
            <w:ins w:id="1517" w:author="Petter Karlsson" w:date="2018-07-25T17:29:00Z">
              <w:r w:rsidRPr="00611CC4">
                <w:rPr>
                  <w:rFonts w:eastAsia="Yu Mincho"/>
                </w:rPr>
                <w:t>Yes</w:t>
              </w:r>
            </w:ins>
          </w:p>
        </w:tc>
        <w:tc>
          <w:tcPr>
            <w:tcW w:w="0" w:type="auto"/>
            <w:vAlign w:val="center"/>
            <w:hideMark/>
          </w:tcPr>
          <w:p w14:paraId="54C0DA2B" w14:textId="77777777" w:rsidR="00274096" w:rsidRPr="00611CC4" w:rsidRDefault="00274096" w:rsidP="00FE5CE0">
            <w:pPr>
              <w:pStyle w:val="TAC"/>
              <w:rPr>
                <w:ins w:id="1518" w:author="Petter Karlsson" w:date="2018-07-25T17:29:00Z"/>
                <w:rFonts w:eastAsia="Yu Mincho"/>
              </w:rPr>
            </w:pPr>
            <w:ins w:id="1519" w:author="Petter Karlsson" w:date="2018-07-25T17:29:00Z">
              <w:r w:rsidRPr="00611CC4">
                <w:rPr>
                  <w:rFonts w:eastAsia="Yu Mincho"/>
                </w:rPr>
                <w:t>Yes</w:t>
              </w:r>
            </w:ins>
          </w:p>
        </w:tc>
        <w:tc>
          <w:tcPr>
            <w:tcW w:w="0" w:type="auto"/>
            <w:vAlign w:val="center"/>
            <w:hideMark/>
          </w:tcPr>
          <w:p w14:paraId="057E8CE6" w14:textId="77777777" w:rsidR="00274096" w:rsidRPr="00611CC4" w:rsidRDefault="00274096" w:rsidP="00FE5CE0">
            <w:pPr>
              <w:pStyle w:val="TAC"/>
              <w:rPr>
                <w:ins w:id="1520" w:author="Petter Karlsson" w:date="2018-07-25T17:29:00Z"/>
                <w:rFonts w:eastAsia="Yu Mincho"/>
              </w:rPr>
            </w:pPr>
            <w:ins w:id="1521" w:author="Petter Karlsson" w:date="2018-07-25T17:29:00Z">
              <w:r w:rsidRPr="00611CC4">
                <w:rPr>
                  <w:rFonts w:eastAsia="Yu Mincho"/>
                </w:rPr>
                <w:t>Yes</w:t>
              </w:r>
            </w:ins>
          </w:p>
        </w:tc>
        <w:tc>
          <w:tcPr>
            <w:tcW w:w="0" w:type="auto"/>
            <w:vAlign w:val="center"/>
            <w:hideMark/>
          </w:tcPr>
          <w:p w14:paraId="62F00EE5" w14:textId="77777777" w:rsidR="00274096" w:rsidRPr="00611CC4" w:rsidRDefault="00274096" w:rsidP="00FE5CE0">
            <w:pPr>
              <w:pStyle w:val="TAC"/>
              <w:rPr>
                <w:ins w:id="1522" w:author="Petter Karlsson" w:date="2018-07-25T17:29:00Z"/>
                <w:rFonts w:eastAsia="Yu Mincho"/>
              </w:rPr>
            </w:pPr>
            <w:ins w:id="1523" w:author="Petter Karlsson" w:date="2018-07-25T17:29:00Z">
              <w:r w:rsidRPr="00611CC4">
                <w:rPr>
                  <w:rFonts w:eastAsia="Yu Mincho"/>
                </w:rPr>
                <w:t>Yes</w:t>
              </w:r>
            </w:ins>
          </w:p>
        </w:tc>
        <w:tc>
          <w:tcPr>
            <w:tcW w:w="0" w:type="auto"/>
            <w:vAlign w:val="center"/>
          </w:tcPr>
          <w:p w14:paraId="2E786200" w14:textId="77777777" w:rsidR="00274096" w:rsidRPr="00611CC4" w:rsidRDefault="00274096" w:rsidP="00FE5CE0">
            <w:pPr>
              <w:pStyle w:val="TAC"/>
              <w:rPr>
                <w:ins w:id="1524" w:author="Petter Karlsson" w:date="2018-07-25T17:29:00Z"/>
                <w:rFonts w:eastAsia="Yu Mincho"/>
              </w:rPr>
            </w:pPr>
            <w:ins w:id="1525" w:author="Petter Karlsson" w:date="2018-07-25T17:29:00Z">
              <w:r w:rsidRPr="00611CC4">
                <w:rPr>
                  <w:rFonts w:eastAsia="Yu Mincho"/>
                </w:rPr>
                <w:t>Yes</w:t>
              </w:r>
            </w:ins>
          </w:p>
        </w:tc>
        <w:tc>
          <w:tcPr>
            <w:tcW w:w="0" w:type="auto"/>
          </w:tcPr>
          <w:p w14:paraId="5B5468AC" w14:textId="77777777" w:rsidR="00274096" w:rsidRPr="00611CC4" w:rsidRDefault="00274096" w:rsidP="00FE5CE0">
            <w:pPr>
              <w:pStyle w:val="TAC"/>
              <w:rPr>
                <w:ins w:id="1526" w:author="Petter Karlsson" w:date="2018-07-25T17:29:00Z"/>
                <w:rFonts w:eastAsia="Yu Mincho"/>
              </w:rPr>
            </w:pPr>
            <w:ins w:id="1527" w:author="Petter Karlsson" w:date="2018-07-25T17:29:00Z">
              <w:r w:rsidRPr="00611CC4">
                <w:rPr>
                  <w:rFonts w:eastAsia="Yu Mincho"/>
                </w:rPr>
                <w:t>Yes</w:t>
              </w:r>
            </w:ins>
          </w:p>
        </w:tc>
        <w:tc>
          <w:tcPr>
            <w:tcW w:w="0" w:type="auto"/>
            <w:vAlign w:val="center"/>
          </w:tcPr>
          <w:p w14:paraId="5040840C" w14:textId="77777777" w:rsidR="00274096" w:rsidRPr="00611CC4" w:rsidRDefault="00274096" w:rsidP="00FE5CE0">
            <w:pPr>
              <w:pStyle w:val="TAC"/>
              <w:rPr>
                <w:ins w:id="1528" w:author="Petter Karlsson" w:date="2018-07-25T17:29:00Z"/>
                <w:rFonts w:eastAsia="Yu Mincho"/>
              </w:rPr>
            </w:pPr>
          </w:p>
        </w:tc>
        <w:tc>
          <w:tcPr>
            <w:tcW w:w="0" w:type="auto"/>
            <w:vAlign w:val="center"/>
          </w:tcPr>
          <w:p w14:paraId="561699F9" w14:textId="77777777" w:rsidR="00274096" w:rsidRPr="00611CC4" w:rsidRDefault="00274096" w:rsidP="00FE5CE0">
            <w:pPr>
              <w:pStyle w:val="TAC"/>
              <w:rPr>
                <w:ins w:id="1529" w:author="Petter Karlsson" w:date="2018-07-25T17:29:00Z"/>
                <w:rFonts w:eastAsia="Yu Mincho"/>
              </w:rPr>
            </w:pPr>
          </w:p>
        </w:tc>
        <w:tc>
          <w:tcPr>
            <w:tcW w:w="0" w:type="auto"/>
            <w:vAlign w:val="center"/>
          </w:tcPr>
          <w:p w14:paraId="3C1DC896" w14:textId="77777777" w:rsidR="00274096" w:rsidRPr="00611CC4" w:rsidRDefault="00274096" w:rsidP="00FE5CE0">
            <w:pPr>
              <w:pStyle w:val="TAC"/>
              <w:rPr>
                <w:ins w:id="1530" w:author="Petter Karlsson" w:date="2018-07-25T17:29:00Z"/>
                <w:rFonts w:eastAsia="Yu Mincho"/>
              </w:rPr>
            </w:pPr>
          </w:p>
        </w:tc>
        <w:tc>
          <w:tcPr>
            <w:tcW w:w="0" w:type="auto"/>
            <w:vAlign w:val="center"/>
          </w:tcPr>
          <w:p w14:paraId="5DA5083E" w14:textId="77777777" w:rsidR="00274096" w:rsidRPr="00611CC4" w:rsidRDefault="00274096" w:rsidP="00FE5CE0">
            <w:pPr>
              <w:pStyle w:val="TAC"/>
              <w:rPr>
                <w:ins w:id="1531" w:author="Petter Karlsson" w:date="2018-07-25T17:29:00Z"/>
                <w:rFonts w:eastAsia="Yu Mincho"/>
              </w:rPr>
            </w:pPr>
          </w:p>
        </w:tc>
        <w:tc>
          <w:tcPr>
            <w:tcW w:w="0" w:type="auto"/>
          </w:tcPr>
          <w:p w14:paraId="1F3A25FE" w14:textId="77777777" w:rsidR="00274096" w:rsidRPr="00611CC4" w:rsidRDefault="00274096" w:rsidP="00FE5CE0">
            <w:pPr>
              <w:pStyle w:val="TAC"/>
              <w:rPr>
                <w:ins w:id="1532" w:author="Petter Karlsson" w:date="2018-07-25T17:29:00Z"/>
                <w:rFonts w:eastAsia="Yu Mincho"/>
              </w:rPr>
            </w:pPr>
          </w:p>
        </w:tc>
        <w:tc>
          <w:tcPr>
            <w:tcW w:w="0" w:type="auto"/>
            <w:vAlign w:val="center"/>
          </w:tcPr>
          <w:p w14:paraId="14D0313B" w14:textId="77777777" w:rsidR="00274096" w:rsidRPr="00611CC4" w:rsidRDefault="00274096" w:rsidP="00FE5CE0">
            <w:pPr>
              <w:pStyle w:val="TAC"/>
              <w:rPr>
                <w:ins w:id="1533" w:author="Petter Karlsson" w:date="2018-07-25T17:29:00Z"/>
                <w:rFonts w:eastAsia="Yu Mincho"/>
              </w:rPr>
            </w:pPr>
          </w:p>
        </w:tc>
      </w:tr>
      <w:tr w:rsidR="00274096" w:rsidRPr="00611CC4" w14:paraId="05F21C04" w14:textId="77777777" w:rsidTr="00FE5CE0">
        <w:trPr>
          <w:trHeight w:val="225"/>
          <w:jc w:val="center"/>
          <w:ins w:id="1534" w:author="Petter Karlsson" w:date="2018-07-25T17:29:00Z"/>
        </w:trPr>
        <w:tc>
          <w:tcPr>
            <w:tcW w:w="0" w:type="auto"/>
            <w:vMerge/>
            <w:vAlign w:val="center"/>
            <w:hideMark/>
          </w:tcPr>
          <w:p w14:paraId="409246C3" w14:textId="77777777" w:rsidR="00274096" w:rsidRPr="00611CC4" w:rsidRDefault="00274096" w:rsidP="00FE5CE0">
            <w:pPr>
              <w:pStyle w:val="TAC"/>
              <w:rPr>
                <w:ins w:id="1535" w:author="Petter Karlsson" w:date="2018-07-25T17:29:00Z"/>
                <w:rFonts w:eastAsia="Yu Mincho"/>
              </w:rPr>
            </w:pPr>
          </w:p>
        </w:tc>
        <w:tc>
          <w:tcPr>
            <w:tcW w:w="0" w:type="auto"/>
            <w:vAlign w:val="center"/>
            <w:hideMark/>
          </w:tcPr>
          <w:p w14:paraId="46B189D2" w14:textId="77777777" w:rsidR="00274096" w:rsidRPr="00611CC4" w:rsidRDefault="00274096" w:rsidP="00FE5CE0">
            <w:pPr>
              <w:pStyle w:val="TAC"/>
              <w:rPr>
                <w:ins w:id="1536" w:author="Petter Karlsson" w:date="2018-07-25T17:29:00Z"/>
                <w:rFonts w:eastAsia="Yu Mincho"/>
              </w:rPr>
            </w:pPr>
            <w:ins w:id="1537" w:author="Petter Karlsson" w:date="2018-07-25T17:29:00Z">
              <w:r w:rsidRPr="00611CC4">
                <w:rPr>
                  <w:rFonts w:eastAsia="Yu Mincho"/>
                </w:rPr>
                <w:t>30</w:t>
              </w:r>
            </w:ins>
          </w:p>
        </w:tc>
        <w:tc>
          <w:tcPr>
            <w:tcW w:w="0" w:type="auto"/>
          </w:tcPr>
          <w:p w14:paraId="2401151B" w14:textId="77777777" w:rsidR="00274096" w:rsidRPr="00611CC4" w:rsidRDefault="00274096" w:rsidP="00FE5CE0">
            <w:pPr>
              <w:pStyle w:val="TAC"/>
              <w:rPr>
                <w:ins w:id="1538" w:author="Petter Karlsson" w:date="2018-07-25T17:29:00Z"/>
                <w:rFonts w:eastAsia="Yu Mincho"/>
              </w:rPr>
            </w:pPr>
          </w:p>
        </w:tc>
        <w:tc>
          <w:tcPr>
            <w:tcW w:w="0" w:type="auto"/>
            <w:hideMark/>
          </w:tcPr>
          <w:p w14:paraId="58938227" w14:textId="77777777" w:rsidR="00274096" w:rsidRPr="00611CC4" w:rsidRDefault="00274096" w:rsidP="00FE5CE0">
            <w:pPr>
              <w:pStyle w:val="TAC"/>
              <w:rPr>
                <w:ins w:id="1539" w:author="Petter Karlsson" w:date="2018-07-25T17:29:00Z"/>
                <w:rFonts w:eastAsia="Yu Mincho"/>
              </w:rPr>
            </w:pPr>
            <w:ins w:id="1540" w:author="Petter Karlsson" w:date="2018-07-25T17:29:00Z">
              <w:r w:rsidRPr="00611CC4">
                <w:rPr>
                  <w:rFonts w:eastAsia="Yu Mincho"/>
                </w:rPr>
                <w:t>Yes</w:t>
              </w:r>
            </w:ins>
          </w:p>
        </w:tc>
        <w:tc>
          <w:tcPr>
            <w:tcW w:w="0" w:type="auto"/>
            <w:vAlign w:val="center"/>
            <w:hideMark/>
          </w:tcPr>
          <w:p w14:paraId="2DF4E7BD" w14:textId="77777777" w:rsidR="00274096" w:rsidRPr="00611CC4" w:rsidRDefault="00274096" w:rsidP="00FE5CE0">
            <w:pPr>
              <w:pStyle w:val="TAC"/>
              <w:rPr>
                <w:ins w:id="1541" w:author="Petter Karlsson" w:date="2018-07-25T17:29:00Z"/>
                <w:rFonts w:eastAsia="Yu Mincho"/>
              </w:rPr>
            </w:pPr>
            <w:ins w:id="1542" w:author="Petter Karlsson" w:date="2018-07-25T17:29:00Z">
              <w:r w:rsidRPr="00611CC4">
                <w:rPr>
                  <w:rFonts w:eastAsia="Yu Mincho"/>
                </w:rPr>
                <w:t>Yes</w:t>
              </w:r>
            </w:ins>
          </w:p>
        </w:tc>
        <w:tc>
          <w:tcPr>
            <w:tcW w:w="0" w:type="auto"/>
            <w:vAlign w:val="center"/>
            <w:hideMark/>
          </w:tcPr>
          <w:p w14:paraId="276B01C6" w14:textId="77777777" w:rsidR="00274096" w:rsidRPr="00611CC4" w:rsidRDefault="00274096" w:rsidP="00FE5CE0">
            <w:pPr>
              <w:pStyle w:val="TAC"/>
              <w:rPr>
                <w:ins w:id="1543" w:author="Petter Karlsson" w:date="2018-07-25T17:29:00Z"/>
                <w:rFonts w:eastAsia="Yu Mincho"/>
              </w:rPr>
            </w:pPr>
            <w:ins w:id="1544" w:author="Petter Karlsson" w:date="2018-07-25T17:29:00Z">
              <w:r w:rsidRPr="00611CC4">
                <w:rPr>
                  <w:rFonts w:eastAsia="Yu Mincho"/>
                </w:rPr>
                <w:t>Yes</w:t>
              </w:r>
            </w:ins>
          </w:p>
        </w:tc>
        <w:tc>
          <w:tcPr>
            <w:tcW w:w="0" w:type="auto"/>
            <w:vAlign w:val="center"/>
          </w:tcPr>
          <w:p w14:paraId="4F2FC0AD" w14:textId="77777777" w:rsidR="00274096" w:rsidRPr="00611CC4" w:rsidRDefault="00274096" w:rsidP="00FE5CE0">
            <w:pPr>
              <w:pStyle w:val="TAC"/>
              <w:rPr>
                <w:ins w:id="1545" w:author="Petter Karlsson" w:date="2018-07-25T17:29:00Z"/>
                <w:rFonts w:eastAsia="Yu Mincho"/>
              </w:rPr>
            </w:pPr>
            <w:ins w:id="1546" w:author="Petter Karlsson" w:date="2018-07-25T17:29:00Z">
              <w:r w:rsidRPr="00611CC4">
                <w:rPr>
                  <w:rFonts w:eastAsia="Yu Mincho"/>
                </w:rPr>
                <w:t>Yes</w:t>
              </w:r>
            </w:ins>
          </w:p>
        </w:tc>
        <w:tc>
          <w:tcPr>
            <w:tcW w:w="0" w:type="auto"/>
          </w:tcPr>
          <w:p w14:paraId="75FF8C14" w14:textId="77777777" w:rsidR="00274096" w:rsidRPr="00611CC4" w:rsidRDefault="00274096" w:rsidP="00FE5CE0">
            <w:pPr>
              <w:pStyle w:val="TAC"/>
              <w:rPr>
                <w:ins w:id="1547" w:author="Petter Karlsson" w:date="2018-07-25T17:29:00Z"/>
                <w:rFonts w:eastAsia="Yu Mincho"/>
              </w:rPr>
            </w:pPr>
            <w:ins w:id="1548" w:author="Petter Karlsson" w:date="2018-07-25T17:29:00Z">
              <w:r w:rsidRPr="00611CC4">
                <w:rPr>
                  <w:rFonts w:eastAsia="Yu Mincho"/>
                </w:rPr>
                <w:t>Yes</w:t>
              </w:r>
            </w:ins>
          </w:p>
        </w:tc>
        <w:tc>
          <w:tcPr>
            <w:tcW w:w="0" w:type="auto"/>
            <w:vAlign w:val="center"/>
          </w:tcPr>
          <w:p w14:paraId="67ADD64C" w14:textId="77777777" w:rsidR="00274096" w:rsidRPr="00611CC4" w:rsidRDefault="00274096" w:rsidP="00FE5CE0">
            <w:pPr>
              <w:pStyle w:val="TAC"/>
              <w:rPr>
                <w:ins w:id="1549" w:author="Petter Karlsson" w:date="2018-07-25T17:29:00Z"/>
                <w:rFonts w:eastAsia="Yu Mincho"/>
              </w:rPr>
            </w:pPr>
          </w:p>
        </w:tc>
        <w:tc>
          <w:tcPr>
            <w:tcW w:w="0" w:type="auto"/>
            <w:vAlign w:val="center"/>
          </w:tcPr>
          <w:p w14:paraId="13030558" w14:textId="77777777" w:rsidR="00274096" w:rsidRPr="00611CC4" w:rsidRDefault="00274096" w:rsidP="00FE5CE0">
            <w:pPr>
              <w:pStyle w:val="TAC"/>
              <w:rPr>
                <w:ins w:id="1550" w:author="Petter Karlsson" w:date="2018-07-25T17:29:00Z"/>
                <w:rFonts w:eastAsia="Yu Mincho"/>
              </w:rPr>
            </w:pPr>
          </w:p>
        </w:tc>
        <w:tc>
          <w:tcPr>
            <w:tcW w:w="0" w:type="auto"/>
            <w:vAlign w:val="center"/>
          </w:tcPr>
          <w:p w14:paraId="75F0AB60" w14:textId="77777777" w:rsidR="00274096" w:rsidRPr="00611CC4" w:rsidRDefault="00274096" w:rsidP="00FE5CE0">
            <w:pPr>
              <w:pStyle w:val="TAC"/>
              <w:rPr>
                <w:ins w:id="1551" w:author="Petter Karlsson" w:date="2018-07-25T17:29:00Z"/>
                <w:rFonts w:eastAsia="Yu Mincho"/>
              </w:rPr>
            </w:pPr>
          </w:p>
        </w:tc>
        <w:tc>
          <w:tcPr>
            <w:tcW w:w="0" w:type="auto"/>
            <w:vAlign w:val="center"/>
          </w:tcPr>
          <w:p w14:paraId="2CEB7ABC" w14:textId="77777777" w:rsidR="00274096" w:rsidRPr="00611CC4" w:rsidRDefault="00274096" w:rsidP="00FE5CE0">
            <w:pPr>
              <w:pStyle w:val="TAC"/>
              <w:rPr>
                <w:ins w:id="1552" w:author="Petter Karlsson" w:date="2018-07-25T17:29:00Z"/>
                <w:rFonts w:eastAsia="Yu Mincho"/>
              </w:rPr>
            </w:pPr>
          </w:p>
        </w:tc>
        <w:tc>
          <w:tcPr>
            <w:tcW w:w="0" w:type="auto"/>
          </w:tcPr>
          <w:p w14:paraId="60D057AF" w14:textId="77777777" w:rsidR="00274096" w:rsidRPr="00611CC4" w:rsidRDefault="00274096" w:rsidP="00FE5CE0">
            <w:pPr>
              <w:pStyle w:val="TAC"/>
              <w:rPr>
                <w:ins w:id="1553" w:author="Petter Karlsson" w:date="2018-07-25T17:29:00Z"/>
                <w:rFonts w:eastAsia="Yu Mincho"/>
              </w:rPr>
            </w:pPr>
          </w:p>
        </w:tc>
        <w:tc>
          <w:tcPr>
            <w:tcW w:w="0" w:type="auto"/>
            <w:vAlign w:val="center"/>
          </w:tcPr>
          <w:p w14:paraId="33C0C92A" w14:textId="77777777" w:rsidR="00274096" w:rsidRPr="00611CC4" w:rsidRDefault="00274096" w:rsidP="00FE5CE0">
            <w:pPr>
              <w:pStyle w:val="TAC"/>
              <w:rPr>
                <w:ins w:id="1554" w:author="Petter Karlsson" w:date="2018-07-25T17:29:00Z"/>
                <w:rFonts w:eastAsia="Yu Mincho"/>
              </w:rPr>
            </w:pPr>
          </w:p>
        </w:tc>
      </w:tr>
      <w:tr w:rsidR="00274096" w:rsidRPr="00611CC4" w14:paraId="13121776" w14:textId="77777777" w:rsidTr="00FE5CE0">
        <w:trPr>
          <w:trHeight w:val="225"/>
          <w:jc w:val="center"/>
          <w:ins w:id="1555" w:author="Petter Karlsson" w:date="2018-07-25T17:29:00Z"/>
        </w:trPr>
        <w:tc>
          <w:tcPr>
            <w:tcW w:w="0" w:type="auto"/>
            <w:vMerge/>
            <w:vAlign w:val="center"/>
            <w:hideMark/>
          </w:tcPr>
          <w:p w14:paraId="34296B11" w14:textId="77777777" w:rsidR="00274096" w:rsidRPr="00611CC4" w:rsidRDefault="00274096" w:rsidP="00FE5CE0">
            <w:pPr>
              <w:pStyle w:val="TAC"/>
              <w:rPr>
                <w:ins w:id="1556" w:author="Petter Karlsson" w:date="2018-07-25T17:29:00Z"/>
                <w:rFonts w:eastAsia="Yu Mincho"/>
              </w:rPr>
            </w:pPr>
          </w:p>
        </w:tc>
        <w:tc>
          <w:tcPr>
            <w:tcW w:w="0" w:type="auto"/>
            <w:vAlign w:val="center"/>
            <w:hideMark/>
          </w:tcPr>
          <w:p w14:paraId="33FD4C0F" w14:textId="77777777" w:rsidR="00274096" w:rsidRPr="00611CC4" w:rsidRDefault="00274096" w:rsidP="00FE5CE0">
            <w:pPr>
              <w:pStyle w:val="TAC"/>
              <w:rPr>
                <w:ins w:id="1557" w:author="Petter Karlsson" w:date="2018-07-25T17:29:00Z"/>
                <w:rFonts w:eastAsia="Yu Mincho"/>
              </w:rPr>
            </w:pPr>
            <w:ins w:id="1558" w:author="Petter Karlsson" w:date="2018-07-25T17:29:00Z">
              <w:r w:rsidRPr="00611CC4">
                <w:rPr>
                  <w:rFonts w:eastAsia="Yu Mincho"/>
                </w:rPr>
                <w:t>60</w:t>
              </w:r>
            </w:ins>
          </w:p>
        </w:tc>
        <w:tc>
          <w:tcPr>
            <w:tcW w:w="0" w:type="auto"/>
          </w:tcPr>
          <w:p w14:paraId="175BAFF9" w14:textId="77777777" w:rsidR="00274096" w:rsidRPr="00611CC4" w:rsidRDefault="00274096" w:rsidP="00FE5CE0">
            <w:pPr>
              <w:pStyle w:val="TAC"/>
              <w:rPr>
                <w:ins w:id="1559" w:author="Petter Karlsson" w:date="2018-07-25T17:29:00Z"/>
                <w:rFonts w:eastAsia="Yu Mincho"/>
              </w:rPr>
            </w:pPr>
          </w:p>
        </w:tc>
        <w:tc>
          <w:tcPr>
            <w:tcW w:w="0" w:type="auto"/>
            <w:vAlign w:val="center"/>
            <w:hideMark/>
          </w:tcPr>
          <w:p w14:paraId="337A92BD" w14:textId="77777777" w:rsidR="00274096" w:rsidRPr="00611CC4" w:rsidRDefault="00274096" w:rsidP="00FE5CE0">
            <w:pPr>
              <w:pStyle w:val="TAC"/>
              <w:rPr>
                <w:ins w:id="1560" w:author="Petter Karlsson" w:date="2018-07-25T17:29:00Z"/>
                <w:rFonts w:eastAsia="Yu Mincho"/>
              </w:rPr>
            </w:pPr>
            <w:ins w:id="1561" w:author="Petter Karlsson" w:date="2018-07-25T17:29:00Z">
              <w:r w:rsidRPr="00611CC4">
                <w:rPr>
                  <w:rFonts w:eastAsia="Yu Mincho"/>
                </w:rPr>
                <w:t>Yes</w:t>
              </w:r>
            </w:ins>
          </w:p>
        </w:tc>
        <w:tc>
          <w:tcPr>
            <w:tcW w:w="0" w:type="auto"/>
            <w:vAlign w:val="center"/>
            <w:hideMark/>
          </w:tcPr>
          <w:p w14:paraId="005C27BE" w14:textId="77777777" w:rsidR="00274096" w:rsidRPr="00611CC4" w:rsidRDefault="00274096" w:rsidP="00FE5CE0">
            <w:pPr>
              <w:pStyle w:val="TAC"/>
              <w:rPr>
                <w:ins w:id="1562" w:author="Petter Karlsson" w:date="2018-07-25T17:29:00Z"/>
                <w:rFonts w:eastAsia="Yu Mincho"/>
              </w:rPr>
            </w:pPr>
            <w:ins w:id="1563" w:author="Petter Karlsson" w:date="2018-07-25T17:29:00Z">
              <w:r w:rsidRPr="00611CC4">
                <w:rPr>
                  <w:rFonts w:eastAsia="Yu Mincho"/>
                </w:rPr>
                <w:t>Yes</w:t>
              </w:r>
            </w:ins>
          </w:p>
        </w:tc>
        <w:tc>
          <w:tcPr>
            <w:tcW w:w="0" w:type="auto"/>
            <w:vAlign w:val="center"/>
            <w:hideMark/>
          </w:tcPr>
          <w:p w14:paraId="6A6D57A6" w14:textId="77777777" w:rsidR="00274096" w:rsidRPr="00611CC4" w:rsidRDefault="00274096" w:rsidP="00FE5CE0">
            <w:pPr>
              <w:pStyle w:val="TAC"/>
              <w:rPr>
                <w:ins w:id="1564" w:author="Petter Karlsson" w:date="2018-07-25T17:29:00Z"/>
                <w:rFonts w:eastAsia="Yu Mincho"/>
              </w:rPr>
            </w:pPr>
            <w:ins w:id="1565" w:author="Petter Karlsson" w:date="2018-07-25T17:29:00Z">
              <w:r w:rsidRPr="00611CC4">
                <w:rPr>
                  <w:rFonts w:eastAsia="Yu Mincho"/>
                </w:rPr>
                <w:t>Yes</w:t>
              </w:r>
            </w:ins>
          </w:p>
        </w:tc>
        <w:tc>
          <w:tcPr>
            <w:tcW w:w="0" w:type="auto"/>
            <w:vAlign w:val="center"/>
          </w:tcPr>
          <w:p w14:paraId="7FC85AE9" w14:textId="77777777" w:rsidR="00274096" w:rsidRPr="00611CC4" w:rsidRDefault="00274096" w:rsidP="00FE5CE0">
            <w:pPr>
              <w:pStyle w:val="TAC"/>
              <w:rPr>
                <w:ins w:id="1566" w:author="Petter Karlsson" w:date="2018-07-25T17:29:00Z"/>
                <w:rFonts w:eastAsia="Yu Mincho"/>
              </w:rPr>
            </w:pPr>
            <w:ins w:id="1567" w:author="Petter Karlsson" w:date="2018-07-25T17:29:00Z">
              <w:r w:rsidRPr="00611CC4">
                <w:rPr>
                  <w:rFonts w:eastAsia="Yu Mincho"/>
                </w:rPr>
                <w:t>Yes</w:t>
              </w:r>
            </w:ins>
          </w:p>
        </w:tc>
        <w:tc>
          <w:tcPr>
            <w:tcW w:w="0" w:type="auto"/>
          </w:tcPr>
          <w:p w14:paraId="4454A28B" w14:textId="77777777" w:rsidR="00274096" w:rsidRPr="00611CC4" w:rsidRDefault="00274096" w:rsidP="00FE5CE0">
            <w:pPr>
              <w:pStyle w:val="TAC"/>
              <w:rPr>
                <w:ins w:id="1568" w:author="Petter Karlsson" w:date="2018-07-25T17:29:00Z"/>
                <w:rFonts w:eastAsia="Yu Mincho"/>
              </w:rPr>
            </w:pPr>
            <w:ins w:id="1569" w:author="Petter Karlsson" w:date="2018-07-25T17:29:00Z">
              <w:r w:rsidRPr="00611CC4">
                <w:rPr>
                  <w:rFonts w:eastAsia="Yu Mincho"/>
                </w:rPr>
                <w:t>Yes</w:t>
              </w:r>
            </w:ins>
          </w:p>
        </w:tc>
        <w:tc>
          <w:tcPr>
            <w:tcW w:w="0" w:type="auto"/>
            <w:vAlign w:val="center"/>
          </w:tcPr>
          <w:p w14:paraId="7DEC78BF" w14:textId="77777777" w:rsidR="00274096" w:rsidRPr="00611CC4" w:rsidRDefault="00274096" w:rsidP="00FE5CE0">
            <w:pPr>
              <w:pStyle w:val="TAC"/>
              <w:rPr>
                <w:ins w:id="1570" w:author="Petter Karlsson" w:date="2018-07-25T17:29:00Z"/>
                <w:rFonts w:eastAsia="Yu Mincho"/>
              </w:rPr>
            </w:pPr>
          </w:p>
        </w:tc>
        <w:tc>
          <w:tcPr>
            <w:tcW w:w="0" w:type="auto"/>
            <w:vAlign w:val="center"/>
          </w:tcPr>
          <w:p w14:paraId="73E137D0" w14:textId="77777777" w:rsidR="00274096" w:rsidRPr="00611CC4" w:rsidRDefault="00274096" w:rsidP="00FE5CE0">
            <w:pPr>
              <w:pStyle w:val="TAC"/>
              <w:rPr>
                <w:ins w:id="1571" w:author="Petter Karlsson" w:date="2018-07-25T17:29:00Z"/>
                <w:rFonts w:eastAsia="Yu Mincho"/>
              </w:rPr>
            </w:pPr>
          </w:p>
        </w:tc>
        <w:tc>
          <w:tcPr>
            <w:tcW w:w="0" w:type="auto"/>
            <w:vAlign w:val="center"/>
          </w:tcPr>
          <w:p w14:paraId="22270D4B" w14:textId="77777777" w:rsidR="00274096" w:rsidRPr="00611CC4" w:rsidRDefault="00274096" w:rsidP="00FE5CE0">
            <w:pPr>
              <w:pStyle w:val="TAC"/>
              <w:rPr>
                <w:ins w:id="1572" w:author="Petter Karlsson" w:date="2018-07-25T17:29:00Z"/>
                <w:rFonts w:eastAsia="Yu Mincho"/>
              </w:rPr>
            </w:pPr>
          </w:p>
        </w:tc>
        <w:tc>
          <w:tcPr>
            <w:tcW w:w="0" w:type="auto"/>
            <w:vAlign w:val="center"/>
          </w:tcPr>
          <w:p w14:paraId="4F35AAEC" w14:textId="77777777" w:rsidR="00274096" w:rsidRPr="00611CC4" w:rsidRDefault="00274096" w:rsidP="00FE5CE0">
            <w:pPr>
              <w:pStyle w:val="TAC"/>
              <w:rPr>
                <w:ins w:id="1573" w:author="Petter Karlsson" w:date="2018-07-25T17:29:00Z"/>
                <w:rFonts w:eastAsia="Yu Mincho"/>
              </w:rPr>
            </w:pPr>
          </w:p>
        </w:tc>
        <w:tc>
          <w:tcPr>
            <w:tcW w:w="0" w:type="auto"/>
          </w:tcPr>
          <w:p w14:paraId="58EAEDCF" w14:textId="77777777" w:rsidR="00274096" w:rsidRPr="00611CC4" w:rsidRDefault="00274096" w:rsidP="00FE5CE0">
            <w:pPr>
              <w:pStyle w:val="TAC"/>
              <w:rPr>
                <w:ins w:id="1574" w:author="Petter Karlsson" w:date="2018-07-25T17:29:00Z"/>
                <w:rFonts w:eastAsia="Yu Mincho"/>
              </w:rPr>
            </w:pPr>
          </w:p>
        </w:tc>
        <w:tc>
          <w:tcPr>
            <w:tcW w:w="0" w:type="auto"/>
            <w:vAlign w:val="center"/>
          </w:tcPr>
          <w:p w14:paraId="47B20261" w14:textId="77777777" w:rsidR="00274096" w:rsidRPr="00611CC4" w:rsidRDefault="00274096" w:rsidP="00FE5CE0">
            <w:pPr>
              <w:pStyle w:val="TAC"/>
              <w:rPr>
                <w:ins w:id="1575" w:author="Petter Karlsson" w:date="2018-07-25T17:29:00Z"/>
                <w:rFonts w:eastAsia="Yu Mincho"/>
              </w:rPr>
            </w:pPr>
          </w:p>
        </w:tc>
      </w:tr>
      <w:tr w:rsidR="00274096" w:rsidRPr="00611CC4" w14:paraId="61AA4DD7" w14:textId="77777777" w:rsidTr="00FE5CE0">
        <w:trPr>
          <w:trHeight w:val="225"/>
          <w:jc w:val="center"/>
          <w:ins w:id="1576" w:author="Petter Karlsson" w:date="2018-07-25T17:29:00Z"/>
        </w:trPr>
        <w:tc>
          <w:tcPr>
            <w:tcW w:w="0" w:type="auto"/>
            <w:vMerge w:val="restart"/>
            <w:vAlign w:val="center"/>
            <w:hideMark/>
          </w:tcPr>
          <w:p w14:paraId="381AC3A3" w14:textId="77777777" w:rsidR="00274096" w:rsidRPr="00611CC4" w:rsidRDefault="00274096" w:rsidP="00FE5CE0">
            <w:pPr>
              <w:pStyle w:val="TAC"/>
              <w:rPr>
                <w:ins w:id="1577" w:author="Petter Karlsson" w:date="2018-07-25T17:29:00Z"/>
                <w:rFonts w:eastAsia="Yu Mincho"/>
              </w:rPr>
            </w:pPr>
            <w:ins w:id="1578" w:author="Petter Karlsson" w:date="2018-07-25T17:29:00Z">
              <w:r w:rsidRPr="00611CC4">
                <w:rPr>
                  <w:rFonts w:eastAsia="Yu Mincho"/>
                </w:rPr>
                <w:t>n81</w:t>
              </w:r>
            </w:ins>
          </w:p>
        </w:tc>
        <w:tc>
          <w:tcPr>
            <w:tcW w:w="0" w:type="auto"/>
            <w:vAlign w:val="center"/>
            <w:hideMark/>
          </w:tcPr>
          <w:p w14:paraId="75D01FC6" w14:textId="77777777" w:rsidR="00274096" w:rsidRPr="00611CC4" w:rsidRDefault="00274096" w:rsidP="00FE5CE0">
            <w:pPr>
              <w:pStyle w:val="TAC"/>
              <w:rPr>
                <w:ins w:id="1579" w:author="Petter Karlsson" w:date="2018-07-25T17:29:00Z"/>
                <w:rFonts w:eastAsia="Yu Mincho"/>
              </w:rPr>
            </w:pPr>
            <w:ins w:id="1580" w:author="Petter Karlsson" w:date="2018-07-25T17:29:00Z">
              <w:r w:rsidRPr="00611CC4">
                <w:rPr>
                  <w:rFonts w:eastAsia="Yu Mincho"/>
                </w:rPr>
                <w:t>15</w:t>
              </w:r>
            </w:ins>
          </w:p>
        </w:tc>
        <w:tc>
          <w:tcPr>
            <w:tcW w:w="0" w:type="auto"/>
            <w:hideMark/>
          </w:tcPr>
          <w:p w14:paraId="4C5FEDC8" w14:textId="77777777" w:rsidR="00274096" w:rsidRPr="00611CC4" w:rsidRDefault="00274096" w:rsidP="00FE5CE0">
            <w:pPr>
              <w:pStyle w:val="TAC"/>
              <w:rPr>
                <w:ins w:id="1581" w:author="Petter Karlsson" w:date="2018-07-25T17:29:00Z"/>
                <w:rFonts w:eastAsia="Yu Mincho"/>
              </w:rPr>
            </w:pPr>
            <w:ins w:id="1582" w:author="Petter Karlsson" w:date="2018-07-25T17:29:00Z">
              <w:r w:rsidRPr="00611CC4">
                <w:rPr>
                  <w:rFonts w:eastAsia="Yu Mincho"/>
                </w:rPr>
                <w:t>Yes</w:t>
              </w:r>
            </w:ins>
          </w:p>
        </w:tc>
        <w:tc>
          <w:tcPr>
            <w:tcW w:w="0" w:type="auto"/>
            <w:vAlign w:val="center"/>
            <w:hideMark/>
          </w:tcPr>
          <w:p w14:paraId="1731FF6E" w14:textId="77777777" w:rsidR="00274096" w:rsidRPr="00611CC4" w:rsidRDefault="00274096" w:rsidP="00FE5CE0">
            <w:pPr>
              <w:pStyle w:val="TAC"/>
              <w:rPr>
                <w:ins w:id="1583" w:author="Petter Karlsson" w:date="2018-07-25T17:29:00Z"/>
                <w:rFonts w:eastAsia="Yu Mincho"/>
              </w:rPr>
            </w:pPr>
            <w:ins w:id="1584" w:author="Petter Karlsson" w:date="2018-07-25T17:29:00Z">
              <w:r w:rsidRPr="00611CC4">
                <w:rPr>
                  <w:rFonts w:eastAsia="Yu Mincho"/>
                </w:rPr>
                <w:t>Yes</w:t>
              </w:r>
            </w:ins>
          </w:p>
        </w:tc>
        <w:tc>
          <w:tcPr>
            <w:tcW w:w="0" w:type="auto"/>
            <w:vAlign w:val="center"/>
            <w:hideMark/>
          </w:tcPr>
          <w:p w14:paraId="7420D668" w14:textId="77777777" w:rsidR="00274096" w:rsidRPr="00611CC4" w:rsidRDefault="00274096" w:rsidP="00FE5CE0">
            <w:pPr>
              <w:pStyle w:val="TAC"/>
              <w:rPr>
                <w:ins w:id="1585" w:author="Petter Karlsson" w:date="2018-07-25T17:29:00Z"/>
                <w:rFonts w:eastAsia="Yu Mincho"/>
              </w:rPr>
            </w:pPr>
            <w:ins w:id="1586" w:author="Petter Karlsson" w:date="2018-07-25T17:29:00Z">
              <w:r w:rsidRPr="00611CC4">
                <w:rPr>
                  <w:rFonts w:eastAsia="Yu Mincho"/>
                </w:rPr>
                <w:t>Yes</w:t>
              </w:r>
            </w:ins>
          </w:p>
        </w:tc>
        <w:tc>
          <w:tcPr>
            <w:tcW w:w="0" w:type="auto"/>
            <w:vAlign w:val="center"/>
            <w:hideMark/>
          </w:tcPr>
          <w:p w14:paraId="2ACE3D82" w14:textId="77777777" w:rsidR="00274096" w:rsidRPr="00611CC4" w:rsidRDefault="00274096" w:rsidP="00FE5CE0">
            <w:pPr>
              <w:pStyle w:val="TAC"/>
              <w:rPr>
                <w:ins w:id="1587" w:author="Petter Karlsson" w:date="2018-07-25T17:29:00Z"/>
                <w:rFonts w:eastAsia="Yu Mincho"/>
              </w:rPr>
            </w:pPr>
            <w:ins w:id="1588" w:author="Petter Karlsson" w:date="2018-07-25T17:29:00Z">
              <w:r w:rsidRPr="00611CC4">
                <w:rPr>
                  <w:rFonts w:eastAsia="Yu Mincho"/>
                </w:rPr>
                <w:t>Yes</w:t>
              </w:r>
            </w:ins>
          </w:p>
        </w:tc>
        <w:tc>
          <w:tcPr>
            <w:tcW w:w="0" w:type="auto"/>
            <w:vAlign w:val="center"/>
          </w:tcPr>
          <w:p w14:paraId="451A6317" w14:textId="77777777" w:rsidR="00274096" w:rsidRPr="00611CC4" w:rsidRDefault="00274096" w:rsidP="00FE5CE0">
            <w:pPr>
              <w:pStyle w:val="TAC"/>
              <w:rPr>
                <w:ins w:id="1589" w:author="Petter Karlsson" w:date="2018-07-25T17:29:00Z"/>
                <w:rFonts w:eastAsia="Yu Mincho"/>
              </w:rPr>
            </w:pPr>
          </w:p>
        </w:tc>
        <w:tc>
          <w:tcPr>
            <w:tcW w:w="0" w:type="auto"/>
          </w:tcPr>
          <w:p w14:paraId="20585268" w14:textId="77777777" w:rsidR="00274096" w:rsidRPr="00611CC4" w:rsidRDefault="00274096" w:rsidP="00FE5CE0">
            <w:pPr>
              <w:pStyle w:val="TAC"/>
              <w:rPr>
                <w:ins w:id="1590" w:author="Petter Karlsson" w:date="2018-07-25T17:29:00Z"/>
                <w:rFonts w:eastAsia="Yu Mincho"/>
              </w:rPr>
            </w:pPr>
          </w:p>
        </w:tc>
        <w:tc>
          <w:tcPr>
            <w:tcW w:w="0" w:type="auto"/>
            <w:vAlign w:val="center"/>
          </w:tcPr>
          <w:p w14:paraId="775E2C94" w14:textId="77777777" w:rsidR="00274096" w:rsidRPr="00611CC4" w:rsidRDefault="00274096" w:rsidP="00FE5CE0">
            <w:pPr>
              <w:pStyle w:val="TAC"/>
              <w:rPr>
                <w:ins w:id="1591" w:author="Petter Karlsson" w:date="2018-07-25T17:29:00Z"/>
                <w:rFonts w:eastAsia="Yu Mincho"/>
              </w:rPr>
            </w:pPr>
          </w:p>
        </w:tc>
        <w:tc>
          <w:tcPr>
            <w:tcW w:w="0" w:type="auto"/>
            <w:vAlign w:val="center"/>
          </w:tcPr>
          <w:p w14:paraId="72E130EF" w14:textId="77777777" w:rsidR="00274096" w:rsidRPr="00611CC4" w:rsidRDefault="00274096" w:rsidP="00FE5CE0">
            <w:pPr>
              <w:pStyle w:val="TAC"/>
              <w:rPr>
                <w:ins w:id="1592" w:author="Petter Karlsson" w:date="2018-07-25T17:29:00Z"/>
                <w:rFonts w:eastAsia="Yu Mincho"/>
              </w:rPr>
            </w:pPr>
          </w:p>
        </w:tc>
        <w:tc>
          <w:tcPr>
            <w:tcW w:w="0" w:type="auto"/>
            <w:vAlign w:val="center"/>
          </w:tcPr>
          <w:p w14:paraId="441F34BD" w14:textId="77777777" w:rsidR="00274096" w:rsidRPr="00611CC4" w:rsidRDefault="00274096" w:rsidP="00FE5CE0">
            <w:pPr>
              <w:pStyle w:val="TAC"/>
              <w:rPr>
                <w:ins w:id="1593" w:author="Petter Karlsson" w:date="2018-07-25T17:29:00Z"/>
                <w:rFonts w:eastAsia="Yu Mincho"/>
              </w:rPr>
            </w:pPr>
          </w:p>
        </w:tc>
        <w:tc>
          <w:tcPr>
            <w:tcW w:w="0" w:type="auto"/>
            <w:vAlign w:val="center"/>
          </w:tcPr>
          <w:p w14:paraId="7C37107F" w14:textId="77777777" w:rsidR="00274096" w:rsidRPr="00611CC4" w:rsidRDefault="00274096" w:rsidP="00FE5CE0">
            <w:pPr>
              <w:pStyle w:val="TAC"/>
              <w:rPr>
                <w:ins w:id="1594" w:author="Petter Karlsson" w:date="2018-07-25T17:29:00Z"/>
                <w:rFonts w:eastAsia="Yu Mincho"/>
              </w:rPr>
            </w:pPr>
          </w:p>
        </w:tc>
        <w:tc>
          <w:tcPr>
            <w:tcW w:w="0" w:type="auto"/>
          </w:tcPr>
          <w:p w14:paraId="6780D02B" w14:textId="77777777" w:rsidR="00274096" w:rsidRPr="00611CC4" w:rsidRDefault="00274096" w:rsidP="00FE5CE0">
            <w:pPr>
              <w:pStyle w:val="TAC"/>
              <w:rPr>
                <w:ins w:id="1595" w:author="Petter Karlsson" w:date="2018-07-25T17:29:00Z"/>
                <w:rFonts w:eastAsia="Yu Mincho"/>
              </w:rPr>
            </w:pPr>
          </w:p>
        </w:tc>
        <w:tc>
          <w:tcPr>
            <w:tcW w:w="0" w:type="auto"/>
            <w:vAlign w:val="center"/>
          </w:tcPr>
          <w:p w14:paraId="53BF0186" w14:textId="77777777" w:rsidR="00274096" w:rsidRPr="00611CC4" w:rsidRDefault="00274096" w:rsidP="00FE5CE0">
            <w:pPr>
              <w:pStyle w:val="TAC"/>
              <w:rPr>
                <w:ins w:id="1596" w:author="Petter Karlsson" w:date="2018-07-25T17:29:00Z"/>
                <w:rFonts w:eastAsia="Yu Mincho"/>
              </w:rPr>
            </w:pPr>
          </w:p>
        </w:tc>
      </w:tr>
      <w:tr w:rsidR="00274096" w:rsidRPr="00611CC4" w14:paraId="12894695" w14:textId="77777777" w:rsidTr="00FE5CE0">
        <w:trPr>
          <w:trHeight w:val="225"/>
          <w:jc w:val="center"/>
          <w:ins w:id="1597" w:author="Petter Karlsson" w:date="2018-07-25T17:29:00Z"/>
        </w:trPr>
        <w:tc>
          <w:tcPr>
            <w:tcW w:w="0" w:type="auto"/>
            <w:vMerge/>
            <w:vAlign w:val="center"/>
            <w:hideMark/>
          </w:tcPr>
          <w:p w14:paraId="5D791AFA" w14:textId="77777777" w:rsidR="00274096" w:rsidRPr="00611CC4" w:rsidRDefault="00274096" w:rsidP="00FE5CE0">
            <w:pPr>
              <w:pStyle w:val="TAC"/>
              <w:rPr>
                <w:ins w:id="1598" w:author="Petter Karlsson" w:date="2018-07-25T17:29:00Z"/>
                <w:rFonts w:eastAsia="Yu Mincho"/>
              </w:rPr>
            </w:pPr>
          </w:p>
        </w:tc>
        <w:tc>
          <w:tcPr>
            <w:tcW w:w="0" w:type="auto"/>
            <w:vAlign w:val="center"/>
            <w:hideMark/>
          </w:tcPr>
          <w:p w14:paraId="0A0CDBEA" w14:textId="77777777" w:rsidR="00274096" w:rsidRPr="00611CC4" w:rsidRDefault="00274096" w:rsidP="00FE5CE0">
            <w:pPr>
              <w:pStyle w:val="TAC"/>
              <w:rPr>
                <w:ins w:id="1599" w:author="Petter Karlsson" w:date="2018-07-25T17:29:00Z"/>
                <w:rFonts w:eastAsia="Yu Mincho"/>
              </w:rPr>
            </w:pPr>
            <w:ins w:id="1600" w:author="Petter Karlsson" w:date="2018-07-25T17:29:00Z">
              <w:r w:rsidRPr="00611CC4">
                <w:rPr>
                  <w:rFonts w:eastAsia="Yu Mincho"/>
                </w:rPr>
                <w:t>30</w:t>
              </w:r>
            </w:ins>
          </w:p>
        </w:tc>
        <w:tc>
          <w:tcPr>
            <w:tcW w:w="0" w:type="auto"/>
          </w:tcPr>
          <w:p w14:paraId="2A5D537C" w14:textId="77777777" w:rsidR="00274096" w:rsidRPr="00611CC4" w:rsidRDefault="00274096" w:rsidP="00FE5CE0">
            <w:pPr>
              <w:pStyle w:val="TAC"/>
              <w:rPr>
                <w:ins w:id="1601" w:author="Petter Karlsson" w:date="2018-07-25T17:29:00Z"/>
                <w:rFonts w:eastAsia="Yu Mincho"/>
              </w:rPr>
            </w:pPr>
          </w:p>
        </w:tc>
        <w:tc>
          <w:tcPr>
            <w:tcW w:w="0" w:type="auto"/>
            <w:hideMark/>
          </w:tcPr>
          <w:p w14:paraId="59588DB8" w14:textId="77777777" w:rsidR="00274096" w:rsidRPr="00611CC4" w:rsidRDefault="00274096" w:rsidP="00FE5CE0">
            <w:pPr>
              <w:pStyle w:val="TAC"/>
              <w:rPr>
                <w:ins w:id="1602" w:author="Petter Karlsson" w:date="2018-07-25T17:29:00Z"/>
                <w:rFonts w:eastAsia="Yu Mincho"/>
              </w:rPr>
            </w:pPr>
            <w:ins w:id="1603" w:author="Petter Karlsson" w:date="2018-07-25T17:29:00Z">
              <w:r w:rsidRPr="00611CC4">
                <w:rPr>
                  <w:rFonts w:eastAsia="Yu Mincho"/>
                </w:rPr>
                <w:t>Yes</w:t>
              </w:r>
            </w:ins>
          </w:p>
        </w:tc>
        <w:tc>
          <w:tcPr>
            <w:tcW w:w="0" w:type="auto"/>
            <w:vAlign w:val="center"/>
            <w:hideMark/>
          </w:tcPr>
          <w:p w14:paraId="3541A53C" w14:textId="77777777" w:rsidR="00274096" w:rsidRPr="00611CC4" w:rsidRDefault="00274096" w:rsidP="00FE5CE0">
            <w:pPr>
              <w:pStyle w:val="TAC"/>
              <w:rPr>
                <w:ins w:id="1604" w:author="Petter Karlsson" w:date="2018-07-25T17:29:00Z"/>
                <w:rFonts w:eastAsia="Yu Mincho"/>
              </w:rPr>
            </w:pPr>
            <w:ins w:id="1605" w:author="Petter Karlsson" w:date="2018-07-25T17:29:00Z">
              <w:r w:rsidRPr="00611CC4">
                <w:rPr>
                  <w:rFonts w:eastAsia="Yu Mincho"/>
                </w:rPr>
                <w:t>Yes</w:t>
              </w:r>
            </w:ins>
          </w:p>
        </w:tc>
        <w:tc>
          <w:tcPr>
            <w:tcW w:w="0" w:type="auto"/>
            <w:vAlign w:val="center"/>
            <w:hideMark/>
          </w:tcPr>
          <w:p w14:paraId="326CBD06" w14:textId="77777777" w:rsidR="00274096" w:rsidRPr="00611CC4" w:rsidRDefault="00274096" w:rsidP="00FE5CE0">
            <w:pPr>
              <w:pStyle w:val="TAC"/>
              <w:rPr>
                <w:ins w:id="1606" w:author="Petter Karlsson" w:date="2018-07-25T17:29:00Z"/>
                <w:rFonts w:eastAsia="Yu Mincho"/>
              </w:rPr>
            </w:pPr>
            <w:ins w:id="1607" w:author="Petter Karlsson" w:date="2018-07-25T17:29:00Z">
              <w:r w:rsidRPr="00611CC4">
                <w:rPr>
                  <w:rFonts w:eastAsia="Yu Mincho"/>
                </w:rPr>
                <w:t>Yes</w:t>
              </w:r>
            </w:ins>
          </w:p>
        </w:tc>
        <w:tc>
          <w:tcPr>
            <w:tcW w:w="0" w:type="auto"/>
            <w:vAlign w:val="center"/>
          </w:tcPr>
          <w:p w14:paraId="109C5AEF" w14:textId="77777777" w:rsidR="00274096" w:rsidRPr="00611CC4" w:rsidRDefault="00274096" w:rsidP="00FE5CE0">
            <w:pPr>
              <w:pStyle w:val="TAC"/>
              <w:rPr>
                <w:ins w:id="1608" w:author="Petter Karlsson" w:date="2018-07-25T17:29:00Z"/>
                <w:rFonts w:eastAsia="Yu Mincho"/>
              </w:rPr>
            </w:pPr>
          </w:p>
        </w:tc>
        <w:tc>
          <w:tcPr>
            <w:tcW w:w="0" w:type="auto"/>
          </w:tcPr>
          <w:p w14:paraId="59594ECD" w14:textId="77777777" w:rsidR="00274096" w:rsidRPr="00611CC4" w:rsidRDefault="00274096" w:rsidP="00FE5CE0">
            <w:pPr>
              <w:pStyle w:val="TAC"/>
              <w:rPr>
                <w:ins w:id="1609" w:author="Petter Karlsson" w:date="2018-07-25T17:29:00Z"/>
                <w:rFonts w:eastAsia="Yu Mincho"/>
              </w:rPr>
            </w:pPr>
          </w:p>
        </w:tc>
        <w:tc>
          <w:tcPr>
            <w:tcW w:w="0" w:type="auto"/>
            <w:vAlign w:val="center"/>
          </w:tcPr>
          <w:p w14:paraId="5230EF5B" w14:textId="77777777" w:rsidR="00274096" w:rsidRPr="00611CC4" w:rsidRDefault="00274096" w:rsidP="00FE5CE0">
            <w:pPr>
              <w:pStyle w:val="TAC"/>
              <w:rPr>
                <w:ins w:id="1610" w:author="Petter Karlsson" w:date="2018-07-25T17:29:00Z"/>
                <w:rFonts w:eastAsia="Yu Mincho"/>
              </w:rPr>
            </w:pPr>
          </w:p>
        </w:tc>
        <w:tc>
          <w:tcPr>
            <w:tcW w:w="0" w:type="auto"/>
            <w:vAlign w:val="center"/>
          </w:tcPr>
          <w:p w14:paraId="3A5B4A94" w14:textId="77777777" w:rsidR="00274096" w:rsidRPr="00611CC4" w:rsidRDefault="00274096" w:rsidP="00FE5CE0">
            <w:pPr>
              <w:pStyle w:val="TAC"/>
              <w:rPr>
                <w:ins w:id="1611" w:author="Petter Karlsson" w:date="2018-07-25T17:29:00Z"/>
                <w:rFonts w:eastAsia="Yu Mincho"/>
              </w:rPr>
            </w:pPr>
          </w:p>
        </w:tc>
        <w:tc>
          <w:tcPr>
            <w:tcW w:w="0" w:type="auto"/>
            <w:vAlign w:val="center"/>
          </w:tcPr>
          <w:p w14:paraId="5B48E568" w14:textId="77777777" w:rsidR="00274096" w:rsidRPr="00611CC4" w:rsidRDefault="00274096" w:rsidP="00FE5CE0">
            <w:pPr>
              <w:pStyle w:val="TAC"/>
              <w:rPr>
                <w:ins w:id="1612" w:author="Petter Karlsson" w:date="2018-07-25T17:29:00Z"/>
                <w:rFonts w:eastAsia="Yu Mincho"/>
              </w:rPr>
            </w:pPr>
          </w:p>
        </w:tc>
        <w:tc>
          <w:tcPr>
            <w:tcW w:w="0" w:type="auto"/>
            <w:vAlign w:val="center"/>
          </w:tcPr>
          <w:p w14:paraId="1695B83A" w14:textId="77777777" w:rsidR="00274096" w:rsidRPr="00611CC4" w:rsidRDefault="00274096" w:rsidP="00FE5CE0">
            <w:pPr>
              <w:pStyle w:val="TAC"/>
              <w:rPr>
                <w:ins w:id="1613" w:author="Petter Karlsson" w:date="2018-07-25T17:29:00Z"/>
                <w:rFonts w:eastAsia="Yu Mincho"/>
              </w:rPr>
            </w:pPr>
          </w:p>
        </w:tc>
        <w:tc>
          <w:tcPr>
            <w:tcW w:w="0" w:type="auto"/>
          </w:tcPr>
          <w:p w14:paraId="08C93CB3" w14:textId="77777777" w:rsidR="00274096" w:rsidRPr="00611CC4" w:rsidRDefault="00274096" w:rsidP="00FE5CE0">
            <w:pPr>
              <w:pStyle w:val="TAC"/>
              <w:rPr>
                <w:ins w:id="1614" w:author="Petter Karlsson" w:date="2018-07-25T17:29:00Z"/>
                <w:rFonts w:eastAsia="Yu Mincho"/>
              </w:rPr>
            </w:pPr>
          </w:p>
        </w:tc>
        <w:tc>
          <w:tcPr>
            <w:tcW w:w="0" w:type="auto"/>
            <w:vAlign w:val="center"/>
          </w:tcPr>
          <w:p w14:paraId="2B2A5846" w14:textId="77777777" w:rsidR="00274096" w:rsidRPr="00611CC4" w:rsidRDefault="00274096" w:rsidP="00FE5CE0">
            <w:pPr>
              <w:pStyle w:val="TAC"/>
              <w:rPr>
                <w:ins w:id="1615" w:author="Petter Karlsson" w:date="2018-07-25T17:29:00Z"/>
                <w:rFonts w:eastAsia="Yu Mincho"/>
              </w:rPr>
            </w:pPr>
          </w:p>
        </w:tc>
      </w:tr>
      <w:tr w:rsidR="00274096" w:rsidRPr="00611CC4" w14:paraId="5DF1C6F8" w14:textId="77777777" w:rsidTr="00FE5CE0">
        <w:trPr>
          <w:trHeight w:val="225"/>
          <w:jc w:val="center"/>
          <w:ins w:id="1616" w:author="Petter Karlsson" w:date="2018-07-25T17:29:00Z"/>
        </w:trPr>
        <w:tc>
          <w:tcPr>
            <w:tcW w:w="0" w:type="auto"/>
            <w:vMerge/>
            <w:vAlign w:val="center"/>
            <w:hideMark/>
          </w:tcPr>
          <w:p w14:paraId="37656ABE" w14:textId="77777777" w:rsidR="00274096" w:rsidRPr="00611CC4" w:rsidRDefault="00274096" w:rsidP="00FE5CE0">
            <w:pPr>
              <w:pStyle w:val="TAC"/>
              <w:rPr>
                <w:ins w:id="1617" w:author="Petter Karlsson" w:date="2018-07-25T17:29:00Z"/>
                <w:rFonts w:eastAsia="Yu Mincho"/>
              </w:rPr>
            </w:pPr>
          </w:p>
        </w:tc>
        <w:tc>
          <w:tcPr>
            <w:tcW w:w="0" w:type="auto"/>
            <w:vAlign w:val="center"/>
            <w:hideMark/>
          </w:tcPr>
          <w:p w14:paraId="48BCBFBC" w14:textId="77777777" w:rsidR="00274096" w:rsidRPr="00611CC4" w:rsidRDefault="00274096" w:rsidP="00FE5CE0">
            <w:pPr>
              <w:pStyle w:val="TAC"/>
              <w:rPr>
                <w:ins w:id="1618" w:author="Petter Karlsson" w:date="2018-07-25T17:29:00Z"/>
                <w:rFonts w:eastAsia="Yu Mincho"/>
              </w:rPr>
            </w:pPr>
            <w:ins w:id="1619" w:author="Petter Karlsson" w:date="2018-07-25T17:29:00Z">
              <w:r w:rsidRPr="00611CC4">
                <w:rPr>
                  <w:rFonts w:eastAsia="Yu Mincho"/>
                </w:rPr>
                <w:t>60</w:t>
              </w:r>
            </w:ins>
          </w:p>
        </w:tc>
        <w:tc>
          <w:tcPr>
            <w:tcW w:w="0" w:type="auto"/>
          </w:tcPr>
          <w:p w14:paraId="0C14586E" w14:textId="77777777" w:rsidR="00274096" w:rsidRPr="00611CC4" w:rsidRDefault="00274096" w:rsidP="00FE5CE0">
            <w:pPr>
              <w:pStyle w:val="TAC"/>
              <w:rPr>
                <w:ins w:id="1620" w:author="Petter Karlsson" w:date="2018-07-25T17:29:00Z"/>
                <w:rFonts w:eastAsia="Yu Mincho"/>
              </w:rPr>
            </w:pPr>
          </w:p>
        </w:tc>
        <w:tc>
          <w:tcPr>
            <w:tcW w:w="0" w:type="auto"/>
            <w:vAlign w:val="center"/>
          </w:tcPr>
          <w:p w14:paraId="0391323B" w14:textId="77777777" w:rsidR="00274096" w:rsidRPr="00611CC4" w:rsidRDefault="00274096" w:rsidP="00FE5CE0">
            <w:pPr>
              <w:pStyle w:val="TAC"/>
              <w:rPr>
                <w:ins w:id="1621" w:author="Petter Karlsson" w:date="2018-07-25T17:29:00Z"/>
                <w:rFonts w:eastAsia="Yu Mincho"/>
              </w:rPr>
            </w:pPr>
          </w:p>
        </w:tc>
        <w:tc>
          <w:tcPr>
            <w:tcW w:w="0" w:type="auto"/>
            <w:vAlign w:val="center"/>
          </w:tcPr>
          <w:p w14:paraId="7440B2BC" w14:textId="77777777" w:rsidR="00274096" w:rsidRPr="00611CC4" w:rsidRDefault="00274096" w:rsidP="00FE5CE0">
            <w:pPr>
              <w:pStyle w:val="TAC"/>
              <w:rPr>
                <w:ins w:id="1622" w:author="Petter Karlsson" w:date="2018-07-25T17:29:00Z"/>
                <w:rFonts w:eastAsia="Yu Mincho"/>
              </w:rPr>
            </w:pPr>
          </w:p>
        </w:tc>
        <w:tc>
          <w:tcPr>
            <w:tcW w:w="0" w:type="auto"/>
            <w:vAlign w:val="center"/>
          </w:tcPr>
          <w:p w14:paraId="7115C410" w14:textId="77777777" w:rsidR="00274096" w:rsidRPr="00611CC4" w:rsidRDefault="00274096" w:rsidP="00FE5CE0">
            <w:pPr>
              <w:pStyle w:val="TAC"/>
              <w:rPr>
                <w:ins w:id="1623" w:author="Petter Karlsson" w:date="2018-07-25T17:29:00Z"/>
                <w:rFonts w:eastAsia="Yu Mincho"/>
              </w:rPr>
            </w:pPr>
          </w:p>
        </w:tc>
        <w:tc>
          <w:tcPr>
            <w:tcW w:w="0" w:type="auto"/>
            <w:vAlign w:val="center"/>
          </w:tcPr>
          <w:p w14:paraId="6B0F9E0F" w14:textId="77777777" w:rsidR="00274096" w:rsidRPr="00611CC4" w:rsidRDefault="00274096" w:rsidP="00FE5CE0">
            <w:pPr>
              <w:pStyle w:val="TAC"/>
              <w:rPr>
                <w:ins w:id="1624" w:author="Petter Karlsson" w:date="2018-07-25T17:29:00Z"/>
                <w:rFonts w:eastAsia="Yu Mincho"/>
              </w:rPr>
            </w:pPr>
          </w:p>
        </w:tc>
        <w:tc>
          <w:tcPr>
            <w:tcW w:w="0" w:type="auto"/>
          </w:tcPr>
          <w:p w14:paraId="512F9637" w14:textId="77777777" w:rsidR="00274096" w:rsidRPr="00611CC4" w:rsidRDefault="00274096" w:rsidP="00FE5CE0">
            <w:pPr>
              <w:pStyle w:val="TAC"/>
              <w:rPr>
                <w:ins w:id="1625" w:author="Petter Karlsson" w:date="2018-07-25T17:29:00Z"/>
                <w:rFonts w:eastAsia="Yu Mincho"/>
              </w:rPr>
            </w:pPr>
          </w:p>
        </w:tc>
        <w:tc>
          <w:tcPr>
            <w:tcW w:w="0" w:type="auto"/>
            <w:vAlign w:val="center"/>
          </w:tcPr>
          <w:p w14:paraId="29A2A40F" w14:textId="77777777" w:rsidR="00274096" w:rsidRPr="00611CC4" w:rsidRDefault="00274096" w:rsidP="00FE5CE0">
            <w:pPr>
              <w:pStyle w:val="TAC"/>
              <w:rPr>
                <w:ins w:id="1626" w:author="Petter Karlsson" w:date="2018-07-25T17:29:00Z"/>
                <w:rFonts w:eastAsia="Yu Mincho"/>
              </w:rPr>
            </w:pPr>
          </w:p>
        </w:tc>
        <w:tc>
          <w:tcPr>
            <w:tcW w:w="0" w:type="auto"/>
            <w:vAlign w:val="center"/>
          </w:tcPr>
          <w:p w14:paraId="5F7C9263" w14:textId="77777777" w:rsidR="00274096" w:rsidRPr="00611CC4" w:rsidRDefault="00274096" w:rsidP="00FE5CE0">
            <w:pPr>
              <w:pStyle w:val="TAC"/>
              <w:rPr>
                <w:ins w:id="1627" w:author="Petter Karlsson" w:date="2018-07-25T17:29:00Z"/>
                <w:rFonts w:eastAsia="Yu Mincho"/>
              </w:rPr>
            </w:pPr>
          </w:p>
        </w:tc>
        <w:tc>
          <w:tcPr>
            <w:tcW w:w="0" w:type="auto"/>
            <w:vAlign w:val="center"/>
          </w:tcPr>
          <w:p w14:paraId="4908CFFB" w14:textId="77777777" w:rsidR="00274096" w:rsidRPr="00611CC4" w:rsidRDefault="00274096" w:rsidP="00FE5CE0">
            <w:pPr>
              <w:pStyle w:val="TAC"/>
              <w:rPr>
                <w:ins w:id="1628" w:author="Petter Karlsson" w:date="2018-07-25T17:29:00Z"/>
                <w:rFonts w:eastAsia="Yu Mincho"/>
              </w:rPr>
            </w:pPr>
          </w:p>
        </w:tc>
        <w:tc>
          <w:tcPr>
            <w:tcW w:w="0" w:type="auto"/>
            <w:vAlign w:val="center"/>
          </w:tcPr>
          <w:p w14:paraId="721FBF39" w14:textId="77777777" w:rsidR="00274096" w:rsidRPr="00611CC4" w:rsidRDefault="00274096" w:rsidP="00FE5CE0">
            <w:pPr>
              <w:pStyle w:val="TAC"/>
              <w:rPr>
                <w:ins w:id="1629" w:author="Petter Karlsson" w:date="2018-07-25T17:29:00Z"/>
                <w:rFonts w:eastAsia="Yu Mincho"/>
              </w:rPr>
            </w:pPr>
          </w:p>
        </w:tc>
        <w:tc>
          <w:tcPr>
            <w:tcW w:w="0" w:type="auto"/>
          </w:tcPr>
          <w:p w14:paraId="46F7F541" w14:textId="77777777" w:rsidR="00274096" w:rsidRPr="00611CC4" w:rsidRDefault="00274096" w:rsidP="00FE5CE0">
            <w:pPr>
              <w:pStyle w:val="TAC"/>
              <w:rPr>
                <w:ins w:id="1630" w:author="Petter Karlsson" w:date="2018-07-25T17:29:00Z"/>
                <w:rFonts w:eastAsia="Yu Mincho"/>
              </w:rPr>
            </w:pPr>
          </w:p>
        </w:tc>
        <w:tc>
          <w:tcPr>
            <w:tcW w:w="0" w:type="auto"/>
            <w:vAlign w:val="center"/>
          </w:tcPr>
          <w:p w14:paraId="318888B8" w14:textId="77777777" w:rsidR="00274096" w:rsidRPr="00611CC4" w:rsidRDefault="00274096" w:rsidP="00FE5CE0">
            <w:pPr>
              <w:pStyle w:val="TAC"/>
              <w:rPr>
                <w:ins w:id="1631" w:author="Petter Karlsson" w:date="2018-07-25T17:29:00Z"/>
                <w:rFonts w:eastAsia="Yu Mincho"/>
              </w:rPr>
            </w:pPr>
          </w:p>
        </w:tc>
      </w:tr>
      <w:tr w:rsidR="00274096" w:rsidRPr="00611CC4" w14:paraId="430D158A" w14:textId="77777777" w:rsidTr="00FE5CE0">
        <w:trPr>
          <w:trHeight w:val="225"/>
          <w:jc w:val="center"/>
          <w:ins w:id="1632" w:author="Petter Karlsson" w:date="2018-07-25T17:29:00Z"/>
        </w:trPr>
        <w:tc>
          <w:tcPr>
            <w:tcW w:w="0" w:type="auto"/>
            <w:vMerge w:val="restart"/>
            <w:vAlign w:val="center"/>
            <w:hideMark/>
          </w:tcPr>
          <w:p w14:paraId="1F6B06EA" w14:textId="77777777" w:rsidR="00274096" w:rsidRPr="00611CC4" w:rsidRDefault="00274096" w:rsidP="00FE5CE0">
            <w:pPr>
              <w:pStyle w:val="TAC"/>
              <w:rPr>
                <w:ins w:id="1633" w:author="Petter Karlsson" w:date="2018-07-25T17:29:00Z"/>
                <w:rFonts w:eastAsia="Yu Mincho"/>
              </w:rPr>
            </w:pPr>
            <w:ins w:id="1634" w:author="Petter Karlsson" w:date="2018-07-25T17:29:00Z">
              <w:r w:rsidRPr="00611CC4">
                <w:rPr>
                  <w:rFonts w:eastAsia="Yu Mincho"/>
                </w:rPr>
                <w:t>n82</w:t>
              </w:r>
            </w:ins>
          </w:p>
        </w:tc>
        <w:tc>
          <w:tcPr>
            <w:tcW w:w="0" w:type="auto"/>
            <w:vAlign w:val="center"/>
            <w:hideMark/>
          </w:tcPr>
          <w:p w14:paraId="67F50B48" w14:textId="77777777" w:rsidR="00274096" w:rsidRPr="00611CC4" w:rsidRDefault="00274096" w:rsidP="00FE5CE0">
            <w:pPr>
              <w:pStyle w:val="TAC"/>
              <w:rPr>
                <w:ins w:id="1635" w:author="Petter Karlsson" w:date="2018-07-25T17:29:00Z"/>
                <w:rFonts w:eastAsia="Yu Mincho"/>
              </w:rPr>
            </w:pPr>
            <w:ins w:id="1636" w:author="Petter Karlsson" w:date="2018-07-25T17:29:00Z">
              <w:r w:rsidRPr="00611CC4">
                <w:rPr>
                  <w:rFonts w:eastAsia="Yu Mincho"/>
                </w:rPr>
                <w:t>15</w:t>
              </w:r>
            </w:ins>
          </w:p>
        </w:tc>
        <w:tc>
          <w:tcPr>
            <w:tcW w:w="0" w:type="auto"/>
            <w:hideMark/>
          </w:tcPr>
          <w:p w14:paraId="3EBEC5EA" w14:textId="77777777" w:rsidR="00274096" w:rsidRPr="00611CC4" w:rsidRDefault="00274096" w:rsidP="00FE5CE0">
            <w:pPr>
              <w:pStyle w:val="TAC"/>
              <w:rPr>
                <w:ins w:id="1637" w:author="Petter Karlsson" w:date="2018-07-25T17:29:00Z"/>
                <w:rFonts w:eastAsia="Yu Mincho"/>
              </w:rPr>
            </w:pPr>
            <w:ins w:id="1638" w:author="Petter Karlsson" w:date="2018-07-25T17:29:00Z">
              <w:r w:rsidRPr="00611CC4">
                <w:rPr>
                  <w:rFonts w:eastAsia="Yu Mincho"/>
                </w:rPr>
                <w:t>Yes</w:t>
              </w:r>
            </w:ins>
          </w:p>
        </w:tc>
        <w:tc>
          <w:tcPr>
            <w:tcW w:w="0" w:type="auto"/>
            <w:vAlign w:val="center"/>
            <w:hideMark/>
          </w:tcPr>
          <w:p w14:paraId="37BB660B" w14:textId="77777777" w:rsidR="00274096" w:rsidRPr="00611CC4" w:rsidRDefault="00274096" w:rsidP="00FE5CE0">
            <w:pPr>
              <w:pStyle w:val="TAC"/>
              <w:rPr>
                <w:ins w:id="1639" w:author="Petter Karlsson" w:date="2018-07-25T17:29:00Z"/>
                <w:rFonts w:eastAsia="Yu Mincho"/>
              </w:rPr>
            </w:pPr>
            <w:ins w:id="1640" w:author="Petter Karlsson" w:date="2018-07-25T17:29:00Z">
              <w:r w:rsidRPr="00611CC4">
                <w:rPr>
                  <w:rFonts w:eastAsia="Yu Mincho"/>
                </w:rPr>
                <w:t>Yes</w:t>
              </w:r>
            </w:ins>
          </w:p>
        </w:tc>
        <w:tc>
          <w:tcPr>
            <w:tcW w:w="0" w:type="auto"/>
            <w:vAlign w:val="center"/>
            <w:hideMark/>
          </w:tcPr>
          <w:p w14:paraId="2B468B24" w14:textId="77777777" w:rsidR="00274096" w:rsidRPr="00611CC4" w:rsidRDefault="00274096" w:rsidP="00FE5CE0">
            <w:pPr>
              <w:pStyle w:val="TAC"/>
              <w:rPr>
                <w:ins w:id="1641" w:author="Petter Karlsson" w:date="2018-07-25T17:29:00Z"/>
                <w:rFonts w:eastAsia="Yu Mincho"/>
              </w:rPr>
            </w:pPr>
            <w:ins w:id="1642" w:author="Petter Karlsson" w:date="2018-07-25T17:29:00Z">
              <w:r w:rsidRPr="00611CC4">
                <w:rPr>
                  <w:rFonts w:eastAsia="Yu Mincho"/>
                </w:rPr>
                <w:t>Yes</w:t>
              </w:r>
            </w:ins>
          </w:p>
        </w:tc>
        <w:tc>
          <w:tcPr>
            <w:tcW w:w="0" w:type="auto"/>
            <w:vAlign w:val="center"/>
            <w:hideMark/>
          </w:tcPr>
          <w:p w14:paraId="4C54A112" w14:textId="77777777" w:rsidR="00274096" w:rsidRPr="00611CC4" w:rsidRDefault="00274096" w:rsidP="00FE5CE0">
            <w:pPr>
              <w:pStyle w:val="TAC"/>
              <w:rPr>
                <w:ins w:id="1643" w:author="Petter Karlsson" w:date="2018-07-25T17:29:00Z"/>
                <w:rFonts w:eastAsia="Yu Mincho"/>
              </w:rPr>
            </w:pPr>
            <w:ins w:id="1644" w:author="Petter Karlsson" w:date="2018-07-25T17:29:00Z">
              <w:r w:rsidRPr="00611CC4">
                <w:rPr>
                  <w:rFonts w:eastAsia="Yu Mincho"/>
                </w:rPr>
                <w:t>Yes</w:t>
              </w:r>
            </w:ins>
          </w:p>
        </w:tc>
        <w:tc>
          <w:tcPr>
            <w:tcW w:w="0" w:type="auto"/>
            <w:vAlign w:val="center"/>
          </w:tcPr>
          <w:p w14:paraId="65B403D5" w14:textId="77777777" w:rsidR="00274096" w:rsidRPr="00611CC4" w:rsidRDefault="00274096" w:rsidP="00FE5CE0">
            <w:pPr>
              <w:pStyle w:val="TAC"/>
              <w:rPr>
                <w:ins w:id="1645" w:author="Petter Karlsson" w:date="2018-07-25T17:29:00Z"/>
                <w:rFonts w:eastAsia="Yu Mincho"/>
              </w:rPr>
            </w:pPr>
          </w:p>
        </w:tc>
        <w:tc>
          <w:tcPr>
            <w:tcW w:w="0" w:type="auto"/>
          </w:tcPr>
          <w:p w14:paraId="4603E97B" w14:textId="77777777" w:rsidR="00274096" w:rsidRPr="00611CC4" w:rsidRDefault="00274096" w:rsidP="00FE5CE0">
            <w:pPr>
              <w:pStyle w:val="TAC"/>
              <w:rPr>
                <w:ins w:id="1646" w:author="Petter Karlsson" w:date="2018-07-25T17:29:00Z"/>
                <w:rFonts w:eastAsia="Yu Mincho"/>
              </w:rPr>
            </w:pPr>
          </w:p>
        </w:tc>
        <w:tc>
          <w:tcPr>
            <w:tcW w:w="0" w:type="auto"/>
            <w:vAlign w:val="center"/>
          </w:tcPr>
          <w:p w14:paraId="1F20EB21" w14:textId="77777777" w:rsidR="00274096" w:rsidRPr="00611CC4" w:rsidRDefault="00274096" w:rsidP="00FE5CE0">
            <w:pPr>
              <w:pStyle w:val="TAC"/>
              <w:rPr>
                <w:ins w:id="1647" w:author="Petter Karlsson" w:date="2018-07-25T17:29:00Z"/>
                <w:rFonts w:eastAsia="Yu Mincho"/>
              </w:rPr>
            </w:pPr>
          </w:p>
        </w:tc>
        <w:tc>
          <w:tcPr>
            <w:tcW w:w="0" w:type="auto"/>
            <w:vAlign w:val="center"/>
          </w:tcPr>
          <w:p w14:paraId="4CE9037D" w14:textId="77777777" w:rsidR="00274096" w:rsidRPr="00611CC4" w:rsidRDefault="00274096" w:rsidP="00FE5CE0">
            <w:pPr>
              <w:pStyle w:val="TAC"/>
              <w:rPr>
                <w:ins w:id="1648" w:author="Petter Karlsson" w:date="2018-07-25T17:29:00Z"/>
                <w:rFonts w:eastAsia="Yu Mincho"/>
              </w:rPr>
            </w:pPr>
          </w:p>
        </w:tc>
        <w:tc>
          <w:tcPr>
            <w:tcW w:w="0" w:type="auto"/>
            <w:vAlign w:val="center"/>
          </w:tcPr>
          <w:p w14:paraId="2237BC96" w14:textId="77777777" w:rsidR="00274096" w:rsidRPr="00611CC4" w:rsidRDefault="00274096" w:rsidP="00FE5CE0">
            <w:pPr>
              <w:pStyle w:val="TAC"/>
              <w:rPr>
                <w:ins w:id="1649" w:author="Petter Karlsson" w:date="2018-07-25T17:29:00Z"/>
                <w:rFonts w:eastAsia="Yu Mincho"/>
              </w:rPr>
            </w:pPr>
          </w:p>
        </w:tc>
        <w:tc>
          <w:tcPr>
            <w:tcW w:w="0" w:type="auto"/>
            <w:vAlign w:val="center"/>
          </w:tcPr>
          <w:p w14:paraId="4F4A88BA" w14:textId="77777777" w:rsidR="00274096" w:rsidRPr="00611CC4" w:rsidRDefault="00274096" w:rsidP="00FE5CE0">
            <w:pPr>
              <w:pStyle w:val="TAC"/>
              <w:rPr>
                <w:ins w:id="1650" w:author="Petter Karlsson" w:date="2018-07-25T17:29:00Z"/>
                <w:rFonts w:eastAsia="Yu Mincho"/>
              </w:rPr>
            </w:pPr>
          </w:p>
        </w:tc>
        <w:tc>
          <w:tcPr>
            <w:tcW w:w="0" w:type="auto"/>
          </w:tcPr>
          <w:p w14:paraId="796C3749" w14:textId="77777777" w:rsidR="00274096" w:rsidRPr="00611CC4" w:rsidRDefault="00274096" w:rsidP="00FE5CE0">
            <w:pPr>
              <w:pStyle w:val="TAC"/>
              <w:rPr>
                <w:ins w:id="1651" w:author="Petter Karlsson" w:date="2018-07-25T17:29:00Z"/>
                <w:rFonts w:eastAsia="Yu Mincho"/>
              </w:rPr>
            </w:pPr>
          </w:p>
        </w:tc>
        <w:tc>
          <w:tcPr>
            <w:tcW w:w="0" w:type="auto"/>
            <w:vAlign w:val="center"/>
          </w:tcPr>
          <w:p w14:paraId="4791E50E" w14:textId="77777777" w:rsidR="00274096" w:rsidRPr="00611CC4" w:rsidRDefault="00274096" w:rsidP="00FE5CE0">
            <w:pPr>
              <w:pStyle w:val="TAC"/>
              <w:rPr>
                <w:ins w:id="1652" w:author="Petter Karlsson" w:date="2018-07-25T17:29:00Z"/>
                <w:rFonts w:eastAsia="Yu Mincho"/>
              </w:rPr>
            </w:pPr>
          </w:p>
        </w:tc>
      </w:tr>
      <w:tr w:rsidR="00274096" w:rsidRPr="00611CC4" w14:paraId="792CEBD9" w14:textId="77777777" w:rsidTr="00FE5CE0">
        <w:trPr>
          <w:trHeight w:val="225"/>
          <w:jc w:val="center"/>
          <w:ins w:id="1653" w:author="Petter Karlsson" w:date="2018-07-25T17:29:00Z"/>
        </w:trPr>
        <w:tc>
          <w:tcPr>
            <w:tcW w:w="0" w:type="auto"/>
            <w:vMerge/>
            <w:vAlign w:val="center"/>
            <w:hideMark/>
          </w:tcPr>
          <w:p w14:paraId="68002599" w14:textId="77777777" w:rsidR="00274096" w:rsidRPr="00611CC4" w:rsidRDefault="00274096" w:rsidP="00FE5CE0">
            <w:pPr>
              <w:pStyle w:val="TAC"/>
              <w:rPr>
                <w:ins w:id="1654" w:author="Petter Karlsson" w:date="2018-07-25T17:29:00Z"/>
                <w:rFonts w:eastAsia="Yu Mincho"/>
              </w:rPr>
            </w:pPr>
          </w:p>
        </w:tc>
        <w:tc>
          <w:tcPr>
            <w:tcW w:w="0" w:type="auto"/>
            <w:vAlign w:val="center"/>
            <w:hideMark/>
          </w:tcPr>
          <w:p w14:paraId="68AF4FF2" w14:textId="77777777" w:rsidR="00274096" w:rsidRPr="00611CC4" w:rsidRDefault="00274096" w:rsidP="00FE5CE0">
            <w:pPr>
              <w:pStyle w:val="TAC"/>
              <w:rPr>
                <w:ins w:id="1655" w:author="Petter Karlsson" w:date="2018-07-25T17:29:00Z"/>
                <w:rFonts w:eastAsia="Yu Mincho"/>
              </w:rPr>
            </w:pPr>
            <w:ins w:id="1656" w:author="Petter Karlsson" w:date="2018-07-25T17:29:00Z">
              <w:r w:rsidRPr="00611CC4">
                <w:rPr>
                  <w:rFonts w:eastAsia="Yu Mincho"/>
                </w:rPr>
                <w:t>30</w:t>
              </w:r>
            </w:ins>
          </w:p>
        </w:tc>
        <w:tc>
          <w:tcPr>
            <w:tcW w:w="0" w:type="auto"/>
          </w:tcPr>
          <w:p w14:paraId="289AF04D" w14:textId="77777777" w:rsidR="00274096" w:rsidRPr="00611CC4" w:rsidRDefault="00274096" w:rsidP="00FE5CE0">
            <w:pPr>
              <w:pStyle w:val="TAC"/>
              <w:rPr>
                <w:ins w:id="1657" w:author="Petter Karlsson" w:date="2018-07-25T17:29:00Z"/>
                <w:rFonts w:eastAsia="Yu Mincho"/>
              </w:rPr>
            </w:pPr>
          </w:p>
        </w:tc>
        <w:tc>
          <w:tcPr>
            <w:tcW w:w="0" w:type="auto"/>
            <w:hideMark/>
          </w:tcPr>
          <w:p w14:paraId="5B017756" w14:textId="77777777" w:rsidR="00274096" w:rsidRPr="00611CC4" w:rsidRDefault="00274096" w:rsidP="00FE5CE0">
            <w:pPr>
              <w:pStyle w:val="TAC"/>
              <w:rPr>
                <w:ins w:id="1658" w:author="Petter Karlsson" w:date="2018-07-25T17:29:00Z"/>
                <w:rFonts w:eastAsia="Yu Mincho"/>
              </w:rPr>
            </w:pPr>
            <w:ins w:id="1659" w:author="Petter Karlsson" w:date="2018-07-25T17:29:00Z">
              <w:r w:rsidRPr="00611CC4">
                <w:rPr>
                  <w:rFonts w:eastAsia="Yu Mincho"/>
                </w:rPr>
                <w:t>Yes</w:t>
              </w:r>
            </w:ins>
          </w:p>
        </w:tc>
        <w:tc>
          <w:tcPr>
            <w:tcW w:w="0" w:type="auto"/>
            <w:vAlign w:val="center"/>
            <w:hideMark/>
          </w:tcPr>
          <w:p w14:paraId="624C1560" w14:textId="77777777" w:rsidR="00274096" w:rsidRPr="00611CC4" w:rsidRDefault="00274096" w:rsidP="00FE5CE0">
            <w:pPr>
              <w:pStyle w:val="TAC"/>
              <w:rPr>
                <w:ins w:id="1660" w:author="Petter Karlsson" w:date="2018-07-25T17:29:00Z"/>
                <w:rFonts w:eastAsia="Yu Mincho"/>
              </w:rPr>
            </w:pPr>
            <w:ins w:id="1661" w:author="Petter Karlsson" w:date="2018-07-25T17:29:00Z">
              <w:r w:rsidRPr="00611CC4">
                <w:rPr>
                  <w:rFonts w:eastAsia="Yu Mincho"/>
                </w:rPr>
                <w:t>Yes</w:t>
              </w:r>
            </w:ins>
          </w:p>
        </w:tc>
        <w:tc>
          <w:tcPr>
            <w:tcW w:w="0" w:type="auto"/>
            <w:vAlign w:val="center"/>
            <w:hideMark/>
          </w:tcPr>
          <w:p w14:paraId="1BDCFCBD" w14:textId="77777777" w:rsidR="00274096" w:rsidRPr="00611CC4" w:rsidRDefault="00274096" w:rsidP="00FE5CE0">
            <w:pPr>
              <w:pStyle w:val="TAC"/>
              <w:rPr>
                <w:ins w:id="1662" w:author="Petter Karlsson" w:date="2018-07-25T17:29:00Z"/>
                <w:rFonts w:eastAsia="Yu Mincho"/>
              </w:rPr>
            </w:pPr>
            <w:ins w:id="1663" w:author="Petter Karlsson" w:date="2018-07-25T17:29:00Z">
              <w:r w:rsidRPr="00611CC4">
                <w:rPr>
                  <w:rFonts w:eastAsia="Yu Mincho"/>
                </w:rPr>
                <w:t>Yes</w:t>
              </w:r>
            </w:ins>
          </w:p>
        </w:tc>
        <w:tc>
          <w:tcPr>
            <w:tcW w:w="0" w:type="auto"/>
            <w:vAlign w:val="center"/>
          </w:tcPr>
          <w:p w14:paraId="07D8919D" w14:textId="77777777" w:rsidR="00274096" w:rsidRPr="00611CC4" w:rsidRDefault="00274096" w:rsidP="00FE5CE0">
            <w:pPr>
              <w:pStyle w:val="TAC"/>
              <w:rPr>
                <w:ins w:id="1664" w:author="Petter Karlsson" w:date="2018-07-25T17:29:00Z"/>
                <w:rFonts w:eastAsia="Yu Mincho"/>
              </w:rPr>
            </w:pPr>
          </w:p>
        </w:tc>
        <w:tc>
          <w:tcPr>
            <w:tcW w:w="0" w:type="auto"/>
          </w:tcPr>
          <w:p w14:paraId="1A56FB4B" w14:textId="77777777" w:rsidR="00274096" w:rsidRPr="00611CC4" w:rsidRDefault="00274096" w:rsidP="00FE5CE0">
            <w:pPr>
              <w:pStyle w:val="TAC"/>
              <w:rPr>
                <w:ins w:id="1665" w:author="Petter Karlsson" w:date="2018-07-25T17:29:00Z"/>
                <w:rFonts w:eastAsia="Yu Mincho"/>
              </w:rPr>
            </w:pPr>
          </w:p>
        </w:tc>
        <w:tc>
          <w:tcPr>
            <w:tcW w:w="0" w:type="auto"/>
            <w:vAlign w:val="center"/>
          </w:tcPr>
          <w:p w14:paraId="15F33C1F" w14:textId="77777777" w:rsidR="00274096" w:rsidRPr="00611CC4" w:rsidRDefault="00274096" w:rsidP="00FE5CE0">
            <w:pPr>
              <w:pStyle w:val="TAC"/>
              <w:rPr>
                <w:ins w:id="1666" w:author="Petter Karlsson" w:date="2018-07-25T17:29:00Z"/>
                <w:rFonts w:eastAsia="Yu Mincho"/>
              </w:rPr>
            </w:pPr>
          </w:p>
        </w:tc>
        <w:tc>
          <w:tcPr>
            <w:tcW w:w="0" w:type="auto"/>
            <w:vAlign w:val="center"/>
          </w:tcPr>
          <w:p w14:paraId="2F563CDE" w14:textId="77777777" w:rsidR="00274096" w:rsidRPr="00611CC4" w:rsidRDefault="00274096" w:rsidP="00FE5CE0">
            <w:pPr>
              <w:pStyle w:val="TAC"/>
              <w:rPr>
                <w:ins w:id="1667" w:author="Petter Karlsson" w:date="2018-07-25T17:29:00Z"/>
                <w:rFonts w:eastAsia="Yu Mincho"/>
              </w:rPr>
            </w:pPr>
          </w:p>
        </w:tc>
        <w:tc>
          <w:tcPr>
            <w:tcW w:w="0" w:type="auto"/>
            <w:vAlign w:val="center"/>
          </w:tcPr>
          <w:p w14:paraId="1A69CEB1" w14:textId="77777777" w:rsidR="00274096" w:rsidRPr="00611CC4" w:rsidRDefault="00274096" w:rsidP="00FE5CE0">
            <w:pPr>
              <w:pStyle w:val="TAC"/>
              <w:rPr>
                <w:ins w:id="1668" w:author="Petter Karlsson" w:date="2018-07-25T17:29:00Z"/>
                <w:rFonts w:eastAsia="Yu Mincho"/>
              </w:rPr>
            </w:pPr>
          </w:p>
        </w:tc>
        <w:tc>
          <w:tcPr>
            <w:tcW w:w="0" w:type="auto"/>
            <w:vAlign w:val="center"/>
          </w:tcPr>
          <w:p w14:paraId="682B1F0F" w14:textId="77777777" w:rsidR="00274096" w:rsidRPr="00611CC4" w:rsidRDefault="00274096" w:rsidP="00FE5CE0">
            <w:pPr>
              <w:pStyle w:val="TAC"/>
              <w:rPr>
                <w:ins w:id="1669" w:author="Petter Karlsson" w:date="2018-07-25T17:29:00Z"/>
                <w:rFonts w:eastAsia="Yu Mincho"/>
              </w:rPr>
            </w:pPr>
          </w:p>
        </w:tc>
        <w:tc>
          <w:tcPr>
            <w:tcW w:w="0" w:type="auto"/>
          </w:tcPr>
          <w:p w14:paraId="59537C95" w14:textId="77777777" w:rsidR="00274096" w:rsidRPr="00611CC4" w:rsidRDefault="00274096" w:rsidP="00FE5CE0">
            <w:pPr>
              <w:pStyle w:val="TAC"/>
              <w:rPr>
                <w:ins w:id="1670" w:author="Petter Karlsson" w:date="2018-07-25T17:29:00Z"/>
                <w:rFonts w:eastAsia="Yu Mincho"/>
              </w:rPr>
            </w:pPr>
          </w:p>
        </w:tc>
        <w:tc>
          <w:tcPr>
            <w:tcW w:w="0" w:type="auto"/>
            <w:vAlign w:val="center"/>
          </w:tcPr>
          <w:p w14:paraId="72DF3CD0" w14:textId="77777777" w:rsidR="00274096" w:rsidRPr="00611CC4" w:rsidRDefault="00274096" w:rsidP="00FE5CE0">
            <w:pPr>
              <w:pStyle w:val="TAC"/>
              <w:rPr>
                <w:ins w:id="1671" w:author="Petter Karlsson" w:date="2018-07-25T17:29:00Z"/>
                <w:rFonts w:eastAsia="Yu Mincho"/>
              </w:rPr>
            </w:pPr>
          </w:p>
        </w:tc>
      </w:tr>
      <w:tr w:rsidR="00274096" w:rsidRPr="00611CC4" w14:paraId="3A3BACCB" w14:textId="77777777" w:rsidTr="00FE5CE0">
        <w:trPr>
          <w:trHeight w:val="225"/>
          <w:jc w:val="center"/>
          <w:ins w:id="1672" w:author="Petter Karlsson" w:date="2018-07-25T17:29:00Z"/>
        </w:trPr>
        <w:tc>
          <w:tcPr>
            <w:tcW w:w="0" w:type="auto"/>
            <w:vMerge/>
            <w:vAlign w:val="center"/>
            <w:hideMark/>
          </w:tcPr>
          <w:p w14:paraId="4B60E070" w14:textId="77777777" w:rsidR="00274096" w:rsidRPr="00611CC4" w:rsidRDefault="00274096" w:rsidP="00FE5CE0">
            <w:pPr>
              <w:pStyle w:val="TAC"/>
              <w:rPr>
                <w:ins w:id="1673" w:author="Petter Karlsson" w:date="2018-07-25T17:29:00Z"/>
                <w:rFonts w:eastAsia="Yu Mincho"/>
              </w:rPr>
            </w:pPr>
          </w:p>
        </w:tc>
        <w:tc>
          <w:tcPr>
            <w:tcW w:w="0" w:type="auto"/>
            <w:vAlign w:val="center"/>
            <w:hideMark/>
          </w:tcPr>
          <w:p w14:paraId="5E8F0539" w14:textId="77777777" w:rsidR="00274096" w:rsidRPr="00611CC4" w:rsidRDefault="00274096" w:rsidP="00FE5CE0">
            <w:pPr>
              <w:pStyle w:val="TAC"/>
              <w:rPr>
                <w:ins w:id="1674" w:author="Petter Karlsson" w:date="2018-07-25T17:29:00Z"/>
                <w:rFonts w:eastAsia="Yu Mincho"/>
              </w:rPr>
            </w:pPr>
            <w:ins w:id="1675" w:author="Petter Karlsson" w:date="2018-07-25T17:29:00Z">
              <w:r w:rsidRPr="00611CC4">
                <w:rPr>
                  <w:rFonts w:eastAsia="Yu Mincho"/>
                </w:rPr>
                <w:t>60</w:t>
              </w:r>
            </w:ins>
          </w:p>
        </w:tc>
        <w:tc>
          <w:tcPr>
            <w:tcW w:w="0" w:type="auto"/>
          </w:tcPr>
          <w:p w14:paraId="2FC8420F" w14:textId="77777777" w:rsidR="00274096" w:rsidRPr="00611CC4" w:rsidRDefault="00274096" w:rsidP="00FE5CE0">
            <w:pPr>
              <w:pStyle w:val="TAC"/>
              <w:rPr>
                <w:ins w:id="1676" w:author="Petter Karlsson" w:date="2018-07-25T17:29:00Z"/>
                <w:rFonts w:eastAsia="Yu Mincho"/>
              </w:rPr>
            </w:pPr>
          </w:p>
        </w:tc>
        <w:tc>
          <w:tcPr>
            <w:tcW w:w="0" w:type="auto"/>
            <w:vAlign w:val="center"/>
          </w:tcPr>
          <w:p w14:paraId="309B17EF" w14:textId="77777777" w:rsidR="00274096" w:rsidRPr="00611CC4" w:rsidRDefault="00274096" w:rsidP="00FE5CE0">
            <w:pPr>
              <w:pStyle w:val="TAC"/>
              <w:rPr>
                <w:ins w:id="1677" w:author="Petter Karlsson" w:date="2018-07-25T17:29:00Z"/>
                <w:rFonts w:eastAsia="Yu Mincho"/>
              </w:rPr>
            </w:pPr>
          </w:p>
        </w:tc>
        <w:tc>
          <w:tcPr>
            <w:tcW w:w="0" w:type="auto"/>
            <w:vAlign w:val="center"/>
          </w:tcPr>
          <w:p w14:paraId="48F20789" w14:textId="77777777" w:rsidR="00274096" w:rsidRPr="00611CC4" w:rsidRDefault="00274096" w:rsidP="00FE5CE0">
            <w:pPr>
              <w:pStyle w:val="TAC"/>
              <w:rPr>
                <w:ins w:id="1678" w:author="Petter Karlsson" w:date="2018-07-25T17:29:00Z"/>
                <w:rFonts w:eastAsia="Yu Mincho"/>
              </w:rPr>
            </w:pPr>
          </w:p>
        </w:tc>
        <w:tc>
          <w:tcPr>
            <w:tcW w:w="0" w:type="auto"/>
            <w:vAlign w:val="center"/>
          </w:tcPr>
          <w:p w14:paraId="0817F933" w14:textId="77777777" w:rsidR="00274096" w:rsidRPr="00611CC4" w:rsidRDefault="00274096" w:rsidP="00FE5CE0">
            <w:pPr>
              <w:pStyle w:val="TAC"/>
              <w:rPr>
                <w:ins w:id="1679" w:author="Petter Karlsson" w:date="2018-07-25T17:29:00Z"/>
                <w:rFonts w:eastAsia="Yu Mincho"/>
              </w:rPr>
            </w:pPr>
          </w:p>
        </w:tc>
        <w:tc>
          <w:tcPr>
            <w:tcW w:w="0" w:type="auto"/>
            <w:vAlign w:val="center"/>
          </w:tcPr>
          <w:p w14:paraId="1ABFD89F" w14:textId="77777777" w:rsidR="00274096" w:rsidRPr="00611CC4" w:rsidRDefault="00274096" w:rsidP="00FE5CE0">
            <w:pPr>
              <w:pStyle w:val="TAC"/>
              <w:rPr>
                <w:ins w:id="1680" w:author="Petter Karlsson" w:date="2018-07-25T17:29:00Z"/>
                <w:rFonts w:eastAsia="Yu Mincho"/>
              </w:rPr>
            </w:pPr>
          </w:p>
        </w:tc>
        <w:tc>
          <w:tcPr>
            <w:tcW w:w="0" w:type="auto"/>
          </w:tcPr>
          <w:p w14:paraId="4CE5FCFD" w14:textId="77777777" w:rsidR="00274096" w:rsidRPr="00611CC4" w:rsidRDefault="00274096" w:rsidP="00FE5CE0">
            <w:pPr>
              <w:pStyle w:val="TAC"/>
              <w:rPr>
                <w:ins w:id="1681" w:author="Petter Karlsson" w:date="2018-07-25T17:29:00Z"/>
                <w:rFonts w:eastAsia="Yu Mincho"/>
              </w:rPr>
            </w:pPr>
          </w:p>
        </w:tc>
        <w:tc>
          <w:tcPr>
            <w:tcW w:w="0" w:type="auto"/>
            <w:vAlign w:val="center"/>
          </w:tcPr>
          <w:p w14:paraId="2E275CB7" w14:textId="77777777" w:rsidR="00274096" w:rsidRPr="00611CC4" w:rsidRDefault="00274096" w:rsidP="00FE5CE0">
            <w:pPr>
              <w:pStyle w:val="TAC"/>
              <w:rPr>
                <w:ins w:id="1682" w:author="Petter Karlsson" w:date="2018-07-25T17:29:00Z"/>
                <w:rFonts w:eastAsia="Yu Mincho"/>
              </w:rPr>
            </w:pPr>
          </w:p>
        </w:tc>
        <w:tc>
          <w:tcPr>
            <w:tcW w:w="0" w:type="auto"/>
            <w:vAlign w:val="center"/>
          </w:tcPr>
          <w:p w14:paraId="371C940D" w14:textId="77777777" w:rsidR="00274096" w:rsidRPr="00611CC4" w:rsidRDefault="00274096" w:rsidP="00FE5CE0">
            <w:pPr>
              <w:pStyle w:val="TAC"/>
              <w:rPr>
                <w:ins w:id="1683" w:author="Petter Karlsson" w:date="2018-07-25T17:29:00Z"/>
                <w:rFonts w:eastAsia="Yu Mincho"/>
              </w:rPr>
            </w:pPr>
          </w:p>
        </w:tc>
        <w:tc>
          <w:tcPr>
            <w:tcW w:w="0" w:type="auto"/>
            <w:vAlign w:val="center"/>
          </w:tcPr>
          <w:p w14:paraId="5E6879B5" w14:textId="77777777" w:rsidR="00274096" w:rsidRPr="00611CC4" w:rsidRDefault="00274096" w:rsidP="00FE5CE0">
            <w:pPr>
              <w:pStyle w:val="TAC"/>
              <w:rPr>
                <w:ins w:id="1684" w:author="Petter Karlsson" w:date="2018-07-25T17:29:00Z"/>
                <w:rFonts w:eastAsia="Yu Mincho"/>
              </w:rPr>
            </w:pPr>
          </w:p>
        </w:tc>
        <w:tc>
          <w:tcPr>
            <w:tcW w:w="0" w:type="auto"/>
            <w:vAlign w:val="center"/>
          </w:tcPr>
          <w:p w14:paraId="6911FD6D" w14:textId="77777777" w:rsidR="00274096" w:rsidRPr="00611CC4" w:rsidRDefault="00274096" w:rsidP="00FE5CE0">
            <w:pPr>
              <w:pStyle w:val="TAC"/>
              <w:rPr>
                <w:ins w:id="1685" w:author="Petter Karlsson" w:date="2018-07-25T17:29:00Z"/>
                <w:rFonts w:eastAsia="Yu Mincho"/>
              </w:rPr>
            </w:pPr>
          </w:p>
        </w:tc>
        <w:tc>
          <w:tcPr>
            <w:tcW w:w="0" w:type="auto"/>
          </w:tcPr>
          <w:p w14:paraId="72343548" w14:textId="77777777" w:rsidR="00274096" w:rsidRPr="00611CC4" w:rsidRDefault="00274096" w:rsidP="00FE5CE0">
            <w:pPr>
              <w:pStyle w:val="TAC"/>
              <w:rPr>
                <w:ins w:id="1686" w:author="Petter Karlsson" w:date="2018-07-25T17:29:00Z"/>
                <w:rFonts w:eastAsia="Yu Mincho"/>
              </w:rPr>
            </w:pPr>
          </w:p>
        </w:tc>
        <w:tc>
          <w:tcPr>
            <w:tcW w:w="0" w:type="auto"/>
            <w:vAlign w:val="center"/>
          </w:tcPr>
          <w:p w14:paraId="57ED0091" w14:textId="77777777" w:rsidR="00274096" w:rsidRPr="00611CC4" w:rsidRDefault="00274096" w:rsidP="00FE5CE0">
            <w:pPr>
              <w:pStyle w:val="TAC"/>
              <w:rPr>
                <w:ins w:id="1687" w:author="Petter Karlsson" w:date="2018-07-25T17:29:00Z"/>
                <w:rFonts w:eastAsia="Yu Mincho"/>
              </w:rPr>
            </w:pPr>
          </w:p>
        </w:tc>
      </w:tr>
      <w:tr w:rsidR="00274096" w:rsidRPr="00611CC4" w14:paraId="5DFB0CBF" w14:textId="77777777" w:rsidTr="00FE5CE0">
        <w:trPr>
          <w:trHeight w:val="225"/>
          <w:jc w:val="center"/>
          <w:ins w:id="1688" w:author="Petter Karlsson" w:date="2018-07-25T17:29:00Z"/>
        </w:trPr>
        <w:tc>
          <w:tcPr>
            <w:tcW w:w="0" w:type="auto"/>
            <w:vMerge w:val="restart"/>
            <w:vAlign w:val="center"/>
            <w:hideMark/>
          </w:tcPr>
          <w:p w14:paraId="1E60B3BA" w14:textId="77777777" w:rsidR="00274096" w:rsidRPr="00611CC4" w:rsidRDefault="00274096" w:rsidP="00FE5CE0">
            <w:pPr>
              <w:pStyle w:val="TAC"/>
              <w:rPr>
                <w:ins w:id="1689" w:author="Petter Karlsson" w:date="2018-07-25T17:29:00Z"/>
                <w:rFonts w:eastAsia="Yu Mincho"/>
              </w:rPr>
            </w:pPr>
            <w:ins w:id="1690" w:author="Petter Karlsson" w:date="2018-07-25T17:29:00Z">
              <w:r w:rsidRPr="00611CC4">
                <w:rPr>
                  <w:rFonts w:eastAsia="Yu Mincho"/>
                </w:rPr>
                <w:t>n83</w:t>
              </w:r>
            </w:ins>
          </w:p>
        </w:tc>
        <w:tc>
          <w:tcPr>
            <w:tcW w:w="0" w:type="auto"/>
            <w:vAlign w:val="center"/>
            <w:hideMark/>
          </w:tcPr>
          <w:p w14:paraId="7EDBA116" w14:textId="77777777" w:rsidR="00274096" w:rsidRPr="00611CC4" w:rsidRDefault="00274096" w:rsidP="00FE5CE0">
            <w:pPr>
              <w:pStyle w:val="TAC"/>
              <w:rPr>
                <w:ins w:id="1691" w:author="Petter Karlsson" w:date="2018-07-25T17:29:00Z"/>
                <w:rFonts w:eastAsia="Yu Mincho"/>
              </w:rPr>
            </w:pPr>
            <w:ins w:id="1692" w:author="Petter Karlsson" w:date="2018-07-25T17:29:00Z">
              <w:r w:rsidRPr="00611CC4">
                <w:rPr>
                  <w:rFonts w:eastAsia="Yu Mincho"/>
                </w:rPr>
                <w:t>15</w:t>
              </w:r>
            </w:ins>
          </w:p>
        </w:tc>
        <w:tc>
          <w:tcPr>
            <w:tcW w:w="0" w:type="auto"/>
            <w:hideMark/>
          </w:tcPr>
          <w:p w14:paraId="4ABFC3E0" w14:textId="77777777" w:rsidR="00274096" w:rsidRPr="00611CC4" w:rsidRDefault="00274096" w:rsidP="00FE5CE0">
            <w:pPr>
              <w:pStyle w:val="TAC"/>
              <w:rPr>
                <w:ins w:id="1693" w:author="Petter Karlsson" w:date="2018-07-25T17:29:00Z"/>
                <w:rFonts w:eastAsia="Yu Mincho"/>
              </w:rPr>
            </w:pPr>
            <w:ins w:id="1694" w:author="Petter Karlsson" w:date="2018-07-25T17:29:00Z">
              <w:r w:rsidRPr="00611CC4">
                <w:rPr>
                  <w:rFonts w:eastAsia="Yu Mincho"/>
                </w:rPr>
                <w:t>Yes</w:t>
              </w:r>
            </w:ins>
          </w:p>
        </w:tc>
        <w:tc>
          <w:tcPr>
            <w:tcW w:w="0" w:type="auto"/>
            <w:vAlign w:val="center"/>
            <w:hideMark/>
          </w:tcPr>
          <w:p w14:paraId="39CA3E05" w14:textId="77777777" w:rsidR="00274096" w:rsidRPr="00611CC4" w:rsidRDefault="00274096" w:rsidP="00FE5CE0">
            <w:pPr>
              <w:pStyle w:val="TAC"/>
              <w:rPr>
                <w:ins w:id="1695" w:author="Petter Karlsson" w:date="2018-07-25T17:29:00Z"/>
                <w:rFonts w:eastAsia="Yu Mincho"/>
              </w:rPr>
            </w:pPr>
            <w:ins w:id="1696" w:author="Petter Karlsson" w:date="2018-07-25T17:29:00Z">
              <w:r w:rsidRPr="00611CC4">
                <w:rPr>
                  <w:rFonts w:eastAsia="Yu Mincho"/>
                </w:rPr>
                <w:t>Yes</w:t>
              </w:r>
            </w:ins>
          </w:p>
        </w:tc>
        <w:tc>
          <w:tcPr>
            <w:tcW w:w="0" w:type="auto"/>
            <w:vAlign w:val="center"/>
            <w:hideMark/>
          </w:tcPr>
          <w:p w14:paraId="1EBA10E6" w14:textId="77777777" w:rsidR="00274096" w:rsidRPr="00611CC4" w:rsidRDefault="00274096" w:rsidP="00FE5CE0">
            <w:pPr>
              <w:pStyle w:val="TAC"/>
              <w:rPr>
                <w:ins w:id="1697" w:author="Petter Karlsson" w:date="2018-07-25T17:29:00Z"/>
                <w:rFonts w:eastAsia="Yu Mincho"/>
              </w:rPr>
            </w:pPr>
            <w:ins w:id="1698" w:author="Petter Karlsson" w:date="2018-07-25T17:29:00Z">
              <w:r w:rsidRPr="00611CC4">
                <w:rPr>
                  <w:rFonts w:eastAsia="Yu Mincho"/>
                </w:rPr>
                <w:t>Yes</w:t>
              </w:r>
            </w:ins>
          </w:p>
        </w:tc>
        <w:tc>
          <w:tcPr>
            <w:tcW w:w="0" w:type="auto"/>
            <w:vAlign w:val="center"/>
            <w:hideMark/>
          </w:tcPr>
          <w:p w14:paraId="6326FB2E" w14:textId="77777777" w:rsidR="00274096" w:rsidRPr="00611CC4" w:rsidRDefault="00274096" w:rsidP="00FE5CE0">
            <w:pPr>
              <w:pStyle w:val="TAC"/>
              <w:rPr>
                <w:ins w:id="1699" w:author="Petter Karlsson" w:date="2018-07-25T17:29:00Z"/>
                <w:rFonts w:eastAsia="Yu Mincho"/>
              </w:rPr>
            </w:pPr>
            <w:ins w:id="1700" w:author="Petter Karlsson" w:date="2018-07-25T17:29:00Z">
              <w:r w:rsidRPr="00611CC4">
                <w:rPr>
                  <w:rFonts w:eastAsia="Yu Mincho"/>
                </w:rPr>
                <w:t>Yes</w:t>
              </w:r>
            </w:ins>
          </w:p>
        </w:tc>
        <w:tc>
          <w:tcPr>
            <w:tcW w:w="0" w:type="auto"/>
            <w:vAlign w:val="center"/>
          </w:tcPr>
          <w:p w14:paraId="697EF351" w14:textId="77777777" w:rsidR="00274096" w:rsidRPr="00611CC4" w:rsidRDefault="00274096" w:rsidP="00FE5CE0">
            <w:pPr>
              <w:pStyle w:val="TAC"/>
              <w:rPr>
                <w:ins w:id="1701" w:author="Petter Karlsson" w:date="2018-07-25T17:29:00Z"/>
                <w:rFonts w:eastAsia="Yu Mincho"/>
              </w:rPr>
            </w:pPr>
          </w:p>
        </w:tc>
        <w:tc>
          <w:tcPr>
            <w:tcW w:w="0" w:type="auto"/>
          </w:tcPr>
          <w:p w14:paraId="464961F0" w14:textId="77777777" w:rsidR="00274096" w:rsidRPr="00611CC4" w:rsidRDefault="00274096" w:rsidP="00FE5CE0">
            <w:pPr>
              <w:pStyle w:val="TAC"/>
              <w:rPr>
                <w:ins w:id="1702" w:author="Petter Karlsson" w:date="2018-07-25T17:29:00Z"/>
                <w:rFonts w:eastAsia="Yu Mincho"/>
              </w:rPr>
            </w:pPr>
          </w:p>
        </w:tc>
        <w:tc>
          <w:tcPr>
            <w:tcW w:w="0" w:type="auto"/>
            <w:vAlign w:val="center"/>
          </w:tcPr>
          <w:p w14:paraId="083F032A" w14:textId="77777777" w:rsidR="00274096" w:rsidRPr="00611CC4" w:rsidRDefault="00274096" w:rsidP="00FE5CE0">
            <w:pPr>
              <w:pStyle w:val="TAC"/>
              <w:rPr>
                <w:ins w:id="1703" w:author="Petter Karlsson" w:date="2018-07-25T17:29:00Z"/>
                <w:rFonts w:eastAsia="Yu Mincho"/>
              </w:rPr>
            </w:pPr>
          </w:p>
        </w:tc>
        <w:tc>
          <w:tcPr>
            <w:tcW w:w="0" w:type="auto"/>
            <w:vAlign w:val="center"/>
          </w:tcPr>
          <w:p w14:paraId="746926F7" w14:textId="77777777" w:rsidR="00274096" w:rsidRPr="00611CC4" w:rsidRDefault="00274096" w:rsidP="00FE5CE0">
            <w:pPr>
              <w:pStyle w:val="TAC"/>
              <w:rPr>
                <w:ins w:id="1704" w:author="Petter Karlsson" w:date="2018-07-25T17:29:00Z"/>
                <w:rFonts w:eastAsia="Yu Mincho"/>
              </w:rPr>
            </w:pPr>
          </w:p>
        </w:tc>
        <w:tc>
          <w:tcPr>
            <w:tcW w:w="0" w:type="auto"/>
            <w:vAlign w:val="center"/>
          </w:tcPr>
          <w:p w14:paraId="0108C13A" w14:textId="77777777" w:rsidR="00274096" w:rsidRPr="00611CC4" w:rsidRDefault="00274096" w:rsidP="00FE5CE0">
            <w:pPr>
              <w:pStyle w:val="TAC"/>
              <w:rPr>
                <w:ins w:id="1705" w:author="Petter Karlsson" w:date="2018-07-25T17:29:00Z"/>
                <w:rFonts w:eastAsia="Yu Mincho"/>
              </w:rPr>
            </w:pPr>
          </w:p>
        </w:tc>
        <w:tc>
          <w:tcPr>
            <w:tcW w:w="0" w:type="auto"/>
            <w:vAlign w:val="center"/>
          </w:tcPr>
          <w:p w14:paraId="47E98C56" w14:textId="77777777" w:rsidR="00274096" w:rsidRPr="00611CC4" w:rsidRDefault="00274096" w:rsidP="00FE5CE0">
            <w:pPr>
              <w:pStyle w:val="TAC"/>
              <w:rPr>
                <w:ins w:id="1706" w:author="Petter Karlsson" w:date="2018-07-25T17:29:00Z"/>
                <w:rFonts w:eastAsia="Yu Mincho"/>
              </w:rPr>
            </w:pPr>
          </w:p>
        </w:tc>
        <w:tc>
          <w:tcPr>
            <w:tcW w:w="0" w:type="auto"/>
          </w:tcPr>
          <w:p w14:paraId="65B996E8" w14:textId="77777777" w:rsidR="00274096" w:rsidRPr="00611CC4" w:rsidRDefault="00274096" w:rsidP="00FE5CE0">
            <w:pPr>
              <w:pStyle w:val="TAC"/>
              <w:rPr>
                <w:ins w:id="1707" w:author="Petter Karlsson" w:date="2018-07-25T17:29:00Z"/>
                <w:rFonts w:eastAsia="Yu Mincho"/>
              </w:rPr>
            </w:pPr>
          </w:p>
        </w:tc>
        <w:tc>
          <w:tcPr>
            <w:tcW w:w="0" w:type="auto"/>
            <w:vAlign w:val="center"/>
          </w:tcPr>
          <w:p w14:paraId="1BDF3B85" w14:textId="77777777" w:rsidR="00274096" w:rsidRPr="00611CC4" w:rsidRDefault="00274096" w:rsidP="00FE5CE0">
            <w:pPr>
              <w:pStyle w:val="TAC"/>
              <w:rPr>
                <w:ins w:id="1708" w:author="Petter Karlsson" w:date="2018-07-25T17:29:00Z"/>
                <w:rFonts w:eastAsia="Yu Mincho"/>
              </w:rPr>
            </w:pPr>
          </w:p>
        </w:tc>
      </w:tr>
      <w:tr w:rsidR="00274096" w:rsidRPr="00611CC4" w14:paraId="793C5436" w14:textId="77777777" w:rsidTr="00FE5CE0">
        <w:trPr>
          <w:trHeight w:val="225"/>
          <w:jc w:val="center"/>
          <w:ins w:id="1709" w:author="Petter Karlsson" w:date="2018-07-25T17:29:00Z"/>
        </w:trPr>
        <w:tc>
          <w:tcPr>
            <w:tcW w:w="0" w:type="auto"/>
            <w:vMerge/>
            <w:vAlign w:val="center"/>
            <w:hideMark/>
          </w:tcPr>
          <w:p w14:paraId="0324D468" w14:textId="77777777" w:rsidR="00274096" w:rsidRPr="00611CC4" w:rsidRDefault="00274096" w:rsidP="00FE5CE0">
            <w:pPr>
              <w:pStyle w:val="TAC"/>
              <w:rPr>
                <w:ins w:id="1710" w:author="Petter Karlsson" w:date="2018-07-25T17:29:00Z"/>
                <w:rFonts w:eastAsia="Yu Mincho"/>
              </w:rPr>
            </w:pPr>
          </w:p>
        </w:tc>
        <w:tc>
          <w:tcPr>
            <w:tcW w:w="0" w:type="auto"/>
            <w:vAlign w:val="center"/>
            <w:hideMark/>
          </w:tcPr>
          <w:p w14:paraId="36F5452A" w14:textId="77777777" w:rsidR="00274096" w:rsidRPr="00611CC4" w:rsidRDefault="00274096" w:rsidP="00FE5CE0">
            <w:pPr>
              <w:pStyle w:val="TAC"/>
              <w:rPr>
                <w:ins w:id="1711" w:author="Petter Karlsson" w:date="2018-07-25T17:29:00Z"/>
                <w:rFonts w:eastAsia="Yu Mincho"/>
              </w:rPr>
            </w:pPr>
            <w:ins w:id="1712" w:author="Petter Karlsson" w:date="2018-07-25T17:29:00Z">
              <w:r w:rsidRPr="00611CC4">
                <w:rPr>
                  <w:rFonts w:eastAsia="Yu Mincho"/>
                </w:rPr>
                <w:t>30</w:t>
              </w:r>
            </w:ins>
          </w:p>
        </w:tc>
        <w:tc>
          <w:tcPr>
            <w:tcW w:w="0" w:type="auto"/>
          </w:tcPr>
          <w:p w14:paraId="7A6B3C9D" w14:textId="77777777" w:rsidR="00274096" w:rsidRPr="00611CC4" w:rsidRDefault="00274096" w:rsidP="00FE5CE0">
            <w:pPr>
              <w:pStyle w:val="TAC"/>
              <w:rPr>
                <w:ins w:id="1713" w:author="Petter Karlsson" w:date="2018-07-25T17:29:00Z"/>
                <w:rFonts w:eastAsia="Yu Mincho"/>
              </w:rPr>
            </w:pPr>
          </w:p>
        </w:tc>
        <w:tc>
          <w:tcPr>
            <w:tcW w:w="0" w:type="auto"/>
            <w:hideMark/>
          </w:tcPr>
          <w:p w14:paraId="7F015A81" w14:textId="77777777" w:rsidR="00274096" w:rsidRPr="00611CC4" w:rsidRDefault="00274096" w:rsidP="00FE5CE0">
            <w:pPr>
              <w:pStyle w:val="TAC"/>
              <w:rPr>
                <w:ins w:id="1714" w:author="Petter Karlsson" w:date="2018-07-25T17:29:00Z"/>
                <w:rFonts w:eastAsia="Yu Mincho"/>
              </w:rPr>
            </w:pPr>
            <w:ins w:id="1715" w:author="Petter Karlsson" w:date="2018-07-25T17:29:00Z">
              <w:r w:rsidRPr="00611CC4">
                <w:rPr>
                  <w:rFonts w:eastAsia="Yu Mincho"/>
                </w:rPr>
                <w:t>Yes</w:t>
              </w:r>
            </w:ins>
          </w:p>
        </w:tc>
        <w:tc>
          <w:tcPr>
            <w:tcW w:w="0" w:type="auto"/>
            <w:vAlign w:val="center"/>
            <w:hideMark/>
          </w:tcPr>
          <w:p w14:paraId="71F9F049" w14:textId="77777777" w:rsidR="00274096" w:rsidRPr="00611CC4" w:rsidRDefault="00274096" w:rsidP="00FE5CE0">
            <w:pPr>
              <w:pStyle w:val="TAC"/>
              <w:rPr>
                <w:ins w:id="1716" w:author="Petter Karlsson" w:date="2018-07-25T17:29:00Z"/>
                <w:rFonts w:eastAsia="Yu Mincho"/>
              </w:rPr>
            </w:pPr>
            <w:ins w:id="1717" w:author="Petter Karlsson" w:date="2018-07-25T17:29:00Z">
              <w:r w:rsidRPr="00611CC4">
                <w:rPr>
                  <w:rFonts w:eastAsia="Yu Mincho"/>
                </w:rPr>
                <w:t>Yes</w:t>
              </w:r>
            </w:ins>
          </w:p>
        </w:tc>
        <w:tc>
          <w:tcPr>
            <w:tcW w:w="0" w:type="auto"/>
            <w:vAlign w:val="center"/>
            <w:hideMark/>
          </w:tcPr>
          <w:p w14:paraId="1C84103D" w14:textId="77777777" w:rsidR="00274096" w:rsidRPr="00611CC4" w:rsidRDefault="00274096" w:rsidP="00FE5CE0">
            <w:pPr>
              <w:pStyle w:val="TAC"/>
              <w:rPr>
                <w:ins w:id="1718" w:author="Petter Karlsson" w:date="2018-07-25T17:29:00Z"/>
                <w:rFonts w:eastAsia="Yu Mincho"/>
              </w:rPr>
            </w:pPr>
            <w:ins w:id="1719" w:author="Petter Karlsson" w:date="2018-07-25T17:29:00Z">
              <w:r w:rsidRPr="00611CC4">
                <w:rPr>
                  <w:rFonts w:eastAsia="Yu Mincho"/>
                </w:rPr>
                <w:t>Yes</w:t>
              </w:r>
            </w:ins>
          </w:p>
        </w:tc>
        <w:tc>
          <w:tcPr>
            <w:tcW w:w="0" w:type="auto"/>
            <w:vAlign w:val="center"/>
          </w:tcPr>
          <w:p w14:paraId="116FC769" w14:textId="77777777" w:rsidR="00274096" w:rsidRPr="00611CC4" w:rsidRDefault="00274096" w:rsidP="00FE5CE0">
            <w:pPr>
              <w:pStyle w:val="TAC"/>
              <w:rPr>
                <w:ins w:id="1720" w:author="Petter Karlsson" w:date="2018-07-25T17:29:00Z"/>
                <w:rFonts w:eastAsia="Yu Mincho"/>
              </w:rPr>
            </w:pPr>
          </w:p>
        </w:tc>
        <w:tc>
          <w:tcPr>
            <w:tcW w:w="0" w:type="auto"/>
          </w:tcPr>
          <w:p w14:paraId="0841B30E" w14:textId="77777777" w:rsidR="00274096" w:rsidRPr="00611CC4" w:rsidRDefault="00274096" w:rsidP="00FE5CE0">
            <w:pPr>
              <w:pStyle w:val="TAC"/>
              <w:rPr>
                <w:ins w:id="1721" w:author="Petter Karlsson" w:date="2018-07-25T17:29:00Z"/>
                <w:rFonts w:eastAsia="Yu Mincho"/>
              </w:rPr>
            </w:pPr>
          </w:p>
        </w:tc>
        <w:tc>
          <w:tcPr>
            <w:tcW w:w="0" w:type="auto"/>
            <w:vAlign w:val="center"/>
          </w:tcPr>
          <w:p w14:paraId="5B7EE47E" w14:textId="77777777" w:rsidR="00274096" w:rsidRPr="00611CC4" w:rsidRDefault="00274096" w:rsidP="00FE5CE0">
            <w:pPr>
              <w:pStyle w:val="TAC"/>
              <w:rPr>
                <w:ins w:id="1722" w:author="Petter Karlsson" w:date="2018-07-25T17:29:00Z"/>
                <w:rFonts w:eastAsia="Yu Mincho"/>
              </w:rPr>
            </w:pPr>
          </w:p>
        </w:tc>
        <w:tc>
          <w:tcPr>
            <w:tcW w:w="0" w:type="auto"/>
            <w:vAlign w:val="center"/>
          </w:tcPr>
          <w:p w14:paraId="2E10AFC2" w14:textId="77777777" w:rsidR="00274096" w:rsidRPr="00611CC4" w:rsidRDefault="00274096" w:rsidP="00FE5CE0">
            <w:pPr>
              <w:pStyle w:val="TAC"/>
              <w:rPr>
                <w:ins w:id="1723" w:author="Petter Karlsson" w:date="2018-07-25T17:29:00Z"/>
                <w:rFonts w:eastAsia="Yu Mincho"/>
              </w:rPr>
            </w:pPr>
          </w:p>
        </w:tc>
        <w:tc>
          <w:tcPr>
            <w:tcW w:w="0" w:type="auto"/>
            <w:vAlign w:val="center"/>
          </w:tcPr>
          <w:p w14:paraId="5133743A" w14:textId="77777777" w:rsidR="00274096" w:rsidRPr="00611CC4" w:rsidRDefault="00274096" w:rsidP="00FE5CE0">
            <w:pPr>
              <w:pStyle w:val="TAC"/>
              <w:rPr>
                <w:ins w:id="1724" w:author="Petter Karlsson" w:date="2018-07-25T17:29:00Z"/>
                <w:rFonts w:eastAsia="Yu Mincho"/>
              </w:rPr>
            </w:pPr>
          </w:p>
        </w:tc>
        <w:tc>
          <w:tcPr>
            <w:tcW w:w="0" w:type="auto"/>
            <w:vAlign w:val="center"/>
          </w:tcPr>
          <w:p w14:paraId="3DFEAB3D" w14:textId="77777777" w:rsidR="00274096" w:rsidRPr="00611CC4" w:rsidRDefault="00274096" w:rsidP="00FE5CE0">
            <w:pPr>
              <w:pStyle w:val="TAC"/>
              <w:rPr>
                <w:ins w:id="1725" w:author="Petter Karlsson" w:date="2018-07-25T17:29:00Z"/>
                <w:rFonts w:eastAsia="Yu Mincho"/>
              </w:rPr>
            </w:pPr>
          </w:p>
        </w:tc>
        <w:tc>
          <w:tcPr>
            <w:tcW w:w="0" w:type="auto"/>
          </w:tcPr>
          <w:p w14:paraId="6DFC18A7" w14:textId="77777777" w:rsidR="00274096" w:rsidRPr="00611CC4" w:rsidRDefault="00274096" w:rsidP="00FE5CE0">
            <w:pPr>
              <w:pStyle w:val="TAC"/>
              <w:rPr>
                <w:ins w:id="1726" w:author="Petter Karlsson" w:date="2018-07-25T17:29:00Z"/>
                <w:rFonts w:eastAsia="Yu Mincho"/>
              </w:rPr>
            </w:pPr>
          </w:p>
        </w:tc>
        <w:tc>
          <w:tcPr>
            <w:tcW w:w="0" w:type="auto"/>
            <w:vAlign w:val="center"/>
          </w:tcPr>
          <w:p w14:paraId="7B4AA22B" w14:textId="77777777" w:rsidR="00274096" w:rsidRPr="00611CC4" w:rsidRDefault="00274096" w:rsidP="00FE5CE0">
            <w:pPr>
              <w:pStyle w:val="TAC"/>
              <w:rPr>
                <w:ins w:id="1727" w:author="Petter Karlsson" w:date="2018-07-25T17:29:00Z"/>
                <w:rFonts w:eastAsia="Yu Mincho"/>
              </w:rPr>
            </w:pPr>
          </w:p>
        </w:tc>
      </w:tr>
      <w:tr w:rsidR="00274096" w:rsidRPr="00611CC4" w14:paraId="2EC2B61E" w14:textId="77777777" w:rsidTr="00FE5CE0">
        <w:trPr>
          <w:trHeight w:val="225"/>
          <w:jc w:val="center"/>
          <w:ins w:id="1728" w:author="Petter Karlsson" w:date="2018-07-25T17:29:00Z"/>
        </w:trPr>
        <w:tc>
          <w:tcPr>
            <w:tcW w:w="0" w:type="auto"/>
            <w:vMerge/>
            <w:vAlign w:val="center"/>
            <w:hideMark/>
          </w:tcPr>
          <w:p w14:paraId="1A77A0EB" w14:textId="77777777" w:rsidR="00274096" w:rsidRPr="00611CC4" w:rsidRDefault="00274096" w:rsidP="00FE5CE0">
            <w:pPr>
              <w:pStyle w:val="TAC"/>
              <w:rPr>
                <w:ins w:id="1729" w:author="Petter Karlsson" w:date="2018-07-25T17:29:00Z"/>
                <w:rFonts w:eastAsia="Yu Mincho"/>
              </w:rPr>
            </w:pPr>
          </w:p>
        </w:tc>
        <w:tc>
          <w:tcPr>
            <w:tcW w:w="0" w:type="auto"/>
            <w:vAlign w:val="center"/>
            <w:hideMark/>
          </w:tcPr>
          <w:p w14:paraId="7A65103D" w14:textId="77777777" w:rsidR="00274096" w:rsidRPr="00611CC4" w:rsidRDefault="00274096" w:rsidP="00FE5CE0">
            <w:pPr>
              <w:pStyle w:val="TAC"/>
              <w:rPr>
                <w:ins w:id="1730" w:author="Petter Karlsson" w:date="2018-07-25T17:29:00Z"/>
                <w:rFonts w:eastAsia="Yu Mincho"/>
              </w:rPr>
            </w:pPr>
            <w:ins w:id="1731" w:author="Petter Karlsson" w:date="2018-07-25T17:29:00Z">
              <w:r w:rsidRPr="00611CC4">
                <w:rPr>
                  <w:rFonts w:eastAsia="Yu Mincho"/>
                </w:rPr>
                <w:t>60</w:t>
              </w:r>
            </w:ins>
          </w:p>
        </w:tc>
        <w:tc>
          <w:tcPr>
            <w:tcW w:w="0" w:type="auto"/>
          </w:tcPr>
          <w:p w14:paraId="122CEF32" w14:textId="77777777" w:rsidR="00274096" w:rsidRPr="00611CC4" w:rsidRDefault="00274096" w:rsidP="00FE5CE0">
            <w:pPr>
              <w:pStyle w:val="TAC"/>
              <w:rPr>
                <w:ins w:id="1732" w:author="Petter Karlsson" w:date="2018-07-25T17:29:00Z"/>
                <w:rFonts w:eastAsia="Yu Mincho"/>
              </w:rPr>
            </w:pPr>
          </w:p>
        </w:tc>
        <w:tc>
          <w:tcPr>
            <w:tcW w:w="0" w:type="auto"/>
            <w:vAlign w:val="center"/>
          </w:tcPr>
          <w:p w14:paraId="60E10E87" w14:textId="77777777" w:rsidR="00274096" w:rsidRPr="00611CC4" w:rsidRDefault="00274096" w:rsidP="00FE5CE0">
            <w:pPr>
              <w:pStyle w:val="TAC"/>
              <w:rPr>
                <w:ins w:id="1733" w:author="Petter Karlsson" w:date="2018-07-25T17:29:00Z"/>
                <w:rFonts w:eastAsia="Yu Mincho"/>
              </w:rPr>
            </w:pPr>
          </w:p>
        </w:tc>
        <w:tc>
          <w:tcPr>
            <w:tcW w:w="0" w:type="auto"/>
            <w:vAlign w:val="center"/>
          </w:tcPr>
          <w:p w14:paraId="34F7482E" w14:textId="77777777" w:rsidR="00274096" w:rsidRPr="00611CC4" w:rsidRDefault="00274096" w:rsidP="00FE5CE0">
            <w:pPr>
              <w:pStyle w:val="TAC"/>
              <w:rPr>
                <w:ins w:id="1734" w:author="Petter Karlsson" w:date="2018-07-25T17:29:00Z"/>
                <w:rFonts w:eastAsia="Yu Mincho"/>
              </w:rPr>
            </w:pPr>
          </w:p>
        </w:tc>
        <w:tc>
          <w:tcPr>
            <w:tcW w:w="0" w:type="auto"/>
            <w:vAlign w:val="center"/>
          </w:tcPr>
          <w:p w14:paraId="0D98DF36" w14:textId="77777777" w:rsidR="00274096" w:rsidRPr="00611CC4" w:rsidRDefault="00274096" w:rsidP="00FE5CE0">
            <w:pPr>
              <w:pStyle w:val="TAC"/>
              <w:rPr>
                <w:ins w:id="1735" w:author="Petter Karlsson" w:date="2018-07-25T17:29:00Z"/>
                <w:rFonts w:eastAsia="Yu Mincho"/>
              </w:rPr>
            </w:pPr>
          </w:p>
        </w:tc>
        <w:tc>
          <w:tcPr>
            <w:tcW w:w="0" w:type="auto"/>
            <w:vAlign w:val="center"/>
          </w:tcPr>
          <w:p w14:paraId="3CB7CD92" w14:textId="77777777" w:rsidR="00274096" w:rsidRPr="00611CC4" w:rsidRDefault="00274096" w:rsidP="00FE5CE0">
            <w:pPr>
              <w:pStyle w:val="TAC"/>
              <w:rPr>
                <w:ins w:id="1736" w:author="Petter Karlsson" w:date="2018-07-25T17:29:00Z"/>
                <w:rFonts w:eastAsia="Yu Mincho"/>
              </w:rPr>
            </w:pPr>
          </w:p>
        </w:tc>
        <w:tc>
          <w:tcPr>
            <w:tcW w:w="0" w:type="auto"/>
          </w:tcPr>
          <w:p w14:paraId="7256214B" w14:textId="77777777" w:rsidR="00274096" w:rsidRPr="00611CC4" w:rsidRDefault="00274096" w:rsidP="00FE5CE0">
            <w:pPr>
              <w:pStyle w:val="TAC"/>
              <w:rPr>
                <w:ins w:id="1737" w:author="Petter Karlsson" w:date="2018-07-25T17:29:00Z"/>
                <w:rFonts w:eastAsia="Yu Mincho"/>
              </w:rPr>
            </w:pPr>
          </w:p>
        </w:tc>
        <w:tc>
          <w:tcPr>
            <w:tcW w:w="0" w:type="auto"/>
            <w:vAlign w:val="center"/>
          </w:tcPr>
          <w:p w14:paraId="6D48307B" w14:textId="77777777" w:rsidR="00274096" w:rsidRPr="00611CC4" w:rsidRDefault="00274096" w:rsidP="00FE5CE0">
            <w:pPr>
              <w:pStyle w:val="TAC"/>
              <w:rPr>
                <w:ins w:id="1738" w:author="Petter Karlsson" w:date="2018-07-25T17:29:00Z"/>
                <w:rFonts w:eastAsia="Yu Mincho"/>
              </w:rPr>
            </w:pPr>
          </w:p>
        </w:tc>
        <w:tc>
          <w:tcPr>
            <w:tcW w:w="0" w:type="auto"/>
            <w:vAlign w:val="center"/>
          </w:tcPr>
          <w:p w14:paraId="0578D0CE" w14:textId="77777777" w:rsidR="00274096" w:rsidRPr="00611CC4" w:rsidRDefault="00274096" w:rsidP="00FE5CE0">
            <w:pPr>
              <w:pStyle w:val="TAC"/>
              <w:rPr>
                <w:ins w:id="1739" w:author="Petter Karlsson" w:date="2018-07-25T17:29:00Z"/>
                <w:rFonts w:eastAsia="Yu Mincho"/>
              </w:rPr>
            </w:pPr>
          </w:p>
        </w:tc>
        <w:tc>
          <w:tcPr>
            <w:tcW w:w="0" w:type="auto"/>
            <w:vAlign w:val="center"/>
          </w:tcPr>
          <w:p w14:paraId="06EF1487" w14:textId="77777777" w:rsidR="00274096" w:rsidRPr="00611CC4" w:rsidRDefault="00274096" w:rsidP="00FE5CE0">
            <w:pPr>
              <w:pStyle w:val="TAC"/>
              <w:rPr>
                <w:ins w:id="1740" w:author="Petter Karlsson" w:date="2018-07-25T17:29:00Z"/>
                <w:rFonts w:eastAsia="Yu Mincho"/>
              </w:rPr>
            </w:pPr>
          </w:p>
        </w:tc>
        <w:tc>
          <w:tcPr>
            <w:tcW w:w="0" w:type="auto"/>
            <w:vAlign w:val="center"/>
          </w:tcPr>
          <w:p w14:paraId="1CF34088" w14:textId="77777777" w:rsidR="00274096" w:rsidRPr="00611CC4" w:rsidRDefault="00274096" w:rsidP="00FE5CE0">
            <w:pPr>
              <w:pStyle w:val="TAC"/>
              <w:rPr>
                <w:ins w:id="1741" w:author="Petter Karlsson" w:date="2018-07-25T17:29:00Z"/>
                <w:rFonts w:eastAsia="Yu Mincho"/>
              </w:rPr>
            </w:pPr>
          </w:p>
        </w:tc>
        <w:tc>
          <w:tcPr>
            <w:tcW w:w="0" w:type="auto"/>
          </w:tcPr>
          <w:p w14:paraId="3AFF71CE" w14:textId="77777777" w:rsidR="00274096" w:rsidRPr="00611CC4" w:rsidRDefault="00274096" w:rsidP="00FE5CE0">
            <w:pPr>
              <w:pStyle w:val="TAC"/>
              <w:rPr>
                <w:ins w:id="1742" w:author="Petter Karlsson" w:date="2018-07-25T17:29:00Z"/>
                <w:rFonts w:eastAsia="Yu Mincho"/>
              </w:rPr>
            </w:pPr>
          </w:p>
        </w:tc>
        <w:tc>
          <w:tcPr>
            <w:tcW w:w="0" w:type="auto"/>
            <w:vAlign w:val="center"/>
          </w:tcPr>
          <w:p w14:paraId="74BDC1DA" w14:textId="77777777" w:rsidR="00274096" w:rsidRPr="00611CC4" w:rsidRDefault="00274096" w:rsidP="00FE5CE0">
            <w:pPr>
              <w:pStyle w:val="TAC"/>
              <w:rPr>
                <w:ins w:id="1743" w:author="Petter Karlsson" w:date="2018-07-25T17:29:00Z"/>
                <w:rFonts w:eastAsia="Yu Mincho"/>
              </w:rPr>
            </w:pPr>
          </w:p>
        </w:tc>
      </w:tr>
      <w:tr w:rsidR="00274096" w:rsidRPr="00611CC4" w14:paraId="0A70A4C2" w14:textId="77777777" w:rsidTr="00FE5CE0">
        <w:trPr>
          <w:trHeight w:val="225"/>
          <w:jc w:val="center"/>
          <w:ins w:id="1744" w:author="Petter Karlsson" w:date="2018-07-25T17:29:00Z"/>
        </w:trPr>
        <w:tc>
          <w:tcPr>
            <w:tcW w:w="0" w:type="auto"/>
            <w:vMerge w:val="restart"/>
            <w:vAlign w:val="center"/>
            <w:hideMark/>
          </w:tcPr>
          <w:p w14:paraId="7ED1625A" w14:textId="77777777" w:rsidR="00274096" w:rsidRPr="00611CC4" w:rsidRDefault="00274096" w:rsidP="00FE5CE0">
            <w:pPr>
              <w:pStyle w:val="TAC"/>
              <w:rPr>
                <w:ins w:id="1745" w:author="Petter Karlsson" w:date="2018-07-25T17:29:00Z"/>
                <w:rFonts w:eastAsia="Yu Mincho"/>
              </w:rPr>
            </w:pPr>
            <w:ins w:id="1746" w:author="Petter Karlsson" w:date="2018-07-25T17:29:00Z">
              <w:r w:rsidRPr="00611CC4">
                <w:rPr>
                  <w:rFonts w:eastAsia="Yu Mincho"/>
                </w:rPr>
                <w:t>n84</w:t>
              </w:r>
            </w:ins>
          </w:p>
        </w:tc>
        <w:tc>
          <w:tcPr>
            <w:tcW w:w="0" w:type="auto"/>
            <w:vAlign w:val="center"/>
            <w:hideMark/>
          </w:tcPr>
          <w:p w14:paraId="41B72582" w14:textId="77777777" w:rsidR="00274096" w:rsidRPr="00611CC4" w:rsidRDefault="00274096" w:rsidP="00FE5CE0">
            <w:pPr>
              <w:pStyle w:val="TAC"/>
              <w:rPr>
                <w:ins w:id="1747" w:author="Petter Karlsson" w:date="2018-07-25T17:29:00Z"/>
                <w:rFonts w:eastAsia="Yu Mincho"/>
              </w:rPr>
            </w:pPr>
            <w:ins w:id="1748" w:author="Petter Karlsson" w:date="2018-07-25T17:29:00Z">
              <w:r w:rsidRPr="00611CC4">
                <w:rPr>
                  <w:rFonts w:eastAsia="Yu Mincho"/>
                </w:rPr>
                <w:t>15</w:t>
              </w:r>
            </w:ins>
          </w:p>
        </w:tc>
        <w:tc>
          <w:tcPr>
            <w:tcW w:w="0" w:type="auto"/>
            <w:hideMark/>
          </w:tcPr>
          <w:p w14:paraId="2A26CE29" w14:textId="77777777" w:rsidR="00274096" w:rsidRPr="00611CC4" w:rsidRDefault="00274096" w:rsidP="00FE5CE0">
            <w:pPr>
              <w:pStyle w:val="TAC"/>
              <w:rPr>
                <w:ins w:id="1749" w:author="Petter Karlsson" w:date="2018-07-25T17:29:00Z"/>
                <w:rFonts w:eastAsia="Yu Mincho"/>
              </w:rPr>
            </w:pPr>
            <w:ins w:id="1750" w:author="Petter Karlsson" w:date="2018-07-25T17:29:00Z">
              <w:r w:rsidRPr="00611CC4">
                <w:rPr>
                  <w:rFonts w:eastAsia="Yu Mincho"/>
                </w:rPr>
                <w:t>Yes</w:t>
              </w:r>
            </w:ins>
          </w:p>
        </w:tc>
        <w:tc>
          <w:tcPr>
            <w:tcW w:w="0" w:type="auto"/>
            <w:vAlign w:val="center"/>
            <w:hideMark/>
          </w:tcPr>
          <w:p w14:paraId="2DBFBDE2" w14:textId="77777777" w:rsidR="00274096" w:rsidRPr="00611CC4" w:rsidRDefault="00274096" w:rsidP="00FE5CE0">
            <w:pPr>
              <w:pStyle w:val="TAC"/>
              <w:rPr>
                <w:ins w:id="1751" w:author="Petter Karlsson" w:date="2018-07-25T17:29:00Z"/>
                <w:rFonts w:eastAsia="Yu Mincho"/>
              </w:rPr>
            </w:pPr>
            <w:ins w:id="1752" w:author="Petter Karlsson" w:date="2018-07-25T17:29:00Z">
              <w:r w:rsidRPr="00611CC4">
                <w:rPr>
                  <w:rFonts w:eastAsia="Yu Mincho"/>
                </w:rPr>
                <w:t>Yes</w:t>
              </w:r>
            </w:ins>
          </w:p>
        </w:tc>
        <w:tc>
          <w:tcPr>
            <w:tcW w:w="0" w:type="auto"/>
            <w:vAlign w:val="center"/>
            <w:hideMark/>
          </w:tcPr>
          <w:p w14:paraId="2FE4496A" w14:textId="77777777" w:rsidR="00274096" w:rsidRPr="00611CC4" w:rsidRDefault="00274096" w:rsidP="00FE5CE0">
            <w:pPr>
              <w:pStyle w:val="TAC"/>
              <w:rPr>
                <w:ins w:id="1753" w:author="Petter Karlsson" w:date="2018-07-25T17:29:00Z"/>
                <w:rFonts w:eastAsia="Yu Mincho"/>
              </w:rPr>
            </w:pPr>
            <w:ins w:id="1754" w:author="Petter Karlsson" w:date="2018-07-25T17:29:00Z">
              <w:r w:rsidRPr="00611CC4">
                <w:rPr>
                  <w:rFonts w:eastAsia="Yu Mincho"/>
                </w:rPr>
                <w:t>Yes</w:t>
              </w:r>
            </w:ins>
          </w:p>
        </w:tc>
        <w:tc>
          <w:tcPr>
            <w:tcW w:w="0" w:type="auto"/>
            <w:vAlign w:val="center"/>
            <w:hideMark/>
          </w:tcPr>
          <w:p w14:paraId="63E137D4" w14:textId="77777777" w:rsidR="00274096" w:rsidRPr="00611CC4" w:rsidRDefault="00274096" w:rsidP="00FE5CE0">
            <w:pPr>
              <w:pStyle w:val="TAC"/>
              <w:rPr>
                <w:ins w:id="1755" w:author="Petter Karlsson" w:date="2018-07-25T17:29:00Z"/>
                <w:rFonts w:eastAsia="Yu Mincho"/>
              </w:rPr>
            </w:pPr>
            <w:ins w:id="1756" w:author="Petter Karlsson" w:date="2018-07-25T17:29:00Z">
              <w:r w:rsidRPr="00611CC4">
                <w:rPr>
                  <w:rFonts w:eastAsia="Yu Mincho"/>
                </w:rPr>
                <w:t>Yes</w:t>
              </w:r>
            </w:ins>
          </w:p>
        </w:tc>
        <w:tc>
          <w:tcPr>
            <w:tcW w:w="0" w:type="auto"/>
            <w:vAlign w:val="center"/>
          </w:tcPr>
          <w:p w14:paraId="5227B56D" w14:textId="77777777" w:rsidR="00274096" w:rsidRPr="00611CC4" w:rsidRDefault="00274096" w:rsidP="00FE5CE0">
            <w:pPr>
              <w:pStyle w:val="TAC"/>
              <w:rPr>
                <w:ins w:id="1757" w:author="Petter Karlsson" w:date="2018-07-25T17:29:00Z"/>
                <w:rFonts w:eastAsia="Yu Mincho"/>
              </w:rPr>
            </w:pPr>
          </w:p>
        </w:tc>
        <w:tc>
          <w:tcPr>
            <w:tcW w:w="0" w:type="auto"/>
          </w:tcPr>
          <w:p w14:paraId="586808A3" w14:textId="77777777" w:rsidR="00274096" w:rsidRPr="00611CC4" w:rsidRDefault="00274096" w:rsidP="00FE5CE0">
            <w:pPr>
              <w:pStyle w:val="TAC"/>
              <w:rPr>
                <w:ins w:id="1758" w:author="Petter Karlsson" w:date="2018-07-25T17:29:00Z"/>
                <w:rFonts w:eastAsia="Yu Mincho"/>
              </w:rPr>
            </w:pPr>
          </w:p>
        </w:tc>
        <w:tc>
          <w:tcPr>
            <w:tcW w:w="0" w:type="auto"/>
            <w:vAlign w:val="center"/>
          </w:tcPr>
          <w:p w14:paraId="2A204097" w14:textId="77777777" w:rsidR="00274096" w:rsidRPr="00611CC4" w:rsidRDefault="00274096" w:rsidP="00FE5CE0">
            <w:pPr>
              <w:pStyle w:val="TAC"/>
              <w:rPr>
                <w:ins w:id="1759" w:author="Petter Karlsson" w:date="2018-07-25T17:29:00Z"/>
                <w:rFonts w:eastAsia="Yu Mincho"/>
              </w:rPr>
            </w:pPr>
          </w:p>
        </w:tc>
        <w:tc>
          <w:tcPr>
            <w:tcW w:w="0" w:type="auto"/>
            <w:vAlign w:val="center"/>
          </w:tcPr>
          <w:p w14:paraId="325A9F7F" w14:textId="77777777" w:rsidR="00274096" w:rsidRPr="00611CC4" w:rsidRDefault="00274096" w:rsidP="00FE5CE0">
            <w:pPr>
              <w:pStyle w:val="TAC"/>
              <w:rPr>
                <w:ins w:id="1760" w:author="Petter Karlsson" w:date="2018-07-25T17:29:00Z"/>
                <w:rFonts w:eastAsia="Yu Mincho"/>
              </w:rPr>
            </w:pPr>
          </w:p>
        </w:tc>
        <w:tc>
          <w:tcPr>
            <w:tcW w:w="0" w:type="auto"/>
            <w:vAlign w:val="center"/>
          </w:tcPr>
          <w:p w14:paraId="59A59F48" w14:textId="77777777" w:rsidR="00274096" w:rsidRPr="00611CC4" w:rsidRDefault="00274096" w:rsidP="00FE5CE0">
            <w:pPr>
              <w:pStyle w:val="TAC"/>
              <w:rPr>
                <w:ins w:id="1761" w:author="Petter Karlsson" w:date="2018-07-25T17:29:00Z"/>
                <w:rFonts w:eastAsia="Yu Mincho"/>
              </w:rPr>
            </w:pPr>
          </w:p>
        </w:tc>
        <w:tc>
          <w:tcPr>
            <w:tcW w:w="0" w:type="auto"/>
            <w:vAlign w:val="center"/>
          </w:tcPr>
          <w:p w14:paraId="41DC6652" w14:textId="77777777" w:rsidR="00274096" w:rsidRPr="00611CC4" w:rsidRDefault="00274096" w:rsidP="00FE5CE0">
            <w:pPr>
              <w:pStyle w:val="TAC"/>
              <w:rPr>
                <w:ins w:id="1762" w:author="Petter Karlsson" w:date="2018-07-25T17:29:00Z"/>
                <w:rFonts w:eastAsia="Yu Mincho"/>
              </w:rPr>
            </w:pPr>
          </w:p>
        </w:tc>
        <w:tc>
          <w:tcPr>
            <w:tcW w:w="0" w:type="auto"/>
          </w:tcPr>
          <w:p w14:paraId="3F4E3779" w14:textId="77777777" w:rsidR="00274096" w:rsidRPr="00611CC4" w:rsidRDefault="00274096" w:rsidP="00FE5CE0">
            <w:pPr>
              <w:pStyle w:val="TAC"/>
              <w:rPr>
                <w:ins w:id="1763" w:author="Petter Karlsson" w:date="2018-07-25T17:29:00Z"/>
                <w:rFonts w:eastAsia="Yu Mincho"/>
              </w:rPr>
            </w:pPr>
          </w:p>
        </w:tc>
        <w:tc>
          <w:tcPr>
            <w:tcW w:w="0" w:type="auto"/>
            <w:vAlign w:val="center"/>
          </w:tcPr>
          <w:p w14:paraId="36B2F513" w14:textId="77777777" w:rsidR="00274096" w:rsidRPr="00611CC4" w:rsidRDefault="00274096" w:rsidP="00FE5CE0">
            <w:pPr>
              <w:pStyle w:val="TAC"/>
              <w:rPr>
                <w:ins w:id="1764" w:author="Petter Karlsson" w:date="2018-07-25T17:29:00Z"/>
                <w:rFonts w:eastAsia="Yu Mincho"/>
              </w:rPr>
            </w:pPr>
          </w:p>
        </w:tc>
      </w:tr>
      <w:tr w:rsidR="00274096" w:rsidRPr="00611CC4" w14:paraId="4B8EF6D0" w14:textId="77777777" w:rsidTr="00FE5CE0">
        <w:trPr>
          <w:trHeight w:val="225"/>
          <w:jc w:val="center"/>
          <w:ins w:id="1765" w:author="Petter Karlsson" w:date="2018-07-25T17:29:00Z"/>
        </w:trPr>
        <w:tc>
          <w:tcPr>
            <w:tcW w:w="0" w:type="auto"/>
            <w:vMerge/>
            <w:vAlign w:val="center"/>
            <w:hideMark/>
          </w:tcPr>
          <w:p w14:paraId="1E6D6B90" w14:textId="77777777" w:rsidR="00274096" w:rsidRPr="00611CC4" w:rsidRDefault="00274096" w:rsidP="00FE5CE0">
            <w:pPr>
              <w:pStyle w:val="TAC"/>
              <w:rPr>
                <w:ins w:id="1766" w:author="Petter Karlsson" w:date="2018-07-25T17:29:00Z"/>
                <w:rFonts w:eastAsia="Yu Mincho"/>
              </w:rPr>
            </w:pPr>
          </w:p>
        </w:tc>
        <w:tc>
          <w:tcPr>
            <w:tcW w:w="0" w:type="auto"/>
            <w:vAlign w:val="center"/>
            <w:hideMark/>
          </w:tcPr>
          <w:p w14:paraId="66C438EB" w14:textId="77777777" w:rsidR="00274096" w:rsidRPr="00611CC4" w:rsidRDefault="00274096" w:rsidP="00FE5CE0">
            <w:pPr>
              <w:pStyle w:val="TAC"/>
              <w:rPr>
                <w:ins w:id="1767" w:author="Petter Karlsson" w:date="2018-07-25T17:29:00Z"/>
                <w:rFonts w:eastAsia="Yu Mincho"/>
              </w:rPr>
            </w:pPr>
            <w:ins w:id="1768" w:author="Petter Karlsson" w:date="2018-07-25T17:29:00Z">
              <w:r w:rsidRPr="00611CC4">
                <w:rPr>
                  <w:rFonts w:eastAsia="Yu Mincho"/>
                </w:rPr>
                <w:t>30</w:t>
              </w:r>
            </w:ins>
          </w:p>
        </w:tc>
        <w:tc>
          <w:tcPr>
            <w:tcW w:w="0" w:type="auto"/>
          </w:tcPr>
          <w:p w14:paraId="10C885C3" w14:textId="77777777" w:rsidR="00274096" w:rsidRPr="00611CC4" w:rsidRDefault="00274096" w:rsidP="00FE5CE0">
            <w:pPr>
              <w:pStyle w:val="TAC"/>
              <w:rPr>
                <w:ins w:id="1769" w:author="Petter Karlsson" w:date="2018-07-25T17:29:00Z"/>
                <w:rFonts w:eastAsia="Yu Mincho"/>
              </w:rPr>
            </w:pPr>
          </w:p>
        </w:tc>
        <w:tc>
          <w:tcPr>
            <w:tcW w:w="0" w:type="auto"/>
            <w:hideMark/>
          </w:tcPr>
          <w:p w14:paraId="77C03D03" w14:textId="77777777" w:rsidR="00274096" w:rsidRPr="00611CC4" w:rsidRDefault="00274096" w:rsidP="00FE5CE0">
            <w:pPr>
              <w:pStyle w:val="TAC"/>
              <w:rPr>
                <w:ins w:id="1770" w:author="Petter Karlsson" w:date="2018-07-25T17:29:00Z"/>
                <w:rFonts w:eastAsia="Yu Mincho"/>
              </w:rPr>
            </w:pPr>
            <w:ins w:id="1771" w:author="Petter Karlsson" w:date="2018-07-25T17:29:00Z">
              <w:r w:rsidRPr="00611CC4">
                <w:rPr>
                  <w:rFonts w:eastAsia="Yu Mincho"/>
                </w:rPr>
                <w:t>Yes</w:t>
              </w:r>
            </w:ins>
          </w:p>
        </w:tc>
        <w:tc>
          <w:tcPr>
            <w:tcW w:w="0" w:type="auto"/>
            <w:vAlign w:val="center"/>
            <w:hideMark/>
          </w:tcPr>
          <w:p w14:paraId="24F19E9E" w14:textId="77777777" w:rsidR="00274096" w:rsidRPr="00611CC4" w:rsidRDefault="00274096" w:rsidP="00FE5CE0">
            <w:pPr>
              <w:pStyle w:val="TAC"/>
              <w:rPr>
                <w:ins w:id="1772" w:author="Petter Karlsson" w:date="2018-07-25T17:29:00Z"/>
                <w:rFonts w:eastAsia="Yu Mincho"/>
              </w:rPr>
            </w:pPr>
            <w:ins w:id="1773" w:author="Petter Karlsson" w:date="2018-07-25T17:29:00Z">
              <w:r w:rsidRPr="00611CC4">
                <w:rPr>
                  <w:rFonts w:eastAsia="Yu Mincho"/>
                </w:rPr>
                <w:t>Yes</w:t>
              </w:r>
            </w:ins>
          </w:p>
        </w:tc>
        <w:tc>
          <w:tcPr>
            <w:tcW w:w="0" w:type="auto"/>
            <w:vAlign w:val="center"/>
            <w:hideMark/>
          </w:tcPr>
          <w:p w14:paraId="645ED70F" w14:textId="77777777" w:rsidR="00274096" w:rsidRPr="00611CC4" w:rsidRDefault="00274096" w:rsidP="00FE5CE0">
            <w:pPr>
              <w:pStyle w:val="TAC"/>
              <w:rPr>
                <w:ins w:id="1774" w:author="Petter Karlsson" w:date="2018-07-25T17:29:00Z"/>
                <w:rFonts w:eastAsia="Yu Mincho"/>
              </w:rPr>
            </w:pPr>
            <w:ins w:id="1775" w:author="Petter Karlsson" w:date="2018-07-25T17:29:00Z">
              <w:r w:rsidRPr="00611CC4">
                <w:rPr>
                  <w:rFonts w:eastAsia="Yu Mincho"/>
                </w:rPr>
                <w:t>Yes</w:t>
              </w:r>
            </w:ins>
          </w:p>
        </w:tc>
        <w:tc>
          <w:tcPr>
            <w:tcW w:w="0" w:type="auto"/>
            <w:vAlign w:val="center"/>
          </w:tcPr>
          <w:p w14:paraId="256D351D" w14:textId="77777777" w:rsidR="00274096" w:rsidRPr="00611CC4" w:rsidRDefault="00274096" w:rsidP="00FE5CE0">
            <w:pPr>
              <w:pStyle w:val="TAC"/>
              <w:rPr>
                <w:ins w:id="1776" w:author="Petter Karlsson" w:date="2018-07-25T17:29:00Z"/>
                <w:rFonts w:eastAsia="Yu Mincho"/>
              </w:rPr>
            </w:pPr>
          </w:p>
        </w:tc>
        <w:tc>
          <w:tcPr>
            <w:tcW w:w="0" w:type="auto"/>
          </w:tcPr>
          <w:p w14:paraId="699B6B21" w14:textId="77777777" w:rsidR="00274096" w:rsidRPr="00611CC4" w:rsidRDefault="00274096" w:rsidP="00FE5CE0">
            <w:pPr>
              <w:pStyle w:val="TAC"/>
              <w:rPr>
                <w:ins w:id="1777" w:author="Petter Karlsson" w:date="2018-07-25T17:29:00Z"/>
                <w:rFonts w:eastAsia="Yu Mincho"/>
              </w:rPr>
            </w:pPr>
          </w:p>
        </w:tc>
        <w:tc>
          <w:tcPr>
            <w:tcW w:w="0" w:type="auto"/>
            <w:vAlign w:val="center"/>
          </w:tcPr>
          <w:p w14:paraId="0A69C9C7" w14:textId="77777777" w:rsidR="00274096" w:rsidRPr="00611CC4" w:rsidRDefault="00274096" w:rsidP="00FE5CE0">
            <w:pPr>
              <w:pStyle w:val="TAC"/>
              <w:rPr>
                <w:ins w:id="1778" w:author="Petter Karlsson" w:date="2018-07-25T17:29:00Z"/>
                <w:rFonts w:eastAsia="Yu Mincho"/>
              </w:rPr>
            </w:pPr>
          </w:p>
        </w:tc>
        <w:tc>
          <w:tcPr>
            <w:tcW w:w="0" w:type="auto"/>
            <w:vAlign w:val="center"/>
          </w:tcPr>
          <w:p w14:paraId="176E8347" w14:textId="77777777" w:rsidR="00274096" w:rsidRPr="00611CC4" w:rsidRDefault="00274096" w:rsidP="00FE5CE0">
            <w:pPr>
              <w:pStyle w:val="TAC"/>
              <w:rPr>
                <w:ins w:id="1779" w:author="Petter Karlsson" w:date="2018-07-25T17:29:00Z"/>
                <w:rFonts w:eastAsia="Yu Mincho"/>
              </w:rPr>
            </w:pPr>
          </w:p>
        </w:tc>
        <w:tc>
          <w:tcPr>
            <w:tcW w:w="0" w:type="auto"/>
            <w:vAlign w:val="center"/>
          </w:tcPr>
          <w:p w14:paraId="05AF062D" w14:textId="77777777" w:rsidR="00274096" w:rsidRPr="00611CC4" w:rsidRDefault="00274096" w:rsidP="00FE5CE0">
            <w:pPr>
              <w:pStyle w:val="TAC"/>
              <w:rPr>
                <w:ins w:id="1780" w:author="Petter Karlsson" w:date="2018-07-25T17:29:00Z"/>
                <w:rFonts w:eastAsia="Yu Mincho"/>
              </w:rPr>
            </w:pPr>
          </w:p>
        </w:tc>
        <w:tc>
          <w:tcPr>
            <w:tcW w:w="0" w:type="auto"/>
            <w:vAlign w:val="center"/>
          </w:tcPr>
          <w:p w14:paraId="268C957C" w14:textId="77777777" w:rsidR="00274096" w:rsidRPr="00611CC4" w:rsidRDefault="00274096" w:rsidP="00FE5CE0">
            <w:pPr>
              <w:pStyle w:val="TAC"/>
              <w:rPr>
                <w:ins w:id="1781" w:author="Petter Karlsson" w:date="2018-07-25T17:29:00Z"/>
                <w:rFonts w:eastAsia="Yu Mincho"/>
              </w:rPr>
            </w:pPr>
          </w:p>
        </w:tc>
        <w:tc>
          <w:tcPr>
            <w:tcW w:w="0" w:type="auto"/>
          </w:tcPr>
          <w:p w14:paraId="7A4F852B" w14:textId="77777777" w:rsidR="00274096" w:rsidRPr="00611CC4" w:rsidRDefault="00274096" w:rsidP="00FE5CE0">
            <w:pPr>
              <w:pStyle w:val="TAC"/>
              <w:rPr>
                <w:ins w:id="1782" w:author="Petter Karlsson" w:date="2018-07-25T17:29:00Z"/>
                <w:rFonts w:eastAsia="Yu Mincho"/>
              </w:rPr>
            </w:pPr>
          </w:p>
        </w:tc>
        <w:tc>
          <w:tcPr>
            <w:tcW w:w="0" w:type="auto"/>
            <w:vAlign w:val="center"/>
          </w:tcPr>
          <w:p w14:paraId="57B4BBA1" w14:textId="77777777" w:rsidR="00274096" w:rsidRPr="00611CC4" w:rsidRDefault="00274096" w:rsidP="00FE5CE0">
            <w:pPr>
              <w:pStyle w:val="TAC"/>
              <w:rPr>
                <w:ins w:id="1783" w:author="Petter Karlsson" w:date="2018-07-25T17:29:00Z"/>
                <w:rFonts w:eastAsia="Yu Mincho"/>
              </w:rPr>
            </w:pPr>
          </w:p>
        </w:tc>
      </w:tr>
      <w:tr w:rsidR="00274096" w:rsidRPr="00611CC4" w14:paraId="1B43FF6F" w14:textId="77777777" w:rsidTr="00FE5CE0">
        <w:trPr>
          <w:trHeight w:val="225"/>
          <w:jc w:val="center"/>
          <w:ins w:id="1784" w:author="Petter Karlsson" w:date="2018-07-25T17:29:00Z"/>
        </w:trPr>
        <w:tc>
          <w:tcPr>
            <w:tcW w:w="0" w:type="auto"/>
            <w:vMerge/>
            <w:vAlign w:val="center"/>
            <w:hideMark/>
          </w:tcPr>
          <w:p w14:paraId="469F75E9" w14:textId="77777777" w:rsidR="00274096" w:rsidRPr="00611CC4" w:rsidRDefault="00274096" w:rsidP="00FE5CE0">
            <w:pPr>
              <w:pStyle w:val="TAC"/>
              <w:rPr>
                <w:ins w:id="1785" w:author="Petter Karlsson" w:date="2018-07-25T17:29:00Z"/>
                <w:rFonts w:eastAsia="Yu Mincho"/>
              </w:rPr>
            </w:pPr>
          </w:p>
        </w:tc>
        <w:tc>
          <w:tcPr>
            <w:tcW w:w="0" w:type="auto"/>
            <w:vAlign w:val="center"/>
            <w:hideMark/>
          </w:tcPr>
          <w:p w14:paraId="6E7B3825" w14:textId="77777777" w:rsidR="00274096" w:rsidRPr="00611CC4" w:rsidRDefault="00274096" w:rsidP="00FE5CE0">
            <w:pPr>
              <w:pStyle w:val="TAC"/>
              <w:rPr>
                <w:ins w:id="1786" w:author="Petter Karlsson" w:date="2018-07-25T17:29:00Z"/>
                <w:rFonts w:eastAsia="Yu Mincho"/>
              </w:rPr>
            </w:pPr>
            <w:ins w:id="1787" w:author="Petter Karlsson" w:date="2018-07-25T17:29:00Z">
              <w:r w:rsidRPr="00611CC4">
                <w:rPr>
                  <w:rFonts w:eastAsia="Yu Mincho"/>
                </w:rPr>
                <w:t>60</w:t>
              </w:r>
            </w:ins>
          </w:p>
        </w:tc>
        <w:tc>
          <w:tcPr>
            <w:tcW w:w="0" w:type="auto"/>
            <w:vAlign w:val="center"/>
          </w:tcPr>
          <w:p w14:paraId="0825CEBE" w14:textId="77777777" w:rsidR="00274096" w:rsidRPr="00611CC4" w:rsidRDefault="00274096" w:rsidP="00FE5CE0">
            <w:pPr>
              <w:pStyle w:val="TAC"/>
              <w:rPr>
                <w:ins w:id="1788" w:author="Petter Karlsson" w:date="2018-07-25T17:29:00Z"/>
                <w:rFonts w:eastAsia="Yu Mincho"/>
              </w:rPr>
            </w:pPr>
          </w:p>
        </w:tc>
        <w:tc>
          <w:tcPr>
            <w:tcW w:w="0" w:type="auto"/>
          </w:tcPr>
          <w:p w14:paraId="2D7906B2" w14:textId="77777777" w:rsidR="00274096" w:rsidRPr="00611CC4" w:rsidRDefault="00274096" w:rsidP="00FE5CE0">
            <w:pPr>
              <w:pStyle w:val="TAC"/>
              <w:rPr>
                <w:ins w:id="1789" w:author="Petter Karlsson" w:date="2018-07-25T17:29:00Z"/>
                <w:rFonts w:eastAsia="Yu Mincho"/>
              </w:rPr>
            </w:pPr>
            <w:ins w:id="1790" w:author="Petter Karlsson" w:date="2018-07-25T17:29:00Z">
              <w:r w:rsidRPr="00611CC4">
                <w:rPr>
                  <w:rFonts w:eastAsia="Yu Mincho"/>
                </w:rPr>
                <w:t>Yes</w:t>
              </w:r>
            </w:ins>
          </w:p>
        </w:tc>
        <w:tc>
          <w:tcPr>
            <w:tcW w:w="0" w:type="auto"/>
            <w:vAlign w:val="center"/>
            <w:hideMark/>
          </w:tcPr>
          <w:p w14:paraId="1702B2EF" w14:textId="77777777" w:rsidR="00274096" w:rsidRPr="00611CC4" w:rsidRDefault="00274096" w:rsidP="00FE5CE0">
            <w:pPr>
              <w:pStyle w:val="TAC"/>
              <w:rPr>
                <w:ins w:id="1791" w:author="Petter Karlsson" w:date="2018-07-25T17:29:00Z"/>
                <w:rFonts w:eastAsia="Yu Mincho"/>
              </w:rPr>
            </w:pPr>
            <w:ins w:id="1792" w:author="Petter Karlsson" w:date="2018-07-25T17:29:00Z">
              <w:r w:rsidRPr="00611CC4">
                <w:rPr>
                  <w:rFonts w:eastAsia="Yu Mincho"/>
                </w:rPr>
                <w:t>Yes</w:t>
              </w:r>
            </w:ins>
          </w:p>
        </w:tc>
        <w:tc>
          <w:tcPr>
            <w:tcW w:w="0" w:type="auto"/>
            <w:vAlign w:val="center"/>
            <w:hideMark/>
          </w:tcPr>
          <w:p w14:paraId="5D972D40" w14:textId="77777777" w:rsidR="00274096" w:rsidRPr="00611CC4" w:rsidRDefault="00274096" w:rsidP="00FE5CE0">
            <w:pPr>
              <w:pStyle w:val="TAC"/>
              <w:rPr>
                <w:ins w:id="1793" w:author="Petter Karlsson" w:date="2018-07-25T17:29:00Z"/>
                <w:rFonts w:eastAsia="Yu Mincho"/>
              </w:rPr>
            </w:pPr>
            <w:ins w:id="1794" w:author="Petter Karlsson" w:date="2018-07-25T17:29:00Z">
              <w:r w:rsidRPr="00611CC4">
                <w:rPr>
                  <w:rFonts w:eastAsia="Yu Mincho"/>
                </w:rPr>
                <w:t>Yes</w:t>
              </w:r>
            </w:ins>
          </w:p>
        </w:tc>
        <w:tc>
          <w:tcPr>
            <w:tcW w:w="0" w:type="auto"/>
            <w:vAlign w:val="center"/>
            <w:hideMark/>
          </w:tcPr>
          <w:p w14:paraId="0BAFD375" w14:textId="77777777" w:rsidR="00274096" w:rsidRPr="00611CC4" w:rsidRDefault="00274096" w:rsidP="00FE5CE0">
            <w:pPr>
              <w:pStyle w:val="TAC"/>
              <w:rPr>
                <w:ins w:id="1795" w:author="Petter Karlsson" w:date="2018-07-25T17:29:00Z"/>
                <w:rFonts w:eastAsia="Yu Mincho"/>
              </w:rPr>
            </w:pPr>
          </w:p>
        </w:tc>
        <w:tc>
          <w:tcPr>
            <w:tcW w:w="0" w:type="auto"/>
            <w:vAlign w:val="center"/>
          </w:tcPr>
          <w:p w14:paraId="734FF5DC" w14:textId="77777777" w:rsidR="00274096" w:rsidRPr="00611CC4" w:rsidRDefault="00274096" w:rsidP="00FE5CE0">
            <w:pPr>
              <w:pStyle w:val="TAC"/>
              <w:rPr>
                <w:ins w:id="1796" w:author="Petter Karlsson" w:date="2018-07-25T17:29:00Z"/>
                <w:rFonts w:eastAsia="Yu Mincho"/>
              </w:rPr>
            </w:pPr>
          </w:p>
        </w:tc>
        <w:tc>
          <w:tcPr>
            <w:tcW w:w="0" w:type="auto"/>
          </w:tcPr>
          <w:p w14:paraId="5D97E844" w14:textId="77777777" w:rsidR="00274096" w:rsidRPr="00611CC4" w:rsidRDefault="00274096" w:rsidP="00FE5CE0">
            <w:pPr>
              <w:pStyle w:val="TAC"/>
              <w:rPr>
                <w:ins w:id="1797" w:author="Petter Karlsson" w:date="2018-07-25T17:29:00Z"/>
                <w:rFonts w:eastAsia="Yu Mincho"/>
              </w:rPr>
            </w:pPr>
          </w:p>
        </w:tc>
        <w:tc>
          <w:tcPr>
            <w:tcW w:w="0" w:type="auto"/>
            <w:vAlign w:val="center"/>
          </w:tcPr>
          <w:p w14:paraId="27B64F8C" w14:textId="77777777" w:rsidR="00274096" w:rsidRPr="00611CC4" w:rsidRDefault="00274096" w:rsidP="00FE5CE0">
            <w:pPr>
              <w:pStyle w:val="TAC"/>
              <w:rPr>
                <w:ins w:id="1798" w:author="Petter Karlsson" w:date="2018-07-25T17:29:00Z"/>
                <w:rFonts w:eastAsia="Yu Mincho"/>
              </w:rPr>
            </w:pPr>
          </w:p>
        </w:tc>
        <w:tc>
          <w:tcPr>
            <w:tcW w:w="0" w:type="auto"/>
            <w:vAlign w:val="center"/>
          </w:tcPr>
          <w:p w14:paraId="18167558" w14:textId="77777777" w:rsidR="00274096" w:rsidRPr="00611CC4" w:rsidRDefault="00274096" w:rsidP="00FE5CE0">
            <w:pPr>
              <w:pStyle w:val="TAC"/>
              <w:rPr>
                <w:ins w:id="1799" w:author="Petter Karlsson" w:date="2018-07-25T17:29:00Z"/>
                <w:rFonts w:eastAsia="Yu Mincho"/>
              </w:rPr>
            </w:pPr>
          </w:p>
        </w:tc>
        <w:tc>
          <w:tcPr>
            <w:tcW w:w="0" w:type="auto"/>
            <w:vAlign w:val="center"/>
          </w:tcPr>
          <w:p w14:paraId="30A06F63" w14:textId="77777777" w:rsidR="00274096" w:rsidRPr="00611CC4" w:rsidRDefault="00274096" w:rsidP="00FE5CE0">
            <w:pPr>
              <w:pStyle w:val="TAC"/>
              <w:rPr>
                <w:ins w:id="1800" w:author="Petter Karlsson" w:date="2018-07-25T17:29:00Z"/>
                <w:rFonts w:eastAsia="Yu Mincho"/>
              </w:rPr>
            </w:pPr>
          </w:p>
        </w:tc>
        <w:tc>
          <w:tcPr>
            <w:tcW w:w="0" w:type="auto"/>
          </w:tcPr>
          <w:p w14:paraId="15DDE835" w14:textId="77777777" w:rsidR="00274096" w:rsidRPr="00611CC4" w:rsidRDefault="00274096" w:rsidP="00FE5CE0">
            <w:pPr>
              <w:pStyle w:val="TAC"/>
              <w:rPr>
                <w:ins w:id="1801" w:author="Petter Karlsson" w:date="2018-07-25T17:29:00Z"/>
                <w:rFonts w:eastAsia="Yu Mincho"/>
              </w:rPr>
            </w:pPr>
          </w:p>
        </w:tc>
        <w:tc>
          <w:tcPr>
            <w:tcW w:w="0" w:type="auto"/>
            <w:vAlign w:val="center"/>
          </w:tcPr>
          <w:p w14:paraId="7D21F86A" w14:textId="77777777" w:rsidR="00274096" w:rsidRPr="00611CC4" w:rsidRDefault="00274096" w:rsidP="00FE5CE0">
            <w:pPr>
              <w:pStyle w:val="TAC"/>
              <w:rPr>
                <w:ins w:id="1802" w:author="Petter Karlsson" w:date="2018-07-25T17:29:00Z"/>
                <w:rFonts w:eastAsia="Yu Mincho"/>
              </w:rPr>
            </w:pPr>
          </w:p>
        </w:tc>
      </w:tr>
      <w:tr w:rsidR="00274096" w:rsidRPr="00611CC4" w14:paraId="356AF656" w14:textId="77777777" w:rsidTr="00FE5CE0">
        <w:trPr>
          <w:trHeight w:val="225"/>
          <w:jc w:val="center"/>
          <w:ins w:id="1803" w:author="Petter Karlsson" w:date="2018-07-25T17:29:00Z"/>
        </w:trPr>
        <w:tc>
          <w:tcPr>
            <w:tcW w:w="0" w:type="auto"/>
            <w:vMerge w:val="restart"/>
            <w:vAlign w:val="center"/>
          </w:tcPr>
          <w:p w14:paraId="1AAB01CB" w14:textId="77777777" w:rsidR="00274096" w:rsidRPr="00611CC4" w:rsidRDefault="00274096" w:rsidP="00FE5CE0">
            <w:pPr>
              <w:pStyle w:val="TAC"/>
              <w:rPr>
                <w:ins w:id="1804" w:author="Petter Karlsson" w:date="2018-07-25T17:29:00Z"/>
                <w:rFonts w:eastAsia="Yu Mincho"/>
              </w:rPr>
            </w:pPr>
            <w:ins w:id="1805" w:author="Petter Karlsson" w:date="2018-07-25T17:29:00Z">
              <w:r w:rsidRPr="00611CC4">
                <w:rPr>
                  <w:rFonts w:eastAsia="Yu Mincho"/>
                </w:rPr>
                <w:t>n86</w:t>
              </w:r>
            </w:ins>
          </w:p>
        </w:tc>
        <w:tc>
          <w:tcPr>
            <w:tcW w:w="0" w:type="auto"/>
          </w:tcPr>
          <w:p w14:paraId="2D7092A0" w14:textId="77777777" w:rsidR="00274096" w:rsidRPr="00611CC4" w:rsidRDefault="00274096" w:rsidP="00FE5CE0">
            <w:pPr>
              <w:pStyle w:val="TAC"/>
              <w:rPr>
                <w:ins w:id="1806" w:author="Petter Karlsson" w:date="2018-07-25T17:29:00Z"/>
                <w:rFonts w:eastAsia="Yu Mincho"/>
              </w:rPr>
            </w:pPr>
            <w:ins w:id="1807" w:author="Petter Karlsson" w:date="2018-07-25T17:29:00Z">
              <w:r w:rsidRPr="00611CC4">
                <w:t>15</w:t>
              </w:r>
            </w:ins>
          </w:p>
        </w:tc>
        <w:tc>
          <w:tcPr>
            <w:tcW w:w="0" w:type="auto"/>
          </w:tcPr>
          <w:p w14:paraId="52B5E1B6" w14:textId="77777777" w:rsidR="00274096" w:rsidRPr="00611CC4" w:rsidRDefault="00274096" w:rsidP="00FE5CE0">
            <w:pPr>
              <w:pStyle w:val="TAC"/>
              <w:rPr>
                <w:ins w:id="1808" w:author="Petter Karlsson" w:date="2018-07-25T17:29:00Z"/>
                <w:rFonts w:eastAsia="Yu Mincho"/>
              </w:rPr>
            </w:pPr>
            <w:ins w:id="1809" w:author="Petter Karlsson" w:date="2018-07-25T17:29:00Z">
              <w:r w:rsidRPr="00611CC4">
                <w:t>Yes</w:t>
              </w:r>
            </w:ins>
          </w:p>
        </w:tc>
        <w:tc>
          <w:tcPr>
            <w:tcW w:w="0" w:type="auto"/>
          </w:tcPr>
          <w:p w14:paraId="26A0D7F0" w14:textId="77777777" w:rsidR="00274096" w:rsidRPr="00611CC4" w:rsidRDefault="00274096" w:rsidP="00FE5CE0">
            <w:pPr>
              <w:pStyle w:val="TAC"/>
              <w:rPr>
                <w:ins w:id="1810" w:author="Petter Karlsson" w:date="2018-07-25T17:29:00Z"/>
                <w:rFonts w:eastAsia="Yu Mincho"/>
              </w:rPr>
            </w:pPr>
            <w:ins w:id="1811" w:author="Petter Karlsson" w:date="2018-07-25T17:29:00Z">
              <w:r w:rsidRPr="00611CC4">
                <w:t>Yes</w:t>
              </w:r>
            </w:ins>
          </w:p>
        </w:tc>
        <w:tc>
          <w:tcPr>
            <w:tcW w:w="0" w:type="auto"/>
          </w:tcPr>
          <w:p w14:paraId="0388DD58" w14:textId="77777777" w:rsidR="00274096" w:rsidRPr="00611CC4" w:rsidRDefault="00274096" w:rsidP="00FE5CE0">
            <w:pPr>
              <w:pStyle w:val="TAC"/>
              <w:rPr>
                <w:ins w:id="1812" w:author="Petter Karlsson" w:date="2018-07-25T17:29:00Z"/>
                <w:rFonts w:eastAsia="Yu Mincho"/>
              </w:rPr>
            </w:pPr>
            <w:ins w:id="1813" w:author="Petter Karlsson" w:date="2018-07-25T17:29:00Z">
              <w:r w:rsidRPr="00611CC4">
                <w:t>Yes</w:t>
              </w:r>
            </w:ins>
          </w:p>
        </w:tc>
        <w:tc>
          <w:tcPr>
            <w:tcW w:w="0" w:type="auto"/>
          </w:tcPr>
          <w:p w14:paraId="34A03390" w14:textId="77777777" w:rsidR="00274096" w:rsidRPr="00611CC4" w:rsidRDefault="00274096" w:rsidP="00FE5CE0">
            <w:pPr>
              <w:pStyle w:val="TAC"/>
              <w:rPr>
                <w:ins w:id="1814" w:author="Petter Karlsson" w:date="2018-07-25T17:29:00Z"/>
                <w:rFonts w:eastAsia="Yu Mincho"/>
              </w:rPr>
            </w:pPr>
            <w:ins w:id="1815" w:author="Petter Karlsson" w:date="2018-07-25T17:29:00Z">
              <w:r w:rsidRPr="00611CC4">
                <w:t>Yes</w:t>
              </w:r>
            </w:ins>
          </w:p>
        </w:tc>
        <w:tc>
          <w:tcPr>
            <w:tcW w:w="0" w:type="auto"/>
            <w:vAlign w:val="center"/>
          </w:tcPr>
          <w:p w14:paraId="00E6F6CE" w14:textId="77777777" w:rsidR="00274096" w:rsidRPr="00611CC4" w:rsidRDefault="00274096" w:rsidP="00FE5CE0">
            <w:pPr>
              <w:pStyle w:val="TAC"/>
              <w:rPr>
                <w:ins w:id="1816" w:author="Petter Karlsson" w:date="2018-07-25T17:29:00Z"/>
                <w:rFonts w:eastAsia="Yu Mincho"/>
              </w:rPr>
            </w:pPr>
          </w:p>
        </w:tc>
        <w:tc>
          <w:tcPr>
            <w:tcW w:w="0" w:type="auto"/>
            <w:vAlign w:val="center"/>
          </w:tcPr>
          <w:p w14:paraId="3796E7FF" w14:textId="77777777" w:rsidR="00274096" w:rsidRPr="00611CC4" w:rsidRDefault="00274096" w:rsidP="00FE5CE0">
            <w:pPr>
              <w:pStyle w:val="TAC"/>
              <w:rPr>
                <w:ins w:id="1817" w:author="Petter Karlsson" w:date="2018-07-25T17:29:00Z"/>
                <w:rFonts w:eastAsia="Yu Mincho"/>
              </w:rPr>
            </w:pPr>
          </w:p>
        </w:tc>
        <w:tc>
          <w:tcPr>
            <w:tcW w:w="0" w:type="auto"/>
          </w:tcPr>
          <w:p w14:paraId="334EED17" w14:textId="77777777" w:rsidR="00274096" w:rsidRPr="00611CC4" w:rsidRDefault="00274096" w:rsidP="00FE5CE0">
            <w:pPr>
              <w:pStyle w:val="TAC"/>
              <w:rPr>
                <w:ins w:id="1818" w:author="Petter Karlsson" w:date="2018-07-25T17:29:00Z"/>
                <w:rFonts w:eastAsia="Yu Mincho"/>
              </w:rPr>
            </w:pPr>
            <w:ins w:id="1819" w:author="Petter Karlsson" w:date="2018-07-25T17:29:00Z">
              <w:r w:rsidRPr="00611CC4">
                <w:t>Yes</w:t>
              </w:r>
            </w:ins>
          </w:p>
        </w:tc>
        <w:tc>
          <w:tcPr>
            <w:tcW w:w="0" w:type="auto"/>
            <w:vAlign w:val="center"/>
          </w:tcPr>
          <w:p w14:paraId="75EA6D49" w14:textId="77777777" w:rsidR="00274096" w:rsidRPr="00611CC4" w:rsidRDefault="00274096" w:rsidP="00FE5CE0">
            <w:pPr>
              <w:pStyle w:val="TAC"/>
              <w:rPr>
                <w:ins w:id="1820" w:author="Petter Karlsson" w:date="2018-07-25T17:29:00Z"/>
                <w:rFonts w:eastAsia="Yu Mincho"/>
              </w:rPr>
            </w:pPr>
          </w:p>
        </w:tc>
        <w:tc>
          <w:tcPr>
            <w:tcW w:w="0" w:type="auto"/>
            <w:vAlign w:val="center"/>
          </w:tcPr>
          <w:p w14:paraId="3D6F72DF" w14:textId="77777777" w:rsidR="00274096" w:rsidRPr="00611CC4" w:rsidRDefault="00274096" w:rsidP="00FE5CE0">
            <w:pPr>
              <w:pStyle w:val="TAC"/>
              <w:rPr>
                <w:ins w:id="1821" w:author="Petter Karlsson" w:date="2018-07-25T17:29:00Z"/>
                <w:rFonts w:eastAsia="Yu Mincho"/>
              </w:rPr>
            </w:pPr>
          </w:p>
        </w:tc>
        <w:tc>
          <w:tcPr>
            <w:tcW w:w="0" w:type="auto"/>
            <w:vAlign w:val="center"/>
          </w:tcPr>
          <w:p w14:paraId="77969778" w14:textId="77777777" w:rsidR="00274096" w:rsidRPr="00611CC4" w:rsidRDefault="00274096" w:rsidP="00FE5CE0">
            <w:pPr>
              <w:pStyle w:val="TAC"/>
              <w:rPr>
                <w:ins w:id="1822" w:author="Petter Karlsson" w:date="2018-07-25T17:29:00Z"/>
                <w:rFonts w:eastAsia="Yu Mincho"/>
              </w:rPr>
            </w:pPr>
          </w:p>
        </w:tc>
        <w:tc>
          <w:tcPr>
            <w:tcW w:w="0" w:type="auto"/>
          </w:tcPr>
          <w:p w14:paraId="673DDB37" w14:textId="77777777" w:rsidR="00274096" w:rsidRPr="00611CC4" w:rsidRDefault="00274096" w:rsidP="00FE5CE0">
            <w:pPr>
              <w:pStyle w:val="TAC"/>
              <w:rPr>
                <w:ins w:id="1823" w:author="Petter Karlsson" w:date="2018-07-25T17:29:00Z"/>
                <w:rFonts w:eastAsia="Yu Mincho"/>
              </w:rPr>
            </w:pPr>
          </w:p>
        </w:tc>
        <w:tc>
          <w:tcPr>
            <w:tcW w:w="0" w:type="auto"/>
            <w:vAlign w:val="center"/>
          </w:tcPr>
          <w:p w14:paraId="4B0FBA4D" w14:textId="77777777" w:rsidR="00274096" w:rsidRPr="00611CC4" w:rsidRDefault="00274096" w:rsidP="00FE5CE0">
            <w:pPr>
              <w:pStyle w:val="TAC"/>
              <w:rPr>
                <w:ins w:id="1824" w:author="Petter Karlsson" w:date="2018-07-25T17:29:00Z"/>
                <w:rFonts w:eastAsia="Yu Mincho"/>
              </w:rPr>
            </w:pPr>
          </w:p>
        </w:tc>
      </w:tr>
      <w:tr w:rsidR="00274096" w:rsidRPr="00611CC4" w14:paraId="43337B30" w14:textId="77777777" w:rsidTr="00FE5CE0">
        <w:trPr>
          <w:trHeight w:val="225"/>
          <w:jc w:val="center"/>
          <w:ins w:id="1825" w:author="Petter Karlsson" w:date="2018-07-25T17:29:00Z"/>
        </w:trPr>
        <w:tc>
          <w:tcPr>
            <w:tcW w:w="0" w:type="auto"/>
            <w:vMerge/>
            <w:vAlign w:val="center"/>
          </w:tcPr>
          <w:p w14:paraId="63791D54" w14:textId="77777777" w:rsidR="00274096" w:rsidRPr="00611CC4" w:rsidRDefault="00274096" w:rsidP="00FE5CE0">
            <w:pPr>
              <w:pStyle w:val="TAC"/>
              <w:rPr>
                <w:ins w:id="1826" w:author="Petter Karlsson" w:date="2018-07-25T17:29:00Z"/>
                <w:rFonts w:eastAsia="Yu Mincho"/>
              </w:rPr>
            </w:pPr>
          </w:p>
        </w:tc>
        <w:tc>
          <w:tcPr>
            <w:tcW w:w="0" w:type="auto"/>
          </w:tcPr>
          <w:p w14:paraId="3867026C" w14:textId="77777777" w:rsidR="00274096" w:rsidRPr="00611CC4" w:rsidRDefault="00274096" w:rsidP="00FE5CE0">
            <w:pPr>
              <w:pStyle w:val="TAC"/>
              <w:rPr>
                <w:ins w:id="1827" w:author="Petter Karlsson" w:date="2018-07-25T17:29:00Z"/>
                <w:rFonts w:eastAsia="Yu Mincho"/>
              </w:rPr>
            </w:pPr>
            <w:ins w:id="1828" w:author="Petter Karlsson" w:date="2018-07-25T17:29:00Z">
              <w:r w:rsidRPr="00611CC4">
                <w:t>30</w:t>
              </w:r>
            </w:ins>
          </w:p>
        </w:tc>
        <w:tc>
          <w:tcPr>
            <w:tcW w:w="0" w:type="auto"/>
          </w:tcPr>
          <w:p w14:paraId="62D4BA15" w14:textId="77777777" w:rsidR="00274096" w:rsidRPr="00611CC4" w:rsidRDefault="00274096" w:rsidP="00FE5CE0">
            <w:pPr>
              <w:pStyle w:val="TAC"/>
              <w:rPr>
                <w:ins w:id="1829" w:author="Petter Karlsson" w:date="2018-07-25T17:29:00Z"/>
                <w:rFonts w:eastAsia="Yu Mincho"/>
              </w:rPr>
            </w:pPr>
          </w:p>
        </w:tc>
        <w:tc>
          <w:tcPr>
            <w:tcW w:w="0" w:type="auto"/>
          </w:tcPr>
          <w:p w14:paraId="15F39119" w14:textId="77777777" w:rsidR="00274096" w:rsidRPr="00611CC4" w:rsidRDefault="00274096" w:rsidP="00FE5CE0">
            <w:pPr>
              <w:pStyle w:val="TAC"/>
              <w:rPr>
                <w:ins w:id="1830" w:author="Petter Karlsson" w:date="2018-07-25T17:29:00Z"/>
                <w:rFonts w:eastAsia="Yu Mincho"/>
              </w:rPr>
            </w:pPr>
            <w:ins w:id="1831" w:author="Petter Karlsson" w:date="2018-07-25T17:29:00Z">
              <w:r w:rsidRPr="00611CC4">
                <w:t>Yes</w:t>
              </w:r>
            </w:ins>
          </w:p>
        </w:tc>
        <w:tc>
          <w:tcPr>
            <w:tcW w:w="0" w:type="auto"/>
          </w:tcPr>
          <w:p w14:paraId="3C121AEA" w14:textId="77777777" w:rsidR="00274096" w:rsidRPr="00611CC4" w:rsidRDefault="00274096" w:rsidP="00FE5CE0">
            <w:pPr>
              <w:pStyle w:val="TAC"/>
              <w:rPr>
                <w:ins w:id="1832" w:author="Petter Karlsson" w:date="2018-07-25T17:29:00Z"/>
                <w:rFonts w:eastAsia="Yu Mincho"/>
              </w:rPr>
            </w:pPr>
            <w:ins w:id="1833" w:author="Petter Karlsson" w:date="2018-07-25T17:29:00Z">
              <w:r w:rsidRPr="00611CC4">
                <w:t>Yes</w:t>
              </w:r>
            </w:ins>
          </w:p>
        </w:tc>
        <w:tc>
          <w:tcPr>
            <w:tcW w:w="0" w:type="auto"/>
          </w:tcPr>
          <w:p w14:paraId="1D9F4AA4" w14:textId="77777777" w:rsidR="00274096" w:rsidRPr="00611CC4" w:rsidRDefault="00274096" w:rsidP="00FE5CE0">
            <w:pPr>
              <w:pStyle w:val="TAC"/>
              <w:rPr>
                <w:ins w:id="1834" w:author="Petter Karlsson" w:date="2018-07-25T17:29:00Z"/>
                <w:rFonts w:eastAsia="Yu Mincho"/>
              </w:rPr>
            </w:pPr>
            <w:ins w:id="1835" w:author="Petter Karlsson" w:date="2018-07-25T17:29:00Z">
              <w:r w:rsidRPr="00611CC4">
                <w:t>Yes</w:t>
              </w:r>
            </w:ins>
          </w:p>
        </w:tc>
        <w:tc>
          <w:tcPr>
            <w:tcW w:w="0" w:type="auto"/>
            <w:vAlign w:val="center"/>
          </w:tcPr>
          <w:p w14:paraId="02FF41EF" w14:textId="77777777" w:rsidR="00274096" w:rsidRPr="00611CC4" w:rsidRDefault="00274096" w:rsidP="00FE5CE0">
            <w:pPr>
              <w:pStyle w:val="TAC"/>
              <w:rPr>
                <w:ins w:id="1836" w:author="Petter Karlsson" w:date="2018-07-25T17:29:00Z"/>
                <w:rFonts w:eastAsia="Yu Mincho"/>
              </w:rPr>
            </w:pPr>
          </w:p>
        </w:tc>
        <w:tc>
          <w:tcPr>
            <w:tcW w:w="0" w:type="auto"/>
            <w:vAlign w:val="center"/>
          </w:tcPr>
          <w:p w14:paraId="159124D3" w14:textId="77777777" w:rsidR="00274096" w:rsidRPr="00611CC4" w:rsidRDefault="00274096" w:rsidP="00FE5CE0">
            <w:pPr>
              <w:pStyle w:val="TAC"/>
              <w:rPr>
                <w:ins w:id="1837" w:author="Petter Karlsson" w:date="2018-07-25T17:29:00Z"/>
                <w:rFonts w:eastAsia="Yu Mincho"/>
              </w:rPr>
            </w:pPr>
          </w:p>
        </w:tc>
        <w:tc>
          <w:tcPr>
            <w:tcW w:w="0" w:type="auto"/>
          </w:tcPr>
          <w:p w14:paraId="7C3E7291" w14:textId="77777777" w:rsidR="00274096" w:rsidRPr="00611CC4" w:rsidRDefault="00274096" w:rsidP="00FE5CE0">
            <w:pPr>
              <w:pStyle w:val="TAC"/>
              <w:rPr>
                <w:ins w:id="1838" w:author="Petter Karlsson" w:date="2018-07-25T17:29:00Z"/>
                <w:rFonts w:eastAsia="Yu Mincho"/>
              </w:rPr>
            </w:pPr>
            <w:ins w:id="1839" w:author="Petter Karlsson" w:date="2018-07-25T17:29:00Z">
              <w:r w:rsidRPr="00611CC4">
                <w:t>Yes</w:t>
              </w:r>
            </w:ins>
          </w:p>
        </w:tc>
        <w:tc>
          <w:tcPr>
            <w:tcW w:w="0" w:type="auto"/>
            <w:vAlign w:val="center"/>
          </w:tcPr>
          <w:p w14:paraId="02BE1333" w14:textId="77777777" w:rsidR="00274096" w:rsidRPr="00611CC4" w:rsidRDefault="00274096" w:rsidP="00FE5CE0">
            <w:pPr>
              <w:pStyle w:val="TAC"/>
              <w:rPr>
                <w:ins w:id="1840" w:author="Petter Karlsson" w:date="2018-07-25T17:29:00Z"/>
                <w:rFonts w:eastAsia="Yu Mincho"/>
              </w:rPr>
            </w:pPr>
          </w:p>
        </w:tc>
        <w:tc>
          <w:tcPr>
            <w:tcW w:w="0" w:type="auto"/>
            <w:vAlign w:val="center"/>
          </w:tcPr>
          <w:p w14:paraId="50F33C01" w14:textId="77777777" w:rsidR="00274096" w:rsidRPr="00611CC4" w:rsidRDefault="00274096" w:rsidP="00FE5CE0">
            <w:pPr>
              <w:pStyle w:val="TAC"/>
              <w:rPr>
                <w:ins w:id="1841" w:author="Petter Karlsson" w:date="2018-07-25T17:29:00Z"/>
                <w:rFonts w:eastAsia="Yu Mincho"/>
              </w:rPr>
            </w:pPr>
          </w:p>
        </w:tc>
        <w:tc>
          <w:tcPr>
            <w:tcW w:w="0" w:type="auto"/>
            <w:vAlign w:val="center"/>
          </w:tcPr>
          <w:p w14:paraId="1E51E036" w14:textId="77777777" w:rsidR="00274096" w:rsidRPr="00611CC4" w:rsidRDefault="00274096" w:rsidP="00FE5CE0">
            <w:pPr>
              <w:pStyle w:val="TAC"/>
              <w:rPr>
                <w:ins w:id="1842" w:author="Petter Karlsson" w:date="2018-07-25T17:29:00Z"/>
                <w:rFonts w:eastAsia="Yu Mincho"/>
              </w:rPr>
            </w:pPr>
          </w:p>
        </w:tc>
        <w:tc>
          <w:tcPr>
            <w:tcW w:w="0" w:type="auto"/>
          </w:tcPr>
          <w:p w14:paraId="46134D09" w14:textId="77777777" w:rsidR="00274096" w:rsidRPr="00611CC4" w:rsidRDefault="00274096" w:rsidP="00FE5CE0">
            <w:pPr>
              <w:pStyle w:val="TAC"/>
              <w:rPr>
                <w:ins w:id="1843" w:author="Petter Karlsson" w:date="2018-07-25T17:29:00Z"/>
                <w:rFonts w:eastAsia="Yu Mincho"/>
              </w:rPr>
            </w:pPr>
          </w:p>
        </w:tc>
        <w:tc>
          <w:tcPr>
            <w:tcW w:w="0" w:type="auto"/>
            <w:vAlign w:val="center"/>
          </w:tcPr>
          <w:p w14:paraId="6D7F2ECE" w14:textId="77777777" w:rsidR="00274096" w:rsidRPr="00611CC4" w:rsidRDefault="00274096" w:rsidP="00FE5CE0">
            <w:pPr>
              <w:pStyle w:val="TAC"/>
              <w:rPr>
                <w:ins w:id="1844" w:author="Petter Karlsson" w:date="2018-07-25T17:29:00Z"/>
                <w:rFonts w:eastAsia="Yu Mincho"/>
              </w:rPr>
            </w:pPr>
          </w:p>
        </w:tc>
      </w:tr>
      <w:tr w:rsidR="00274096" w:rsidRPr="00611CC4" w14:paraId="2C1D25AF" w14:textId="77777777" w:rsidTr="00FE5CE0">
        <w:trPr>
          <w:trHeight w:val="225"/>
          <w:jc w:val="center"/>
          <w:ins w:id="1845" w:author="Petter Karlsson" w:date="2018-07-25T17:29:00Z"/>
        </w:trPr>
        <w:tc>
          <w:tcPr>
            <w:tcW w:w="0" w:type="auto"/>
            <w:vMerge/>
            <w:vAlign w:val="center"/>
          </w:tcPr>
          <w:p w14:paraId="2909BF13" w14:textId="77777777" w:rsidR="00274096" w:rsidRPr="00611CC4" w:rsidRDefault="00274096" w:rsidP="00FE5CE0">
            <w:pPr>
              <w:pStyle w:val="TAC"/>
              <w:rPr>
                <w:ins w:id="1846" w:author="Petter Karlsson" w:date="2018-07-25T17:29:00Z"/>
                <w:rFonts w:eastAsia="Yu Mincho"/>
              </w:rPr>
            </w:pPr>
          </w:p>
        </w:tc>
        <w:tc>
          <w:tcPr>
            <w:tcW w:w="0" w:type="auto"/>
          </w:tcPr>
          <w:p w14:paraId="75F3FF2F" w14:textId="77777777" w:rsidR="00274096" w:rsidRPr="00611CC4" w:rsidRDefault="00274096" w:rsidP="00FE5CE0">
            <w:pPr>
              <w:pStyle w:val="TAC"/>
              <w:rPr>
                <w:ins w:id="1847" w:author="Petter Karlsson" w:date="2018-07-25T17:29:00Z"/>
                <w:rFonts w:eastAsia="Yu Mincho"/>
              </w:rPr>
            </w:pPr>
            <w:ins w:id="1848" w:author="Petter Karlsson" w:date="2018-07-25T17:29:00Z">
              <w:r w:rsidRPr="00611CC4">
                <w:t>60</w:t>
              </w:r>
            </w:ins>
          </w:p>
        </w:tc>
        <w:tc>
          <w:tcPr>
            <w:tcW w:w="0" w:type="auto"/>
          </w:tcPr>
          <w:p w14:paraId="2C91B2A0" w14:textId="77777777" w:rsidR="00274096" w:rsidRPr="00611CC4" w:rsidRDefault="00274096" w:rsidP="00FE5CE0">
            <w:pPr>
              <w:pStyle w:val="TAC"/>
              <w:rPr>
                <w:ins w:id="1849" w:author="Petter Karlsson" w:date="2018-07-25T17:29:00Z"/>
                <w:rFonts w:eastAsia="Yu Mincho"/>
              </w:rPr>
            </w:pPr>
          </w:p>
        </w:tc>
        <w:tc>
          <w:tcPr>
            <w:tcW w:w="0" w:type="auto"/>
          </w:tcPr>
          <w:p w14:paraId="6C7E6409" w14:textId="77777777" w:rsidR="00274096" w:rsidRPr="00611CC4" w:rsidRDefault="00274096" w:rsidP="00FE5CE0">
            <w:pPr>
              <w:pStyle w:val="TAC"/>
              <w:rPr>
                <w:ins w:id="1850" w:author="Petter Karlsson" w:date="2018-07-25T17:29:00Z"/>
                <w:rFonts w:eastAsia="Yu Mincho"/>
              </w:rPr>
            </w:pPr>
            <w:ins w:id="1851" w:author="Petter Karlsson" w:date="2018-07-25T17:29:00Z">
              <w:r w:rsidRPr="00611CC4">
                <w:t>Yes</w:t>
              </w:r>
            </w:ins>
          </w:p>
        </w:tc>
        <w:tc>
          <w:tcPr>
            <w:tcW w:w="0" w:type="auto"/>
          </w:tcPr>
          <w:p w14:paraId="47D0AB26" w14:textId="77777777" w:rsidR="00274096" w:rsidRPr="00611CC4" w:rsidRDefault="00274096" w:rsidP="00FE5CE0">
            <w:pPr>
              <w:pStyle w:val="TAC"/>
              <w:rPr>
                <w:ins w:id="1852" w:author="Petter Karlsson" w:date="2018-07-25T17:29:00Z"/>
                <w:rFonts w:eastAsia="Yu Mincho"/>
              </w:rPr>
            </w:pPr>
            <w:ins w:id="1853" w:author="Petter Karlsson" w:date="2018-07-25T17:29:00Z">
              <w:r w:rsidRPr="00611CC4">
                <w:t>Yes</w:t>
              </w:r>
            </w:ins>
          </w:p>
        </w:tc>
        <w:tc>
          <w:tcPr>
            <w:tcW w:w="0" w:type="auto"/>
          </w:tcPr>
          <w:p w14:paraId="2B42B0A4" w14:textId="77777777" w:rsidR="00274096" w:rsidRPr="00611CC4" w:rsidRDefault="00274096" w:rsidP="00FE5CE0">
            <w:pPr>
              <w:pStyle w:val="TAC"/>
              <w:rPr>
                <w:ins w:id="1854" w:author="Petter Karlsson" w:date="2018-07-25T17:29:00Z"/>
                <w:rFonts w:eastAsia="Yu Mincho"/>
              </w:rPr>
            </w:pPr>
            <w:ins w:id="1855" w:author="Petter Karlsson" w:date="2018-07-25T17:29:00Z">
              <w:r w:rsidRPr="00611CC4">
                <w:t>Yes</w:t>
              </w:r>
            </w:ins>
          </w:p>
        </w:tc>
        <w:tc>
          <w:tcPr>
            <w:tcW w:w="0" w:type="auto"/>
            <w:vAlign w:val="center"/>
          </w:tcPr>
          <w:p w14:paraId="387F4345" w14:textId="77777777" w:rsidR="00274096" w:rsidRPr="00611CC4" w:rsidRDefault="00274096" w:rsidP="00FE5CE0">
            <w:pPr>
              <w:pStyle w:val="TAC"/>
              <w:rPr>
                <w:ins w:id="1856" w:author="Petter Karlsson" w:date="2018-07-25T17:29:00Z"/>
                <w:rFonts w:eastAsia="Yu Mincho"/>
              </w:rPr>
            </w:pPr>
          </w:p>
        </w:tc>
        <w:tc>
          <w:tcPr>
            <w:tcW w:w="0" w:type="auto"/>
            <w:vAlign w:val="center"/>
          </w:tcPr>
          <w:p w14:paraId="054470AE" w14:textId="77777777" w:rsidR="00274096" w:rsidRPr="00611CC4" w:rsidRDefault="00274096" w:rsidP="00FE5CE0">
            <w:pPr>
              <w:pStyle w:val="TAC"/>
              <w:rPr>
                <w:ins w:id="1857" w:author="Petter Karlsson" w:date="2018-07-25T17:29:00Z"/>
                <w:rFonts w:eastAsia="Yu Mincho"/>
              </w:rPr>
            </w:pPr>
          </w:p>
        </w:tc>
        <w:tc>
          <w:tcPr>
            <w:tcW w:w="0" w:type="auto"/>
          </w:tcPr>
          <w:p w14:paraId="2DA3890C" w14:textId="77777777" w:rsidR="00274096" w:rsidRPr="00611CC4" w:rsidRDefault="00274096" w:rsidP="00FE5CE0">
            <w:pPr>
              <w:pStyle w:val="TAC"/>
              <w:rPr>
                <w:ins w:id="1858" w:author="Petter Karlsson" w:date="2018-07-25T17:29:00Z"/>
                <w:rFonts w:eastAsia="Yu Mincho"/>
              </w:rPr>
            </w:pPr>
            <w:ins w:id="1859" w:author="Petter Karlsson" w:date="2018-07-25T17:29:00Z">
              <w:r w:rsidRPr="00611CC4">
                <w:t>Yes</w:t>
              </w:r>
            </w:ins>
          </w:p>
        </w:tc>
        <w:tc>
          <w:tcPr>
            <w:tcW w:w="0" w:type="auto"/>
            <w:vAlign w:val="center"/>
          </w:tcPr>
          <w:p w14:paraId="75CD4FEC" w14:textId="77777777" w:rsidR="00274096" w:rsidRPr="00611CC4" w:rsidRDefault="00274096" w:rsidP="00FE5CE0">
            <w:pPr>
              <w:pStyle w:val="TAC"/>
              <w:rPr>
                <w:ins w:id="1860" w:author="Petter Karlsson" w:date="2018-07-25T17:29:00Z"/>
                <w:rFonts w:eastAsia="Yu Mincho"/>
              </w:rPr>
            </w:pPr>
          </w:p>
        </w:tc>
        <w:tc>
          <w:tcPr>
            <w:tcW w:w="0" w:type="auto"/>
            <w:vAlign w:val="center"/>
          </w:tcPr>
          <w:p w14:paraId="60800446" w14:textId="77777777" w:rsidR="00274096" w:rsidRPr="00611CC4" w:rsidRDefault="00274096" w:rsidP="00FE5CE0">
            <w:pPr>
              <w:pStyle w:val="TAC"/>
              <w:rPr>
                <w:ins w:id="1861" w:author="Petter Karlsson" w:date="2018-07-25T17:29:00Z"/>
                <w:rFonts w:eastAsia="Yu Mincho"/>
              </w:rPr>
            </w:pPr>
          </w:p>
        </w:tc>
        <w:tc>
          <w:tcPr>
            <w:tcW w:w="0" w:type="auto"/>
            <w:vAlign w:val="center"/>
          </w:tcPr>
          <w:p w14:paraId="2A30CEDE" w14:textId="77777777" w:rsidR="00274096" w:rsidRPr="00611CC4" w:rsidRDefault="00274096" w:rsidP="00FE5CE0">
            <w:pPr>
              <w:pStyle w:val="TAC"/>
              <w:rPr>
                <w:ins w:id="1862" w:author="Petter Karlsson" w:date="2018-07-25T17:29:00Z"/>
                <w:rFonts w:eastAsia="Yu Mincho"/>
              </w:rPr>
            </w:pPr>
          </w:p>
        </w:tc>
        <w:tc>
          <w:tcPr>
            <w:tcW w:w="0" w:type="auto"/>
          </w:tcPr>
          <w:p w14:paraId="2D7CE188" w14:textId="77777777" w:rsidR="00274096" w:rsidRPr="00611CC4" w:rsidRDefault="00274096" w:rsidP="00FE5CE0">
            <w:pPr>
              <w:pStyle w:val="TAC"/>
              <w:rPr>
                <w:ins w:id="1863" w:author="Petter Karlsson" w:date="2018-07-25T17:29:00Z"/>
                <w:rFonts w:eastAsia="Yu Mincho"/>
              </w:rPr>
            </w:pPr>
          </w:p>
        </w:tc>
        <w:tc>
          <w:tcPr>
            <w:tcW w:w="0" w:type="auto"/>
            <w:vAlign w:val="center"/>
          </w:tcPr>
          <w:p w14:paraId="2AE4F1CE" w14:textId="77777777" w:rsidR="00274096" w:rsidRPr="00611CC4" w:rsidRDefault="00274096" w:rsidP="00FE5CE0">
            <w:pPr>
              <w:pStyle w:val="TAC"/>
              <w:rPr>
                <w:ins w:id="1864" w:author="Petter Karlsson" w:date="2018-07-25T17:29:00Z"/>
                <w:rFonts w:eastAsia="Yu Mincho"/>
              </w:rPr>
            </w:pPr>
          </w:p>
        </w:tc>
      </w:tr>
      <w:tr w:rsidR="00274096" w:rsidRPr="00611CC4" w14:paraId="2121511F" w14:textId="77777777" w:rsidTr="00FE5CE0">
        <w:trPr>
          <w:trHeight w:val="225"/>
          <w:jc w:val="center"/>
          <w:ins w:id="1865" w:author="Petter Karlsson" w:date="2018-07-25T17:29:00Z"/>
        </w:trPr>
        <w:tc>
          <w:tcPr>
            <w:tcW w:w="0" w:type="auto"/>
            <w:gridSpan w:val="14"/>
          </w:tcPr>
          <w:p w14:paraId="753B66BD" w14:textId="77777777" w:rsidR="00274096" w:rsidRPr="00611CC4" w:rsidRDefault="00274096" w:rsidP="00FE5CE0">
            <w:pPr>
              <w:pStyle w:val="TAN"/>
              <w:rPr>
                <w:ins w:id="1866" w:author="Petter Karlsson" w:date="2018-07-25T17:29:00Z"/>
              </w:rPr>
            </w:pPr>
            <w:ins w:id="1867" w:author="Petter Karlsson" w:date="2018-07-25T17:29:00Z">
              <w:r w:rsidRPr="00611CC4">
                <w:t>NOTE 1:</w:t>
              </w:r>
              <w:r w:rsidRPr="00611CC4">
                <w:tab/>
              </w:r>
              <w:r w:rsidRPr="00611CC4">
                <w:rPr>
                  <w:rFonts w:hint="eastAsia"/>
                </w:rPr>
                <w:t>90% spectrum utilization may not be achieved for 30kHz SCS.</w:t>
              </w:r>
            </w:ins>
          </w:p>
          <w:p w14:paraId="02E15B66" w14:textId="77777777" w:rsidR="00274096" w:rsidRPr="00611CC4" w:rsidRDefault="00274096" w:rsidP="00FE5CE0">
            <w:pPr>
              <w:pStyle w:val="TAN"/>
              <w:rPr>
                <w:ins w:id="1868" w:author="Petter Karlsson" w:date="2018-07-25T17:29:00Z"/>
              </w:rPr>
            </w:pPr>
            <w:ins w:id="1869" w:author="Petter Karlsson" w:date="2018-07-25T17:29:00Z">
              <w:r w:rsidRPr="00611CC4">
                <w:t>NOTE 2:</w:t>
              </w:r>
              <w:r w:rsidRPr="00611CC4">
                <w:tab/>
              </w:r>
              <w:r w:rsidRPr="00611CC4">
                <w:rPr>
                  <w:rFonts w:hint="eastAsia"/>
                </w:rPr>
                <w:t>90% spectrum utilization may not be achieved for 60kHz SCS.</w:t>
              </w:r>
            </w:ins>
          </w:p>
          <w:p w14:paraId="1A7BF98D" w14:textId="77777777" w:rsidR="00274096" w:rsidRPr="00611CC4" w:rsidRDefault="00274096" w:rsidP="00FE5CE0">
            <w:pPr>
              <w:pStyle w:val="TAN"/>
              <w:rPr>
                <w:ins w:id="1870" w:author="Petter Karlsson" w:date="2018-07-25T17:29:00Z"/>
                <w:rFonts w:eastAsia="Yu Mincho"/>
              </w:rPr>
            </w:pPr>
            <w:ins w:id="1871" w:author="Petter Karlsson" w:date="2018-07-25T17:29:00Z">
              <w:r w:rsidRPr="00611CC4">
                <w:rPr>
                  <w:rFonts w:eastAsia="Yu Mincho"/>
                </w:rPr>
                <w:t>NOTE 3:</w:t>
              </w:r>
              <w:r w:rsidRPr="00611CC4">
                <w:rPr>
                  <w:rFonts w:eastAsia="Yu Mincho"/>
                </w:rPr>
                <w:tab/>
                <w:t xml:space="preserve">This UE channel bandwidth is applicable only to downlink. </w:t>
              </w:r>
            </w:ins>
          </w:p>
        </w:tc>
      </w:tr>
    </w:tbl>
    <w:p w14:paraId="6A96DAB4" w14:textId="77777777" w:rsidR="00326098" w:rsidRDefault="00326098" w:rsidP="00326098">
      <w:pPr>
        <w:pStyle w:val="TH"/>
        <w:rPr>
          <w:ins w:id="1872" w:author="Petter Karlsson" w:date="2018-07-25T17:19:00Z"/>
          <w:rFonts w:eastAsia="Yu Mincho"/>
        </w:rPr>
      </w:pPr>
    </w:p>
    <w:p w14:paraId="2C93759B" w14:textId="47399FC2" w:rsidR="0008340C" w:rsidRPr="00326098" w:rsidDel="00326098" w:rsidRDefault="00326098">
      <w:pPr>
        <w:pStyle w:val="TH"/>
        <w:rPr>
          <w:del w:id="1873" w:author="Petter Karlsson" w:date="2018-07-25T17:13:00Z"/>
          <w:rFonts w:eastAsia="Yu Mincho"/>
          <w:rPrChange w:id="1874" w:author="Petter Karlsson" w:date="2018-07-25T17:14:00Z">
            <w:rPr>
              <w:del w:id="1875" w:author="Petter Karlsson" w:date="2018-07-25T17:13:00Z"/>
              <w:color w:val="FF0000"/>
            </w:rPr>
          </w:rPrChange>
        </w:rPr>
        <w:pPrChange w:id="1876" w:author="Petter Karlsson" w:date="2018-07-25T17:14:00Z">
          <w:pPr>
            <w:pStyle w:val="Heading2"/>
            <w:ind w:left="0" w:firstLine="0"/>
          </w:pPr>
        </w:pPrChange>
      </w:pPr>
      <w:ins w:id="1877" w:author="Petter Karlsson" w:date="2018-07-25T17:14:00Z">
        <w:r w:rsidRPr="00DE7424">
          <w:rPr>
            <w:rFonts w:eastAsia="Yu Mincho"/>
          </w:rPr>
          <w:t>Table 4.3.1-</w:t>
        </w:r>
      </w:ins>
      <w:ins w:id="1878" w:author="Petter Karlsson" w:date="2018-07-25T17:15:00Z">
        <w:r>
          <w:rPr>
            <w:rFonts w:eastAsia="Yu Mincho"/>
          </w:rPr>
          <w:t>4</w:t>
        </w:r>
      </w:ins>
      <w:ins w:id="1879" w:author="Petter Karlsson" w:date="2018-07-25T17:14:00Z">
        <w:r w:rsidRPr="00DE7424">
          <w:rPr>
            <w:rFonts w:eastAsia="Yu Mincho"/>
          </w:rPr>
          <w:t xml:space="preserve"> Test </w:t>
        </w:r>
      </w:ins>
      <w:ins w:id="1880" w:author="Petter Karlsson" w:date="2018-07-25T17:15:00Z">
        <w:r>
          <w:rPr>
            <w:rFonts w:eastAsia="Yu Mincho"/>
          </w:rPr>
          <w:t xml:space="preserve">SCS </w:t>
        </w:r>
      </w:ins>
      <w:ins w:id="1881" w:author="Petter Karlsson" w:date="2018-07-25T17:21:00Z">
        <w:r>
          <w:rPr>
            <w:rFonts w:eastAsia="Yu Mincho"/>
          </w:rPr>
          <w:t xml:space="preserve">per </w:t>
        </w:r>
      </w:ins>
      <w:ins w:id="1882" w:author="Petter Karlsson" w:date="2018-07-25T17:14:00Z">
        <w:r w:rsidRPr="00DE7424">
          <w:rPr>
            <w:rFonts w:eastAsia="Yu Mincho"/>
          </w:rPr>
          <w:t>NR band</w:t>
        </w:r>
      </w:ins>
      <w:ins w:id="1883" w:author="Petter Karlsson" w:date="2018-07-25T17:15:00Z">
        <w:r>
          <w:rPr>
            <w:rFonts w:eastAsia="Yu Mincho"/>
          </w:rPr>
          <w:t xml:space="preserve"> and UE channel bandwidth</w:t>
        </w:r>
      </w:ins>
      <w:ins w:id="1884" w:author="Petter Karlsson" w:date="2018-07-25T17:14:00Z">
        <w:r w:rsidRPr="00DE7424">
          <w:rPr>
            <w:rFonts w:eastAsia="Yu Mincho"/>
          </w:rPr>
          <w:t>, FR2</w:t>
        </w:r>
      </w:ins>
    </w:p>
    <w:tbl>
      <w:tblPr>
        <w:tblW w:w="2542" w:type="pct"/>
        <w:jc w:val="center"/>
        <w:tblLook w:val="04A0" w:firstRow="1" w:lastRow="0" w:firstColumn="1" w:lastColumn="0" w:noHBand="0" w:noVBand="1"/>
      </w:tblPr>
      <w:tblGrid>
        <w:gridCol w:w="1067"/>
        <w:gridCol w:w="764"/>
        <w:gridCol w:w="764"/>
        <w:gridCol w:w="764"/>
        <w:gridCol w:w="764"/>
        <w:gridCol w:w="772"/>
      </w:tblGrid>
      <w:tr w:rsidR="00274096" w:rsidRPr="00963101" w14:paraId="3F7B15DE" w14:textId="77777777" w:rsidTr="00FE5CE0">
        <w:trPr>
          <w:trHeight w:val="225"/>
          <w:jc w:val="center"/>
          <w:ins w:id="1885" w:author="Petter Karlsson" w:date="2018-07-25T17:30:00Z"/>
        </w:trPr>
        <w:tc>
          <w:tcPr>
            <w:tcW w:w="5000" w:type="pct"/>
            <w:gridSpan w:val="6"/>
            <w:tcBorders>
              <w:top w:val="single" w:sz="4" w:space="0" w:color="auto"/>
              <w:left w:val="single" w:sz="4" w:space="0" w:color="auto"/>
              <w:bottom w:val="single" w:sz="4" w:space="0" w:color="auto"/>
              <w:right w:val="single" w:sz="4" w:space="0" w:color="auto"/>
            </w:tcBorders>
            <w:hideMark/>
          </w:tcPr>
          <w:p w14:paraId="13CD2116" w14:textId="77777777" w:rsidR="00274096" w:rsidRPr="00963101" w:rsidRDefault="00274096" w:rsidP="00FE5CE0">
            <w:pPr>
              <w:pStyle w:val="TAH"/>
              <w:rPr>
                <w:ins w:id="1886" w:author="Petter Karlsson" w:date="2018-07-25T17:30:00Z"/>
              </w:rPr>
            </w:pPr>
            <w:ins w:id="1887" w:author="Petter Karlsson" w:date="2018-07-25T17:30:00Z">
              <w:r w:rsidRPr="00963101">
                <w:t>Operating band / SCS / UE channel bandwidth</w:t>
              </w:r>
            </w:ins>
          </w:p>
        </w:tc>
      </w:tr>
      <w:tr w:rsidR="00274096" w:rsidRPr="00963101" w14:paraId="1A4AA070" w14:textId="77777777" w:rsidTr="00FE5CE0">
        <w:trPr>
          <w:trHeight w:val="225"/>
          <w:jc w:val="center"/>
          <w:ins w:id="1888" w:author="Petter Karlsson" w:date="2018-07-25T17:30:00Z"/>
        </w:trPr>
        <w:tc>
          <w:tcPr>
            <w:tcW w:w="917" w:type="pct"/>
            <w:tcBorders>
              <w:top w:val="single" w:sz="4" w:space="0" w:color="auto"/>
              <w:left w:val="single" w:sz="4" w:space="0" w:color="auto"/>
              <w:bottom w:val="single" w:sz="4" w:space="0" w:color="auto"/>
              <w:right w:val="single" w:sz="4" w:space="0" w:color="auto"/>
            </w:tcBorders>
            <w:vAlign w:val="center"/>
            <w:hideMark/>
          </w:tcPr>
          <w:p w14:paraId="7002CD6C" w14:textId="77777777" w:rsidR="00274096" w:rsidRPr="00963101" w:rsidRDefault="00274096" w:rsidP="00FE5CE0">
            <w:pPr>
              <w:pStyle w:val="TAH"/>
              <w:rPr>
                <w:ins w:id="1889" w:author="Petter Karlsson" w:date="2018-07-25T17:30:00Z"/>
              </w:rPr>
            </w:pPr>
            <w:ins w:id="1890" w:author="Petter Karlsson" w:date="2018-07-25T17:30:00Z">
              <w:r w:rsidRPr="00963101">
                <w:t>Operating band</w:t>
              </w:r>
            </w:ins>
          </w:p>
        </w:tc>
        <w:tc>
          <w:tcPr>
            <w:tcW w:w="815" w:type="pct"/>
            <w:tcBorders>
              <w:top w:val="single" w:sz="4" w:space="0" w:color="auto"/>
              <w:left w:val="single" w:sz="4" w:space="0" w:color="auto"/>
              <w:bottom w:val="single" w:sz="4" w:space="0" w:color="auto"/>
              <w:right w:val="single" w:sz="4" w:space="0" w:color="auto"/>
            </w:tcBorders>
            <w:vAlign w:val="center"/>
            <w:hideMark/>
          </w:tcPr>
          <w:p w14:paraId="368F9807" w14:textId="77777777" w:rsidR="00274096" w:rsidRPr="00963101" w:rsidRDefault="00274096" w:rsidP="00FE5CE0">
            <w:pPr>
              <w:pStyle w:val="TAH"/>
              <w:rPr>
                <w:ins w:id="1891" w:author="Petter Karlsson" w:date="2018-07-25T17:30:00Z"/>
              </w:rPr>
            </w:pPr>
            <w:ins w:id="1892" w:author="Petter Karlsson" w:date="2018-07-25T17:30:00Z">
              <w:r w:rsidRPr="00963101">
                <w:t>SCS</w:t>
              </w:r>
            </w:ins>
          </w:p>
          <w:p w14:paraId="3DC81EAF" w14:textId="77777777" w:rsidR="00274096" w:rsidRPr="00963101" w:rsidRDefault="00274096" w:rsidP="00FE5CE0">
            <w:pPr>
              <w:pStyle w:val="TAH"/>
              <w:rPr>
                <w:ins w:id="1893" w:author="Petter Karlsson" w:date="2018-07-25T17:30:00Z"/>
              </w:rPr>
            </w:pPr>
            <w:ins w:id="1894" w:author="Petter Karlsson" w:date="2018-07-25T17:30:00Z">
              <w:r w:rsidRPr="00963101">
                <w:t>kHz</w:t>
              </w:r>
            </w:ins>
          </w:p>
        </w:tc>
        <w:tc>
          <w:tcPr>
            <w:tcW w:w="815" w:type="pct"/>
            <w:tcBorders>
              <w:top w:val="single" w:sz="4" w:space="0" w:color="auto"/>
              <w:left w:val="single" w:sz="4" w:space="0" w:color="auto"/>
              <w:bottom w:val="single" w:sz="4" w:space="0" w:color="auto"/>
              <w:right w:val="single" w:sz="4" w:space="0" w:color="auto"/>
            </w:tcBorders>
            <w:vAlign w:val="center"/>
            <w:hideMark/>
          </w:tcPr>
          <w:p w14:paraId="414DE6C2" w14:textId="77777777" w:rsidR="00274096" w:rsidRPr="00963101" w:rsidRDefault="00274096" w:rsidP="00FE5CE0">
            <w:pPr>
              <w:pStyle w:val="TAH"/>
              <w:rPr>
                <w:ins w:id="1895" w:author="Petter Karlsson" w:date="2018-07-25T17:30:00Z"/>
              </w:rPr>
            </w:pPr>
            <w:ins w:id="1896" w:author="Petter Karlsson" w:date="2018-07-25T17:30:00Z">
              <w:r w:rsidRPr="00963101">
                <w:t>50 MHz</w:t>
              </w:r>
            </w:ins>
          </w:p>
        </w:tc>
        <w:tc>
          <w:tcPr>
            <w:tcW w:w="815" w:type="pct"/>
            <w:tcBorders>
              <w:top w:val="single" w:sz="4" w:space="0" w:color="auto"/>
              <w:left w:val="single" w:sz="4" w:space="0" w:color="auto"/>
              <w:bottom w:val="single" w:sz="4" w:space="0" w:color="auto"/>
              <w:right w:val="single" w:sz="4" w:space="0" w:color="auto"/>
            </w:tcBorders>
            <w:vAlign w:val="center"/>
            <w:hideMark/>
          </w:tcPr>
          <w:p w14:paraId="649A6961" w14:textId="77777777" w:rsidR="00274096" w:rsidRPr="00963101" w:rsidRDefault="00274096" w:rsidP="00FE5CE0">
            <w:pPr>
              <w:pStyle w:val="TAH"/>
              <w:rPr>
                <w:ins w:id="1897" w:author="Petter Karlsson" w:date="2018-07-25T17:30:00Z"/>
              </w:rPr>
            </w:pPr>
            <w:ins w:id="1898" w:author="Petter Karlsson" w:date="2018-07-25T17:30:00Z">
              <w:r w:rsidRPr="00963101">
                <w:t>100 MHz</w:t>
              </w:r>
            </w:ins>
          </w:p>
        </w:tc>
        <w:tc>
          <w:tcPr>
            <w:tcW w:w="815" w:type="pct"/>
            <w:tcBorders>
              <w:top w:val="single" w:sz="4" w:space="0" w:color="auto"/>
              <w:left w:val="single" w:sz="4" w:space="0" w:color="auto"/>
              <w:bottom w:val="single" w:sz="4" w:space="0" w:color="auto"/>
              <w:right w:val="single" w:sz="4" w:space="0" w:color="auto"/>
            </w:tcBorders>
            <w:vAlign w:val="center"/>
            <w:hideMark/>
          </w:tcPr>
          <w:p w14:paraId="12C9A454" w14:textId="77777777" w:rsidR="00274096" w:rsidRPr="00963101" w:rsidRDefault="00274096" w:rsidP="00FE5CE0">
            <w:pPr>
              <w:pStyle w:val="TAH"/>
              <w:rPr>
                <w:ins w:id="1899" w:author="Petter Karlsson" w:date="2018-07-25T17:30:00Z"/>
              </w:rPr>
            </w:pPr>
            <w:ins w:id="1900" w:author="Petter Karlsson" w:date="2018-07-25T17:30:00Z">
              <w:r w:rsidRPr="00963101">
                <w:t>200</w:t>
              </w:r>
            </w:ins>
          </w:p>
          <w:p w14:paraId="5CB1E82E" w14:textId="77777777" w:rsidR="00274096" w:rsidRPr="00963101" w:rsidRDefault="00274096" w:rsidP="00FE5CE0">
            <w:pPr>
              <w:pStyle w:val="TAH"/>
              <w:rPr>
                <w:ins w:id="1901" w:author="Petter Karlsson" w:date="2018-07-25T17:30:00Z"/>
              </w:rPr>
            </w:pPr>
            <w:ins w:id="1902" w:author="Petter Karlsson" w:date="2018-07-25T17:30:00Z">
              <w:r w:rsidRPr="00963101">
                <w:t>MHz</w:t>
              </w:r>
            </w:ins>
          </w:p>
        </w:tc>
        <w:tc>
          <w:tcPr>
            <w:tcW w:w="822" w:type="pct"/>
            <w:tcBorders>
              <w:top w:val="single" w:sz="4" w:space="0" w:color="auto"/>
              <w:left w:val="single" w:sz="4" w:space="0" w:color="auto"/>
              <w:bottom w:val="single" w:sz="4" w:space="0" w:color="auto"/>
              <w:right w:val="single" w:sz="4" w:space="0" w:color="auto"/>
            </w:tcBorders>
            <w:vAlign w:val="center"/>
            <w:hideMark/>
          </w:tcPr>
          <w:p w14:paraId="3025195C" w14:textId="77777777" w:rsidR="00274096" w:rsidRPr="00963101" w:rsidRDefault="00274096" w:rsidP="00FE5CE0">
            <w:pPr>
              <w:pStyle w:val="TAH"/>
              <w:rPr>
                <w:ins w:id="1903" w:author="Petter Karlsson" w:date="2018-07-25T17:30:00Z"/>
              </w:rPr>
            </w:pPr>
            <w:ins w:id="1904" w:author="Petter Karlsson" w:date="2018-07-25T17:30:00Z">
              <w:r w:rsidRPr="00963101">
                <w:t>400 MHz</w:t>
              </w:r>
            </w:ins>
          </w:p>
        </w:tc>
      </w:tr>
      <w:tr w:rsidR="00274096" w:rsidRPr="00963101" w14:paraId="368DCAC3" w14:textId="77777777" w:rsidTr="00FE5CE0">
        <w:trPr>
          <w:trHeight w:val="225"/>
          <w:jc w:val="center"/>
          <w:ins w:id="1905" w:author="Petter Karlsson" w:date="2018-07-25T17:30:00Z"/>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14:paraId="3BF99D23" w14:textId="77777777" w:rsidR="00274096" w:rsidRPr="00963101" w:rsidRDefault="00274096" w:rsidP="00FE5CE0">
            <w:pPr>
              <w:pStyle w:val="TAC"/>
              <w:spacing w:line="256" w:lineRule="auto"/>
              <w:rPr>
                <w:ins w:id="1906" w:author="Petter Karlsson" w:date="2018-07-25T17:30:00Z"/>
                <w:lang w:eastAsia="ja-JP"/>
              </w:rPr>
            </w:pPr>
            <w:ins w:id="1907" w:author="Petter Karlsson" w:date="2018-07-25T17:30:00Z">
              <w:r w:rsidRPr="00963101">
                <w:rPr>
                  <w:lang w:eastAsia="ja-JP"/>
                </w:rPr>
                <w:t>n257</w:t>
              </w:r>
            </w:ins>
          </w:p>
        </w:tc>
        <w:tc>
          <w:tcPr>
            <w:tcW w:w="815" w:type="pct"/>
            <w:tcBorders>
              <w:top w:val="single" w:sz="4" w:space="0" w:color="auto"/>
              <w:left w:val="single" w:sz="4" w:space="0" w:color="auto"/>
              <w:bottom w:val="single" w:sz="4" w:space="0" w:color="auto"/>
              <w:right w:val="single" w:sz="4" w:space="0" w:color="auto"/>
            </w:tcBorders>
            <w:vAlign w:val="center"/>
            <w:hideMark/>
          </w:tcPr>
          <w:p w14:paraId="720E273F" w14:textId="77777777" w:rsidR="00274096" w:rsidRPr="00963101" w:rsidRDefault="00274096" w:rsidP="00FE5CE0">
            <w:pPr>
              <w:pStyle w:val="TAC"/>
              <w:spacing w:line="256" w:lineRule="auto"/>
              <w:rPr>
                <w:ins w:id="1908" w:author="Petter Karlsson" w:date="2018-07-25T17:30:00Z"/>
                <w:lang w:eastAsia="ja-JP"/>
              </w:rPr>
            </w:pPr>
            <w:ins w:id="1909" w:author="Petter Karlsson" w:date="2018-07-25T17:30:00Z">
              <w:r w:rsidRPr="00963101">
                <w:rPr>
                  <w:lang w:eastAsia="ja-JP"/>
                </w:rPr>
                <w:t>60</w:t>
              </w:r>
            </w:ins>
          </w:p>
        </w:tc>
        <w:tc>
          <w:tcPr>
            <w:tcW w:w="815" w:type="pct"/>
            <w:tcBorders>
              <w:top w:val="single" w:sz="4" w:space="0" w:color="auto"/>
              <w:left w:val="single" w:sz="4" w:space="0" w:color="auto"/>
              <w:bottom w:val="single" w:sz="4" w:space="0" w:color="auto"/>
              <w:right w:val="single" w:sz="4" w:space="0" w:color="auto"/>
            </w:tcBorders>
            <w:hideMark/>
          </w:tcPr>
          <w:p w14:paraId="24048C6E" w14:textId="77777777" w:rsidR="00274096" w:rsidRPr="00963101" w:rsidRDefault="00274096" w:rsidP="00FE5CE0">
            <w:pPr>
              <w:pStyle w:val="TAC"/>
              <w:spacing w:line="256" w:lineRule="auto"/>
              <w:rPr>
                <w:ins w:id="1910" w:author="Petter Karlsson" w:date="2018-07-25T17:30:00Z"/>
                <w:lang w:eastAsia="ja-JP"/>
              </w:rPr>
            </w:pPr>
            <w:ins w:id="1911"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5D8C2B34" w14:textId="77777777" w:rsidR="00274096" w:rsidRPr="00963101" w:rsidRDefault="00274096" w:rsidP="00FE5CE0">
            <w:pPr>
              <w:pStyle w:val="TAC"/>
              <w:spacing w:line="256" w:lineRule="auto"/>
              <w:rPr>
                <w:ins w:id="1912" w:author="Petter Karlsson" w:date="2018-07-25T17:30:00Z"/>
                <w:lang w:eastAsia="ja-JP"/>
              </w:rPr>
            </w:pPr>
            <w:ins w:id="1913"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65626286" w14:textId="77777777" w:rsidR="00274096" w:rsidRPr="00963101" w:rsidRDefault="00274096" w:rsidP="00FE5CE0">
            <w:pPr>
              <w:pStyle w:val="TAC"/>
              <w:spacing w:line="256" w:lineRule="auto"/>
              <w:rPr>
                <w:ins w:id="1914" w:author="Petter Karlsson" w:date="2018-07-25T17:30:00Z"/>
                <w:lang w:eastAsia="ja-JP"/>
              </w:rPr>
            </w:pPr>
            <w:ins w:id="1915" w:author="Petter Karlsson" w:date="2018-07-25T17:30:00Z">
              <w:r w:rsidRPr="00963101">
                <w:rPr>
                  <w:lang w:eastAsia="ja-JP"/>
                </w:rPr>
                <w:t>Yes</w:t>
              </w:r>
            </w:ins>
          </w:p>
        </w:tc>
        <w:tc>
          <w:tcPr>
            <w:tcW w:w="822" w:type="pct"/>
            <w:tcBorders>
              <w:top w:val="single" w:sz="4" w:space="0" w:color="auto"/>
              <w:left w:val="single" w:sz="4" w:space="0" w:color="auto"/>
              <w:bottom w:val="single" w:sz="4" w:space="0" w:color="auto"/>
              <w:right w:val="single" w:sz="4" w:space="0" w:color="auto"/>
            </w:tcBorders>
            <w:hideMark/>
          </w:tcPr>
          <w:p w14:paraId="0A6A9975" w14:textId="77777777" w:rsidR="00274096" w:rsidRPr="00963101" w:rsidRDefault="00274096" w:rsidP="00FE5CE0">
            <w:pPr>
              <w:pStyle w:val="TAC"/>
              <w:spacing w:line="256" w:lineRule="auto"/>
              <w:rPr>
                <w:ins w:id="1916" w:author="Petter Karlsson" w:date="2018-07-25T17:30:00Z"/>
                <w:lang w:eastAsia="ja-JP"/>
              </w:rPr>
            </w:pPr>
          </w:p>
        </w:tc>
      </w:tr>
      <w:tr w:rsidR="00274096" w:rsidRPr="00963101" w14:paraId="0208B553" w14:textId="77777777" w:rsidTr="00FE5CE0">
        <w:trPr>
          <w:trHeight w:val="225"/>
          <w:jc w:val="center"/>
          <w:ins w:id="1917" w:author="Petter Karlsson" w:date="2018-07-25T17: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86996" w14:textId="77777777" w:rsidR="00274096" w:rsidRPr="00963101" w:rsidRDefault="00274096" w:rsidP="00FE5CE0">
            <w:pPr>
              <w:spacing w:after="0"/>
              <w:rPr>
                <w:ins w:id="1918" w:author="Petter Karlsson" w:date="2018-07-25T17:30:00Z"/>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6FE79C05" w14:textId="77777777" w:rsidR="00274096" w:rsidRPr="00963101" w:rsidRDefault="00274096" w:rsidP="00FE5CE0">
            <w:pPr>
              <w:pStyle w:val="TAC"/>
              <w:spacing w:line="256" w:lineRule="auto"/>
              <w:rPr>
                <w:ins w:id="1919" w:author="Petter Karlsson" w:date="2018-07-25T17:30:00Z"/>
                <w:lang w:eastAsia="ja-JP"/>
              </w:rPr>
            </w:pPr>
            <w:ins w:id="1920" w:author="Petter Karlsson" w:date="2018-07-25T17:30:00Z">
              <w:r w:rsidRPr="00963101">
                <w:rPr>
                  <w:lang w:eastAsia="ja-JP"/>
                </w:rPr>
                <w:t>120</w:t>
              </w:r>
            </w:ins>
          </w:p>
        </w:tc>
        <w:tc>
          <w:tcPr>
            <w:tcW w:w="815" w:type="pct"/>
            <w:tcBorders>
              <w:top w:val="single" w:sz="4" w:space="0" w:color="auto"/>
              <w:left w:val="single" w:sz="4" w:space="0" w:color="auto"/>
              <w:bottom w:val="single" w:sz="4" w:space="0" w:color="auto"/>
              <w:right w:val="single" w:sz="4" w:space="0" w:color="auto"/>
            </w:tcBorders>
            <w:hideMark/>
          </w:tcPr>
          <w:p w14:paraId="235967D3" w14:textId="77777777" w:rsidR="00274096" w:rsidRPr="00963101" w:rsidRDefault="00274096" w:rsidP="00FE5CE0">
            <w:pPr>
              <w:pStyle w:val="TAC"/>
              <w:spacing w:line="256" w:lineRule="auto"/>
              <w:rPr>
                <w:ins w:id="1921" w:author="Petter Karlsson" w:date="2018-07-25T17:30:00Z"/>
                <w:lang w:eastAsia="ja-JP"/>
              </w:rPr>
            </w:pPr>
            <w:ins w:id="1922"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37F0D4CE" w14:textId="77777777" w:rsidR="00274096" w:rsidRPr="00963101" w:rsidRDefault="00274096" w:rsidP="00FE5CE0">
            <w:pPr>
              <w:pStyle w:val="TAC"/>
              <w:spacing w:line="256" w:lineRule="auto"/>
              <w:rPr>
                <w:ins w:id="1923" w:author="Petter Karlsson" w:date="2018-07-25T17:30:00Z"/>
                <w:lang w:eastAsia="ja-JP"/>
              </w:rPr>
            </w:pPr>
            <w:ins w:id="1924"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2D20C3CB" w14:textId="77777777" w:rsidR="00274096" w:rsidRPr="00963101" w:rsidRDefault="00274096" w:rsidP="00FE5CE0">
            <w:pPr>
              <w:pStyle w:val="TAC"/>
              <w:spacing w:line="256" w:lineRule="auto"/>
              <w:rPr>
                <w:ins w:id="1925" w:author="Petter Karlsson" w:date="2018-07-25T17:30:00Z"/>
                <w:lang w:eastAsia="ja-JP"/>
              </w:rPr>
            </w:pPr>
            <w:ins w:id="1926" w:author="Petter Karlsson" w:date="2018-07-25T17:30:00Z">
              <w:r w:rsidRPr="00963101">
                <w:rPr>
                  <w:lang w:eastAsia="ja-JP"/>
                </w:rPr>
                <w:t>Yes</w:t>
              </w:r>
            </w:ins>
          </w:p>
        </w:tc>
        <w:tc>
          <w:tcPr>
            <w:tcW w:w="822" w:type="pct"/>
            <w:tcBorders>
              <w:top w:val="single" w:sz="4" w:space="0" w:color="auto"/>
              <w:left w:val="single" w:sz="4" w:space="0" w:color="auto"/>
              <w:bottom w:val="single" w:sz="4" w:space="0" w:color="auto"/>
              <w:right w:val="single" w:sz="4" w:space="0" w:color="auto"/>
            </w:tcBorders>
            <w:hideMark/>
          </w:tcPr>
          <w:p w14:paraId="5D041E3B" w14:textId="77777777" w:rsidR="00274096" w:rsidRPr="00963101" w:rsidRDefault="00274096" w:rsidP="00FE5CE0">
            <w:pPr>
              <w:pStyle w:val="TAC"/>
              <w:spacing w:line="256" w:lineRule="auto"/>
              <w:rPr>
                <w:ins w:id="1927" w:author="Petter Karlsson" w:date="2018-07-25T17:30:00Z"/>
                <w:lang w:eastAsia="ja-JP"/>
              </w:rPr>
            </w:pPr>
            <w:ins w:id="1928" w:author="Petter Karlsson" w:date="2018-07-25T17:30:00Z">
              <w:r w:rsidRPr="00963101">
                <w:rPr>
                  <w:lang w:eastAsia="ja-JP"/>
                </w:rPr>
                <w:t>Yes</w:t>
              </w:r>
            </w:ins>
          </w:p>
        </w:tc>
      </w:tr>
      <w:tr w:rsidR="00274096" w:rsidRPr="00963101" w14:paraId="0AC35499" w14:textId="77777777" w:rsidTr="00FE5CE0">
        <w:trPr>
          <w:trHeight w:val="225"/>
          <w:jc w:val="center"/>
          <w:ins w:id="1929" w:author="Petter Karlsson" w:date="2018-07-25T17:30:00Z"/>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14:paraId="2320D63E" w14:textId="77777777" w:rsidR="00274096" w:rsidRPr="00963101" w:rsidRDefault="00274096" w:rsidP="00FE5CE0">
            <w:pPr>
              <w:pStyle w:val="TAC"/>
              <w:spacing w:line="256" w:lineRule="auto"/>
              <w:rPr>
                <w:ins w:id="1930" w:author="Petter Karlsson" w:date="2018-07-25T17:30:00Z"/>
                <w:lang w:eastAsia="ja-JP"/>
              </w:rPr>
            </w:pPr>
            <w:ins w:id="1931" w:author="Petter Karlsson" w:date="2018-07-25T17:30:00Z">
              <w:r w:rsidRPr="00963101">
                <w:rPr>
                  <w:lang w:eastAsia="ja-JP"/>
                </w:rPr>
                <w:t>n258</w:t>
              </w:r>
            </w:ins>
          </w:p>
        </w:tc>
        <w:tc>
          <w:tcPr>
            <w:tcW w:w="815" w:type="pct"/>
            <w:tcBorders>
              <w:top w:val="single" w:sz="4" w:space="0" w:color="auto"/>
              <w:left w:val="single" w:sz="4" w:space="0" w:color="auto"/>
              <w:bottom w:val="single" w:sz="4" w:space="0" w:color="auto"/>
              <w:right w:val="single" w:sz="4" w:space="0" w:color="auto"/>
            </w:tcBorders>
            <w:vAlign w:val="center"/>
            <w:hideMark/>
          </w:tcPr>
          <w:p w14:paraId="3DC7DEFE" w14:textId="77777777" w:rsidR="00274096" w:rsidRPr="00963101" w:rsidRDefault="00274096" w:rsidP="00FE5CE0">
            <w:pPr>
              <w:pStyle w:val="TAC"/>
              <w:spacing w:line="256" w:lineRule="auto"/>
              <w:rPr>
                <w:ins w:id="1932" w:author="Petter Karlsson" w:date="2018-07-25T17:30:00Z"/>
                <w:lang w:eastAsia="ja-JP"/>
              </w:rPr>
            </w:pPr>
            <w:ins w:id="1933" w:author="Petter Karlsson" w:date="2018-07-25T17:30:00Z">
              <w:r w:rsidRPr="00963101">
                <w:rPr>
                  <w:lang w:eastAsia="ja-JP"/>
                </w:rPr>
                <w:t>60</w:t>
              </w:r>
            </w:ins>
          </w:p>
        </w:tc>
        <w:tc>
          <w:tcPr>
            <w:tcW w:w="815" w:type="pct"/>
            <w:tcBorders>
              <w:top w:val="single" w:sz="4" w:space="0" w:color="auto"/>
              <w:left w:val="single" w:sz="4" w:space="0" w:color="auto"/>
              <w:bottom w:val="single" w:sz="4" w:space="0" w:color="auto"/>
              <w:right w:val="single" w:sz="4" w:space="0" w:color="auto"/>
            </w:tcBorders>
            <w:hideMark/>
          </w:tcPr>
          <w:p w14:paraId="37C29848" w14:textId="77777777" w:rsidR="00274096" w:rsidRPr="00963101" w:rsidRDefault="00274096" w:rsidP="00FE5CE0">
            <w:pPr>
              <w:pStyle w:val="TAC"/>
              <w:spacing w:line="256" w:lineRule="auto"/>
              <w:rPr>
                <w:ins w:id="1934" w:author="Petter Karlsson" w:date="2018-07-25T17:30:00Z"/>
                <w:lang w:eastAsia="ja-JP"/>
              </w:rPr>
            </w:pPr>
            <w:ins w:id="1935"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3F58CC1C" w14:textId="77777777" w:rsidR="00274096" w:rsidRPr="00963101" w:rsidRDefault="00274096" w:rsidP="00FE5CE0">
            <w:pPr>
              <w:pStyle w:val="TAC"/>
              <w:spacing w:line="256" w:lineRule="auto"/>
              <w:rPr>
                <w:ins w:id="1936" w:author="Petter Karlsson" w:date="2018-07-25T17:30:00Z"/>
                <w:lang w:eastAsia="ja-JP"/>
              </w:rPr>
            </w:pPr>
            <w:ins w:id="1937"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4C9B32BA" w14:textId="77777777" w:rsidR="00274096" w:rsidRPr="00963101" w:rsidRDefault="00274096" w:rsidP="00FE5CE0">
            <w:pPr>
              <w:pStyle w:val="TAC"/>
              <w:spacing w:line="256" w:lineRule="auto"/>
              <w:rPr>
                <w:ins w:id="1938" w:author="Petter Karlsson" w:date="2018-07-25T17:30:00Z"/>
                <w:lang w:eastAsia="ja-JP"/>
              </w:rPr>
            </w:pPr>
            <w:ins w:id="1939" w:author="Petter Karlsson" w:date="2018-07-25T17:30:00Z">
              <w:r w:rsidRPr="00963101">
                <w:rPr>
                  <w:lang w:eastAsia="ja-JP"/>
                </w:rPr>
                <w:t>Yes</w:t>
              </w:r>
            </w:ins>
          </w:p>
        </w:tc>
        <w:tc>
          <w:tcPr>
            <w:tcW w:w="822" w:type="pct"/>
            <w:tcBorders>
              <w:top w:val="single" w:sz="4" w:space="0" w:color="auto"/>
              <w:left w:val="single" w:sz="4" w:space="0" w:color="auto"/>
              <w:bottom w:val="single" w:sz="4" w:space="0" w:color="auto"/>
              <w:right w:val="single" w:sz="4" w:space="0" w:color="auto"/>
            </w:tcBorders>
            <w:hideMark/>
          </w:tcPr>
          <w:p w14:paraId="78F5DA44" w14:textId="77777777" w:rsidR="00274096" w:rsidRPr="00963101" w:rsidRDefault="00274096" w:rsidP="00FE5CE0">
            <w:pPr>
              <w:pStyle w:val="TAC"/>
              <w:spacing w:line="256" w:lineRule="auto"/>
              <w:rPr>
                <w:ins w:id="1940" w:author="Petter Karlsson" w:date="2018-07-25T17:30:00Z"/>
                <w:lang w:eastAsia="ja-JP"/>
              </w:rPr>
            </w:pPr>
          </w:p>
        </w:tc>
      </w:tr>
      <w:tr w:rsidR="00274096" w:rsidRPr="00963101" w14:paraId="174F0C74" w14:textId="77777777" w:rsidTr="00FE5CE0">
        <w:trPr>
          <w:trHeight w:val="225"/>
          <w:jc w:val="center"/>
          <w:ins w:id="1941" w:author="Petter Karlsson" w:date="2018-07-25T17: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128A9" w14:textId="77777777" w:rsidR="00274096" w:rsidRPr="00963101" w:rsidRDefault="00274096" w:rsidP="00FE5CE0">
            <w:pPr>
              <w:spacing w:after="0"/>
              <w:rPr>
                <w:ins w:id="1942" w:author="Petter Karlsson" w:date="2018-07-25T17:30:00Z"/>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15D17BEB" w14:textId="77777777" w:rsidR="00274096" w:rsidRPr="00963101" w:rsidRDefault="00274096" w:rsidP="00FE5CE0">
            <w:pPr>
              <w:pStyle w:val="TAC"/>
              <w:spacing w:line="256" w:lineRule="auto"/>
              <w:rPr>
                <w:ins w:id="1943" w:author="Petter Karlsson" w:date="2018-07-25T17:30:00Z"/>
                <w:lang w:eastAsia="ja-JP"/>
              </w:rPr>
            </w:pPr>
            <w:ins w:id="1944" w:author="Petter Karlsson" w:date="2018-07-25T17:30:00Z">
              <w:r w:rsidRPr="00963101">
                <w:rPr>
                  <w:lang w:eastAsia="ja-JP"/>
                </w:rPr>
                <w:t>120</w:t>
              </w:r>
            </w:ins>
          </w:p>
        </w:tc>
        <w:tc>
          <w:tcPr>
            <w:tcW w:w="815" w:type="pct"/>
            <w:tcBorders>
              <w:top w:val="single" w:sz="4" w:space="0" w:color="auto"/>
              <w:left w:val="single" w:sz="4" w:space="0" w:color="auto"/>
              <w:bottom w:val="single" w:sz="4" w:space="0" w:color="auto"/>
              <w:right w:val="single" w:sz="4" w:space="0" w:color="auto"/>
            </w:tcBorders>
            <w:hideMark/>
          </w:tcPr>
          <w:p w14:paraId="208B9368" w14:textId="77777777" w:rsidR="00274096" w:rsidRPr="00963101" w:rsidRDefault="00274096" w:rsidP="00FE5CE0">
            <w:pPr>
              <w:pStyle w:val="TAC"/>
              <w:spacing w:line="256" w:lineRule="auto"/>
              <w:rPr>
                <w:ins w:id="1945" w:author="Petter Karlsson" w:date="2018-07-25T17:30:00Z"/>
                <w:lang w:eastAsia="ja-JP"/>
              </w:rPr>
            </w:pPr>
            <w:ins w:id="1946"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25A2CDA1" w14:textId="77777777" w:rsidR="00274096" w:rsidRPr="00963101" w:rsidRDefault="00274096" w:rsidP="00FE5CE0">
            <w:pPr>
              <w:pStyle w:val="TAC"/>
              <w:spacing w:line="256" w:lineRule="auto"/>
              <w:rPr>
                <w:ins w:id="1947" w:author="Petter Karlsson" w:date="2018-07-25T17:30:00Z"/>
                <w:lang w:eastAsia="ja-JP"/>
              </w:rPr>
            </w:pPr>
            <w:ins w:id="1948"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71B772F3" w14:textId="77777777" w:rsidR="00274096" w:rsidRPr="00963101" w:rsidRDefault="00274096" w:rsidP="00FE5CE0">
            <w:pPr>
              <w:pStyle w:val="TAC"/>
              <w:spacing w:line="256" w:lineRule="auto"/>
              <w:rPr>
                <w:ins w:id="1949" w:author="Petter Karlsson" w:date="2018-07-25T17:30:00Z"/>
                <w:lang w:eastAsia="ja-JP"/>
              </w:rPr>
            </w:pPr>
            <w:ins w:id="1950" w:author="Petter Karlsson" w:date="2018-07-25T17:30:00Z">
              <w:r w:rsidRPr="00963101">
                <w:rPr>
                  <w:lang w:eastAsia="ja-JP"/>
                </w:rPr>
                <w:t>Yes</w:t>
              </w:r>
            </w:ins>
          </w:p>
        </w:tc>
        <w:tc>
          <w:tcPr>
            <w:tcW w:w="822" w:type="pct"/>
            <w:tcBorders>
              <w:top w:val="single" w:sz="4" w:space="0" w:color="auto"/>
              <w:left w:val="single" w:sz="4" w:space="0" w:color="auto"/>
              <w:bottom w:val="single" w:sz="4" w:space="0" w:color="auto"/>
              <w:right w:val="single" w:sz="4" w:space="0" w:color="auto"/>
            </w:tcBorders>
            <w:hideMark/>
          </w:tcPr>
          <w:p w14:paraId="25C1CFD6" w14:textId="77777777" w:rsidR="00274096" w:rsidRPr="00963101" w:rsidRDefault="00274096" w:rsidP="00FE5CE0">
            <w:pPr>
              <w:pStyle w:val="TAC"/>
              <w:spacing w:line="256" w:lineRule="auto"/>
              <w:rPr>
                <w:ins w:id="1951" w:author="Petter Karlsson" w:date="2018-07-25T17:30:00Z"/>
                <w:lang w:eastAsia="ja-JP"/>
              </w:rPr>
            </w:pPr>
            <w:ins w:id="1952" w:author="Petter Karlsson" w:date="2018-07-25T17:30:00Z">
              <w:r w:rsidRPr="00963101">
                <w:rPr>
                  <w:lang w:eastAsia="ja-JP"/>
                </w:rPr>
                <w:t>Yes</w:t>
              </w:r>
            </w:ins>
          </w:p>
        </w:tc>
      </w:tr>
      <w:tr w:rsidR="00274096" w:rsidRPr="00963101" w14:paraId="608C333C" w14:textId="77777777" w:rsidTr="00FE5CE0">
        <w:trPr>
          <w:trHeight w:val="225"/>
          <w:jc w:val="center"/>
          <w:ins w:id="1953" w:author="Petter Karlsson" w:date="2018-07-25T17:30:00Z"/>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14:paraId="4E9D6B19" w14:textId="77777777" w:rsidR="00274096" w:rsidRPr="00963101" w:rsidRDefault="00274096" w:rsidP="00FE5CE0">
            <w:pPr>
              <w:pStyle w:val="TAC"/>
              <w:spacing w:line="256" w:lineRule="auto"/>
              <w:rPr>
                <w:ins w:id="1954" w:author="Petter Karlsson" w:date="2018-07-25T17:30:00Z"/>
                <w:lang w:eastAsia="ja-JP"/>
              </w:rPr>
            </w:pPr>
            <w:ins w:id="1955" w:author="Petter Karlsson" w:date="2018-07-25T17:30:00Z">
              <w:r w:rsidRPr="00963101">
                <w:rPr>
                  <w:lang w:eastAsia="ja-JP"/>
                </w:rPr>
                <w:t>n260</w:t>
              </w:r>
            </w:ins>
          </w:p>
        </w:tc>
        <w:tc>
          <w:tcPr>
            <w:tcW w:w="815" w:type="pct"/>
            <w:tcBorders>
              <w:top w:val="single" w:sz="4" w:space="0" w:color="auto"/>
              <w:left w:val="single" w:sz="4" w:space="0" w:color="auto"/>
              <w:bottom w:val="single" w:sz="4" w:space="0" w:color="auto"/>
              <w:right w:val="single" w:sz="4" w:space="0" w:color="auto"/>
            </w:tcBorders>
            <w:vAlign w:val="center"/>
            <w:hideMark/>
          </w:tcPr>
          <w:p w14:paraId="08227753" w14:textId="77777777" w:rsidR="00274096" w:rsidRPr="00963101" w:rsidRDefault="00274096" w:rsidP="00FE5CE0">
            <w:pPr>
              <w:pStyle w:val="TAC"/>
              <w:spacing w:line="256" w:lineRule="auto"/>
              <w:rPr>
                <w:ins w:id="1956" w:author="Petter Karlsson" w:date="2018-07-25T17:30:00Z"/>
                <w:lang w:eastAsia="ja-JP"/>
              </w:rPr>
            </w:pPr>
            <w:ins w:id="1957" w:author="Petter Karlsson" w:date="2018-07-25T17:30:00Z">
              <w:r w:rsidRPr="00963101">
                <w:rPr>
                  <w:lang w:eastAsia="ja-JP"/>
                </w:rPr>
                <w:t>60</w:t>
              </w:r>
            </w:ins>
          </w:p>
        </w:tc>
        <w:tc>
          <w:tcPr>
            <w:tcW w:w="815" w:type="pct"/>
            <w:tcBorders>
              <w:top w:val="single" w:sz="4" w:space="0" w:color="auto"/>
              <w:left w:val="single" w:sz="4" w:space="0" w:color="auto"/>
              <w:bottom w:val="single" w:sz="4" w:space="0" w:color="auto"/>
              <w:right w:val="single" w:sz="4" w:space="0" w:color="auto"/>
            </w:tcBorders>
            <w:hideMark/>
          </w:tcPr>
          <w:p w14:paraId="2D486B71" w14:textId="77777777" w:rsidR="00274096" w:rsidRPr="00963101" w:rsidRDefault="00274096" w:rsidP="00FE5CE0">
            <w:pPr>
              <w:pStyle w:val="TAC"/>
              <w:spacing w:line="256" w:lineRule="auto"/>
              <w:rPr>
                <w:ins w:id="1958" w:author="Petter Karlsson" w:date="2018-07-25T17:30:00Z"/>
                <w:lang w:eastAsia="ja-JP"/>
              </w:rPr>
            </w:pPr>
            <w:ins w:id="1959"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4E4EA20B" w14:textId="77777777" w:rsidR="00274096" w:rsidRPr="00963101" w:rsidRDefault="00274096" w:rsidP="00FE5CE0">
            <w:pPr>
              <w:pStyle w:val="TAC"/>
              <w:spacing w:line="256" w:lineRule="auto"/>
              <w:rPr>
                <w:ins w:id="1960" w:author="Petter Karlsson" w:date="2018-07-25T17:30:00Z"/>
                <w:lang w:eastAsia="ja-JP"/>
              </w:rPr>
            </w:pPr>
            <w:ins w:id="1961"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39AB7197" w14:textId="77777777" w:rsidR="00274096" w:rsidRPr="00963101" w:rsidRDefault="00274096" w:rsidP="00FE5CE0">
            <w:pPr>
              <w:pStyle w:val="TAC"/>
              <w:spacing w:line="256" w:lineRule="auto"/>
              <w:rPr>
                <w:ins w:id="1962" w:author="Petter Karlsson" w:date="2018-07-25T17:30:00Z"/>
                <w:lang w:eastAsia="ja-JP"/>
              </w:rPr>
            </w:pPr>
            <w:ins w:id="1963" w:author="Petter Karlsson" w:date="2018-07-25T17:30:00Z">
              <w:r w:rsidRPr="00963101">
                <w:rPr>
                  <w:lang w:eastAsia="ja-JP"/>
                </w:rPr>
                <w:t>Yes</w:t>
              </w:r>
            </w:ins>
          </w:p>
        </w:tc>
        <w:tc>
          <w:tcPr>
            <w:tcW w:w="822" w:type="pct"/>
            <w:tcBorders>
              <w:top w:val="single" w:sz="4" w:space="0" w:color="auto"/>
              <w:left w:val="single" w:sz="4" w:space="0" w:color="auto"/>
              <w:bottom w:val="single" w:sz="4" w:space="0" w:color="auto"/>
              <w:right w:val="single" w:sz="4" w:space="0" w:color="auto"/>
            </w:tcBorders>
            <w:hideMark/>
          </w:tcPr>
          <w:p w14:paraId="01316F6C" w14:textId="77777777" w:rsidR="00274096" w:rsidRPr="00963101" w:rsidRDefault="00274096" w:rsidP="00FE5CE0">
            <w:pPr>
              <w:pStyle w:val="TAC"/>
              <w:spacing w:line="256" w:lineRule="auto"/>
              <w:rPr>
                <w:ins w:id="1964" w:author="Petter Karlsson" w:date="2018-07-25T17:30:00Z"/>
                <w:lang w:eastAsia="ja-JP"/>
              </w:rPr>
            </w:pPr>
          </w:p>
        </w:tc>
      </w:tr>
      <w:tr w:rsidR="00274096" w:rsidRPr="00963101" w14:paraId="29BD48EE" w14:textId="77777777" w:rsidTr="00FE5CE0">
        <w:trPr>
          <w:trHeight w:val="225"/>
          <w:jc w:val="center"/>
          <w:ins w:id="1965" w:author="Petter Karlsson" w:date="2018-07-25T17: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67D0E" w14:textId="77777777" w:rsidR="00274096" w:rsidRPr="00963101" w:rsidRDefault="00274096" w:rsidP="00FE5CE0">
            <w:pPr>
              <w:spacing w:after="0"/>
              <w:rPr>
                <w:ins w:id="1966" w:author="Petter Karlsson" w:date="2018-07-25T17:30:00Z"/>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11487BD9" w14:textId="77777777" w:rsidR="00274096" w:rsidRPr="00963101" w:rsidRDefault="00274096" w:rsidP="00FE5CE0">
            <w:pPr>
              <w:pStyle w:val="TAC"/>
              <w:spacing w:line="256" w:lineRule="auto"/>
              <w:rPr>
                <w:ins w:id="1967" w:author="Petter Karlsson" w:date="2018-07-25T17:30:00Z"/>
                <w:lang w:eastAsia="ja-JP"/>
              </w:rPr>
            </w:pPr>
            <w:ins w:id="1968" w:author="Petter Karlsson" w:date="2018-07-25T17:30:00Z">
              <w:r w:rsidRPr="00963101">
                <w:rPr>
                  <w:lang w:eastAsia="ja-JP"/>
                </w:rPr>
                <w:t>120</w:t>
              </w:r>
            </w:ins>
          </w:p>
        </w:tc>
        <w:tc>
          <w:tcPr>
            <w:tcW w:w="815" w:type="pct"/>
            <w:tcBorders>
              <w:top w:val="single" w:sz="4" w:space="0" w:color="auto"/>
              <w:left w:val="single" w:sz="4" w:space="0" w:color="auto"/>
              <w:bottom w:val="single" w:sz="4" w:space="0" w:color="auto"/>
              <w:right w:val="single" w:sz="4" w:space="0" w:color="auto"/>
            </w:tcBorders>
            <w:hideMark/>
          </w:tcPr>
          <w:p w14:paraId="24C3EDC1" w14:textId="77777777" w:rsidR="00274096" w:rsidRPr="00963101" w:rsidRDefault="00274096" w:rsidP="00FE5CE0">
            <w:pPr>
              <w:pStyle w:val="TAC"/>
              <w:spacing w:line="256" w:lineRule="auto"/>
              <w:rPr>
                <w:ins w:id="1969" w:author="Petter Karlsson" w:date="2018-07-25T17:30:00Z"/>
                <w:lang w:eastAsia="ja-JP"/>
              </w:rPr>
            </w:pPr>
            <w:ins w:id="1970"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0B84C841" w14:textId="77777777" w:rsidR="00274096" w:rsidRPr="00963101" w:rsidRDefault="00274096" w:rsidP="00FE5CE0">
            <w:pPr>
              <w:pStyle w:val="TAC"/>
              <w:spacing w:line="256" w:lineRule="auto"/>
              <w:rPr>
                <w:ins w:id="1971" w:author="Petter Karlsson" w:date="2018-07-25T17:30:00Z"/>
                <w:lang w:eastAsia="ja-JP"/>
              </w:rPr>
            </w:pPr>
            <w:ins w:id="1972"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hideMark/>
          </w:tcPr>
          <w:p w14:paraId="00030F81" w14:textId="77777777" w:rsidR="00274096" w:rsidRPr="00963101" w:rsidRDefault="00274096" w:rsidP="00FE5CE0">
            <w:pPr>
              <w:pStyle w:val="TAC"/>
              <w:spacing w:line="256" w:lineRule="auto"/>
              <w:rPr>
                <w:ins w:id="1973" w:author="Petter Karlsson" w:date="2018-07-25T17:30:00Z"/>
                <w:lang w:eastAsia="ja-JP"/>
              </w:rPr>
            </w:pPr>
            <w:ins w:id="1974" w:author="Petter Karlsson" w:date="2018-07-25T17:30:00Z">
              <w:r w:rsidRPr="00963101">
                <w:rPr>
                  <w:lang w:eastAsia="ja-JP"/>
                </w:rPr>
                <w:t>Yes</w:t>
              </w:r>
            </w:ins>
          </w:p>
        </w:tc>
        <w:tc>
          <w:tcPr>
            <w:tcW w:w="822" w:type="pct"/>
            <w:tcBorders>
              <w:top w:val="single" w:sz="4" w:space="0" w:color="auto"/>
              <w:left w:val="single" w:sz="4" w:space="0" w:color="auto"/>
              <w:bottom w:val="single" w:sz="4" w:space="0" w:color="auto"/>
              <w:right w:val="single" w:sz="4" w:space="0" w:color="auto"/>
            </w:tcBorders>
            <w:hideMark/>
          </w:tcPr>
          <w:p w14:paraId="10766996" w14:textId="77777777" w:rsidR="00274096" w:rsidRPr="00963101" w:rsidRDefault="00274096" w:rsidP="00FE5CE0">
            <w:pPr>
              <w:pStyle w:val="TAC"/>
              <w:spacing w:line="256" w:lineRule="auto"/>
              <w:rPr>
                <w:ins w:id="1975" w:author="Petter Karlsson" w:date="2018-07-25T17:30:00Z"/>
                <w:lang w:eastAsia="ja-JP"/>
              </w:rPr>
            </w:pPr>
            <w:ins w:id="1976" w:author="Petter Karlsson" w:date="2018-07-25T17:30:00Z">
              <w:r w:rsidRPr="00963101">
                <w:rPr>
                  <w:lang w:eastAsia="ja-JP"/>
                </w:rPr>
                <w:t>Yes</w:t>
              </w:r>
            </w:ins>
          </w:p>
        </w:tc>
      </w:tr>
      <w:tr w:rsidR="00274096" w:rsidRPr="00963101" w14:paraId="4E0210DE" w14:textId="77777777" w:rsidTr="00FE5CE0">
        <w:trPr>
          <w:trHeight w:val="225"/>
          <w:jc w:val="center"/>
          <w:ins w:id="1977" w:author="Petter Karlsson" w:date="2018-07-25T17:30:00Z"/>
        </w:trPr>
        <w:tc>
          <w:tcPr>
            <w:tcW w:w="0" w:type="auto"/>
            <w:vMerge w:val="restart"/>
            <w:tcBorders>
              <w:top w:val="single" w:sz="4" w:space="0" w:color="auto"/>
              <w:left w:val="single" w:sz="4" w:space="0" w:color="auto"/>
              <w:right w:val="single" w:sz="4" w:space="0" w:color="auto"/>
            </w:tcBorders>
            <w:vAlign w:val="center"/>
          </w:tcPr>
          <w:p w14:paraId="5DA3A4EB" w14:textId="77777777" w:rsidR="00274096" w:rsidRPr="00963101" w:rsidRDefault="00274096" w:rsidP="00FE5CE0">
            <w:pPr>
              <w:pStyle w:val="TAC"/>
              <w:rPr>
                <w:ins w:id="1978" w:author="Petter Karlsson" w:date="2018-07-25T17:30:00Z"/>
                <w:lang w:eastAsia="ja-JP"/>
              </w:rPr>
            </w:pPr>
            <w:ins w:id="1979" w:author="Petter Karlsson" w:date="2018-07-25T17:30:00Z">
              <w:r w:rsidRPr="00963101">
                <w:rPr>
                  <w:lang w:eastAsia="ja-JP"/>
                </w:rPr>
                <w:t>n261</w:t>
              </w:r>
            </w:ins>
          </w:p>
        </w:tc>
        <w:tc>
          <w:tcPr>
            <w:tcW w:w="815" w:type="pct"/>
            <w:tcBorders>
              <w:top w:val="single" w:sz="4" w:space="0" w:color="auto"/>
              <w:left w:val="single" w:sz="4" w:space="0" w:color="auto"/>
              <w:bottom w:val="single" w:sz="4" w:space="0" w:color="auto"/>
              <w:right w:val="single" w:sz="4" w:space="0" w:color="auto"/>
            </w:tcBorders>
            <w:vAlign w:val="center"/>
          </w:tcPr>
          <w:p w14:paraId="69FAB461" w14:textId="77777777" w:rsidR="00274096" w:rsidRPr="00963101" w:rsidRDefault="00274096" w:rsidP="00FE5CE0">
            <w:pPr>
              <w:pStyle w:val="TAC"/>
              <w:rPr>
                <w:ins w:id="1980" w:author="Petter Karlsson" w:date="2018-07-25T17:30:00Z"/>
                <w:lang w:eastAsia="ja-JP"/>
              </w:rPr>
            </w:pPr>
            <w:ins w:id="1981" w:author="Petter Karlsson" w:date="2018-07-25T17:30:00Z">
              <w:r w:rsidRPr="00963101">
                <w:rPr>
                  <w:lang w:eastAsia="ja-JP"/>
                </w:rPr>
                <w:t>60</w:t>
              </w:r>
            </w:ins>
          </w:p>
        </w:tc>
        <w:tc>
          <w:tcPr>
            <w:tcW w:w="815" w:type="pct"/>
            <w:tcBorders>
              <w:top w:val="single" w:sz="4" w:space="0" w:color="auto"/>
              <w:left w:val="single" w:sz="4" w:space="0" w:color="auto"/>
              <w:bottom w:val="single" w:sz="4" w:space="0" w:color="auto"/>
              <w:right w:val="single" w:sz="4" w:space="0" w:color="auto"/>
            </w:tcBorders>
          </w:tcPr>
          <w:p w14:paraId="51E6F010" w14:textId="77777777" w:rsidR="00274096" w:rsidRPr="00963101" w:rsidRDefault="00274096" w:rsidP="00FE5CE0">
            <w:pPr>
              <w:pStyle w:val="TAC"/>
              <w:rPr>
                <w:ins w:id="1982" w:author="Petter Karlsson" w:date="2018-07-25T17:30:00Z"/>
                <w:lang w:eastAsia="ja-JP"/>
              </w:rPr>
            </w:pPr>
            <w:ins w:id="1983"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tcPr>
          <w:p w14:paraId="23947533" w14:textId="77777777" w:rsidR="00274096" w:rsidRPr="00963101" w:rsidRDefault="00274096" w:rsidP="00FE5CE0">
            <w:pPr>
              <w:pStyle w:val="TAC"/>
              <w:rPr>
                <w:ins w:id="1984" w:author="Petter Karlsson" w:date="2018-07-25T17:30:00Z"/>
                <w:lang w:eastAsia="ja-JP"/>
              </w:rPr>
            </w:pPr>
            <w:ins w:id="1985"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tcPr>
          <w:p w14:paraId="1160E1C6" w14:textId="77777777" w:rsidR="00274096" w:rsidRPr="00963101" w:rsidRDefault="00274096" w:rsidP="00FE5CE0">
            <w:pPr>
              <w:pStyle w:val="TAC"/>
              <w:rPr>
                <w:ins w:id="1986" w:author="Petter Karlsson" w:date="2018-07-25T17:30:00Z"/>
                <w:lang w:eastAsia="ja-JP"/>
              </w:rPr>
            </w:pPr>
            <w:ins w:id="1987" w:author="Petter Karlsson" w:date="2018-07-25T17:30:00Z">
              <w:r w:rsidRPr="00963101">
                <w:rPr>
                  <w:lang w:eastAsia="ja-JP"/>
                </w:rPr>
                <w:t>Yes</w:t>
              </w:r>
            </w:ins>
          </w:p>
        </w:tc>
        <w:tc>
          <w:tcPr>
            <w:tcW w:w="822" w:type="pct"/>
            <w:tcBorders>
              <w:top w:val="single" w:sz="4" w:space="0" w:color="auto"/>
              <w:left w:val="single" w:sz="4" w:space="0" w:color="auto"/>
              <w:bottom w:val="single" w:sz="4" w:space="0" w:color="auto"/>
              <w:right w:val="single" w:sz="4" w:space="0" w:color="auto"/>
            </w:tcBorders>
          </w:tcPr>
          <w:p w14:paraId="4CC21DE7" w14:textId="77777777" w:rsidR="00274096" w:rsidRPr="00963101" w:rsidRDefault="00274096" w:rsidP="00FE5CE0">
            <w:pPr>
              <w:pStyle w:val="TAC"/>
              <w:rPr>
                <w:ins w:id="1988" w:author="Petter Karlsson" w:date="2018-07-25T17:30:00Z"/>
                <w:lang w:eastAsia="ja-JP"/>
              </w:rPr>
            </w:pPr>
          </w:p>
        </w:tc>
      </w:tr>
      <w:tr w:rsidR="00274096" w:rsidRPr="00963101" w14:paraId="5B8055C9" w14:textId="77777777" w:rsidTr="00FE5CE0">
        <w:trPr>
          <w:trHeight w:val="225"/>
          <w:jc w:val="center"/>
          <w:ins w:id="1989" w:author="Petter Karlsson" w:date="2018-07-25T17:30:00Z"/>
        </w:trPr>
        <w:tc>
          <w:tcPr>
            <w:tcW w:w="0" w:type="auto"/>
            <w:vMerge/>
            <w:tcBorders>
              <w:left w:val="single" w:sz="4" w:space="0" w:color="auto"/>
              <w:bottom w:val="single" w:sz="4" w:space="0" w:color="auto"/>
              <w:right w:val="single" w:sz="4" w:space="0" w:color="auto"/>
            </w:tcBorders>
            <w:vAlign w:val="center"/>
          </w:tcPr>
          <w:p w14:paraId="404DE858" w14:textId="77777777" w:rsidR="00274096" w:rsidRPr="00963101" w:rsidRDefault="00274096" w:rsidP="00FE5CE0">
            <w:pPr>
              <w:pStyle w:val="TAC"/>
              <w:rPr>
                <w:ins w:id="1990" w:author="Petter Karlsson" w:date="2018-07-25T17:30:00Z"/>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14:paraId="07D74DB1" w14:textId="77777777" w:rsidR="00274096" w:rsidRPr="00963101" w:rsidRDefault="00274096" w:rsidP="00FE5CE0">
            <w:pPr>
              <w:pStyle w:val="TAC"/>
              <w:rPr>
                <w:ins w:id="1991" w:author="Petter Karlsson" w:date="2018-07-25T17:30:00Z"/>
                <w:lang w:eastAsia="ja-JP"/>
              </w:rPr>
            </w:pPr>
            <w:ins w:id="1992" w:author="Petter Karlsson" w:date="2018-07-25T17:30:00Z">
              <w:r w:rsidRPr="00963101">
                <w:rPr>
                  <w:lang w:eastAsia="ja-JP"/>
                </w:rPr>
                <w:t>120</w:t>
              </w:r>
            </w:ins>
          </w:p>
        </w:tc>
        <w:tc>
          <w:tcPr>
            <w:tcW w:w="815" w:type="pct"/>
            <w:tcBorders>
              <w:top w:val="single" w:sz="4" w:space="0" w:color="auto"/>
              <w:left w:val="single" w:sz="4" w:space="0" w:color="auto"/>
              <w:bottom w:val="single" w:sz="4" w:space="0" w:color="auto"/>
              <w:right w:val="single" w:sz="4" w:space="0" w:color="auto"/>
            </w:tcBorders>
          </w:tcPr>
          <w:p w14:paraId="69CC2AFB" w14:textId="77777777" w:rsidR="00274096" w:rsidRPr="00963101" w:rsidRDefault="00274096" w:rsidP="00FE5CE0">
            <w:pPr>
              <w:pStyle w:val="TAC"/>
              <w:rPr>
                <w:ins w:id="1993" w:author="Petter Karlsson" w:date="2018-07-25T17:30:00Z"/>
                <w:lang w:eastAsia="ja-JP"/>
              </w:rPr>
            </w:pPr>
            <w:ins w:id="1994"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tcPr>
          <w:p w14:paraId="5899DB6A" w14:textId="77777777" w:rsidR="00274096" w:rsidRPr="00963101" w:rsidRDefault="00274096" w:rsidP="00FE5CE0">
            <w:pPr>
              <w:pStyle w:val="TAC"/>
              <w:rPr>
                <w:ins w:id="1995" w:author="Petter Karlsson" w:date="2018-07-25T17:30:00Z"/>
                <w:lang w:eastAsia="ja-JP"/>
              </w:rPr>
            </w:pPr>
            <w:ins w:id="1996" w:author="Petter Karlsson" w:date="2018-07-25T17:30:00Z">
              <w:r w:rsidRPr="00963101">
                <w:rPr>
                  <w:lang w:eastAsia="ja-JP"/>
                </w:rPr>
                <w:t>Yes</w:t>
              </w:r>
            </w:ins>
          </w:p>
        </w:tc>
        <w:tc>
          <w:tcPr>
            <w:tcW w:w="815" w:type="pct"/>
            <w:tcBorders>
              <w:top w:val="single" w:sz="4" w:space="0" w:color="auto"/>
              <w:left w:val="single" w:sz="4" w:space="0" w:color="auto"/>
              <w:bottom w:val="single" w:sz="4" w:space="0" w:color="auto"/>
              <w:right w:val="single" w:sz="4" w:space="0" w:color="auto"/>
            </w:tcBorders>
          </w:tcPr>
          <w:p w14:paraId="2183517E" w14:textId="77777777" w:rsidR="00274096" w:rsidRPr="00963101" w:rsidRDefault="00274096" w:rsidP="00FE5CE0">
            <w:pPr>
              <w:pStyle w:val="TAC"/>
              <w:rPr>
                <w:ins w:id="1997" w:author="Petter Karlsson" w:date="2018-07-25T17:30:00Z"/>
                <w:lang w:eastAsia="ja-JP"/>
              </w:rPr>
            </w:pPr>
            <w:ins w:id="1998" w:author="Petter Karlsson" w:date="2018-07-25T17:30:00Z">
              <w:r w:rsidRPr="00963101">
                <w:rPr>
                  <w:lang w:eastAsia="ja-JP"/>
                </w:rPr>
                <w:t>Yes</w:t>
              </w:r>
            </w:ins>
          </w:p>
        </w:tc>
        <w:tc>
          <w:tcPr>
            <w:tcW w:w="822" w:type="pct"/>
            <w:tcBorders>
              <w:top w:val="single" w:sz="4" w:space="0" w:color="auto"/>
              <w:left w:val="single" w:sz="4" w:space="0" w:color="auto"/>
              <w:bottom w:val="single" w:sz="4" w:space="0" w:color="auto"/>
              <w:right w:val="single" w:sz="4" w:space="0" w:color="auto"/>
            </w:tcBorders>
          </w:tcPr>
          <w:p w14:paraId="45DA1C66" w14:textId="77777777" w:rsidR="00274096" w:rsidRPr="00963101" w:rsidRDefault="00274096" w:rsidP="00FE5CE0">
            <w:pPr>
              <w:pStyle w:val="TAC"/>
              <w:rPr>
                <w:ins w:id="1999" w:author="Petter Karlsson" w:date="2018-07-25T17:30:00Z"/>
                <w:lang w:eastAsia="ja-JP"/>
              </w:rPr>
            </w:pPr>
            <w:ins w:id="2000" w:author="Petter Karlsson" w:date="2018-07-25T17:30:00Z">
              <w:r w:rsidRPr="00963101">
                <w:rPr>
                  <w:lang w:eastAsia="ja-JP"/>
                </w:rPr>
                <w:t>Yes</w:t>
              </w:r>
            </w:ins>
          </w:p>
        </w:tc>
      </w:tr>
    </w:tbl>
    <w:p w14:paraId="73007EC5" w14:textId="77777777" w:rsidR="00326098" w:rsidRPr="00326098" w:rsidRDefault="00326098">
      <w:pPr>
        <w:rPr>
          <w:ins w:id="2001" w:author="Petter Karlsson" w:date="2018-07-25T17:14:00Z"/>
          <w:rPrChange w:id="2002" w:author="Petter Karlsson" w:date="2018-07-25T17:14:00Z">
            <w:rPr>
              <w:ins w:id="2003" w:author="Petter Karlsson" w:date="2018-07-25T17:14:00Z"/>
              <w:color w:val="FF0000"/>
            </w:rPr>
          </w:rPrChange>
        </w:rPr>
        <w:pPrChange w:id="2004" w:author="Petter Karlsson" w:date="2018-07-25T17:14:00Z">
          <w:pPr>
            <w:pStyle w:val="Heading2"/>
            <w:ind w:left="0" w:firstLine="0"/>
          </w:pPr>
        </w:pPrChange>
      </w:pPr>
    </w:p>
    <w:p w14:paraId="0627F649" w14:textId="2D1C2A67" w:rsidR="00EB6397" w:rsidRDefault="00EB6397" w:rsidP="00EB6397">
      <w:pPr>
        <w:pStyle w:val="Heading2"/>
        <w:ind w:left="0" w:firstLine="0"/>
        <w:rPr>
          <w:noProof/>
          <w:lang w:eastAsia="ja-JP"/>
        </w:rPr>
      </w:pPr>
      <w:r>
        <w:rPr>
          <w:color w:val="FF0000"/>
        </w:rPr>
        <w:t>&lt;&lt; End of changes&gt;&gt;</w:t>
      </w:r>
    </w:p>
    <w:p w14:paraId="461FEF57" w14:textId="77777777" w:rsidR="00EB6397" w:rsidRPr="00751F95" w:rsidRDefault="00EB6397">
      <w:pPr>
        <w:rPr>
          <w:noProof/>
          <w:lang w:val="en-US"/>
        </w:rPr>
      </w:pPr>
    </w:p>
    <w:sectPr w:rsidR="00EB6397" w:rsidRPr="00751F9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4DF98" w14:textId="77777777" w:rsidR="000821E7" w:rsidRDefault="000821E7">
      <w:r>
        <w:separator/>
      </w:r>
    </w:p>
  </w:endnote>
  <w:endnote w:type="continuationSeparator" w:id="0">
    <w:p w14:paraId="4ECB0EE0" w14:textId="77777777" w:rsidR="000821E7" w:rsidRDefault="00082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4737B" w14:textId="77777777" w:rsidR="000821E7" w:rsidRDefault="000821E7">
      <w:r>
        <w:separator/>
      </w:r>
    </w:p>
  </w:footnote>
  <w:footnote w:type="continuationSeparator" w:id="0">
    <w:p w14:paraId="59726AFF" w14:textId="77777777" w:rsidR="000821E7" w:rsidRDefault="00082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FE5CE0" w:rsidRDefault="00FE5CE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FE5CE0" w:rsidRDefault="00FE5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FE5CE0" w:rsidRDefault="00FE5C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FE5CE0" w:rsidRDefault="00FE5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5"/>
  </w:num>
  <w:num w:numId="5">
    <w:abstractNumId w:val="5"/>
  </w:num>
  <w:num w:numId="6">
    <w:abstractNumId w:val="2"/>
  </w:num>
  <w:num w:numId="7">
    <w:abstractNumId w:val="1"/>
  </w:num>
  <w:num w:numId="8">
    <w:abstractNumId w:val="13"/>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CF"/>
    <w:rsid w:val="00022E4A"/>
    <w:rsid w:val="00024EAA"/>
    <w:rsid w:val="0004522C"/>
    <w:rsid w:val="0004641C"/>
    <w:rsid w:val="00055D57"/>
    <w:rsid w:val="00066C84"/>
    <w:rsid w:val="000821E7"/>
    <w:rsid w:val="0008340C"/>
    <w:rsid w:val="00086576"/>
    <w:rsid w:val="000A109C"/>
    <w:rsid w:val="000A558E"/>
    <w:rsid w:val="000A6394"/>
    <w:rsid w:val="000B2AAA"/>
    <w:rsid w:val="000C038A"/>
    <w:rsid w:val="000C1D9E"/>
    <w:rsid w:val="000C6598"/>
    <w:rsid w:val="000D3D43"/>
    <w:rsid w:val="000E118A"/>
    <w:rsid w:val="000E46DE"/>
    <w:rsid w:val="00103303"/>
    <w:rsid w:val="00104BB9"/>
    <w:rsid w:val="00107586"/>
    <w:rsid w:val="0011024A"/>
    <w:rsid w:val="0011094A"/>
    <w:rsid w:val="001153AD"/>
    <w:rsid w:val="00121861"/>
    <w:rsid w:val="00123438"/>
    <w:rsid w:val="001367A4"/>
    <w:rsid w:val="00145D43"/>
    <w:rsid w:val="00150C85"/>
    <w:rsid w:val="00161FA1"/>
    <w:rsid w:val="00192C46"/>
    <w:rsid w:val="00194656"/>
    <w:rsid w:val="001A7B60"/>
    <w:rsid w:val="001B7A65"/>
    <w:rsid w:val="001C0CCF"/>
    <w:rsid w:val="001C62E0"/>
    <w:rsid w:val="001D1B4B"/>
    <w:rsid w:val="001D28CE"/>
    <w:rsid w:val="001E0EEF"/>
    <w:rsid w:val="001E41F3"/>
    <w:rsid w:val="001F4CBC"/>
    <w:rsid w:val="0020474B"/>
    <w:rsid w:val="0020700F"/>
    <w:rsid w:val="002114B2"/>
    <w:rsid w:val="0022047C"/>
    <w:rsid w:val="00222BAD"/>
    <w:rsid w:val="00222C0B"/>
    <w:rsid w:val="0025752A"/>
    <w:rsid w:val="0026004D"/>
    <w:rsid w:val="00262218"/>
    <w:rsid w:val="00262BFF"/>
    <w:rsid w:val="002725E8"/>
    <w:rsid w:val="00274096"/>
    <w:rsid w:val="00275C6D"/>
    <w:rsid w:val="00275D12"/>
    <w:rsid w:val="002860C4"/>
    <w:rsid w:val="00292034"/>
    <w:rsid w:val="002A01CC"/>
    <w:rsid w:val="002B5741"/>
    <w:rsid w:val="002C30AE"/>
    <w:rsid w:val="002C512E"/>
    <w:rsid w:val="002D272A"/>
    <w:rsid w:val="002E7919"/>
    <w:rsid w:val="002F04C0"/>
    <w:rsid w:val="002F15DA"/>
    <w:rsid w:val="002F3284"/>
    <w:rsid w:val="00305409"/>
    <w:rsid w:val="003137CD"/>
    <w:rsid w:val="003209B5"/>
    <w:rsid w:val="003233C0"/>
    <w:rsid w:val="00326098"/>
    <w:rsid w:val="003561EC"/>
    <w:rsid w:val="0038276A"/>
    <w:rsid w:val="003860E6"/>
    <w:rsid w:val="00386D28"/>
    <w:rsid w:val="0039290A"/>
    <w:rsid w:val="0039653B"/>
    <w:rsid w:val="00396831"/>
    <w:rsid w:val="003C3EDF"/>
    <w:rsid w:val="003D255A"/>
    <w:rsid w:val="003E1A36"/>
    <w:rsid w:val="003E44D7"/>
    <w:rsid w:val="00406E17"/>
    <w:rsid w:val="00412F48"/>
    <w:rsid w:val="00417650"/>
    <w:rsid w:val="004242F1"/>
    <w:rsid w:val="00436DB0"/>
    <w:rsid w:val="00447979"/>
    <w:rsid w:val="00465A45"/>
    <w:rsid w:val="00482E24"/>
    <w:rsid w:val="0049355A"/>
    <w:rsid w:val="004A17F6"/>
    <w:rsid w:val="004A7901"/>
    <w:rsid w:val="004B0A95"/>
    <w:rsid w:val="004B6872"/>
    <w:rsid w:val="004B75B7"/>
    <w:rsid w:val="004C332F"/>
    <w:rsid w:val="004D1446"/>
    <w:rsid w:val="0051580D"/>
    <w:rsid w:val="00523910"/>
    <w:rsid w:val="00555850"/>
    <w:rsid w:val="00557263"/>
    <w:rsid w:val="00565191"/>
    <w:rsid w:val="00566E91"/>
    <w:rsid w:val="0056771C"/>
    <w:rsid w:val="00592D74"/>
    <w:rsid w:val="00594B6C"/>
    <w:rsid w:val="005B0CB0"/>
    <w:rsid w:val="005B7983"/>
    <w:rsid w:val="005C3DAC"/>
    <w:rsid w:val="005E2C44"/>
    <w:rsid w:val="005F004B"/>
    <w:rsid w:val="005F432F"/>
    <w:rsid w:val="00601792"/>
    <w:rsid w:val="00612297"/>
    <w:rsid w:val="00621188"/>
    <w:rsid w:val="006257ED"/>
    <w:rsid w:val="006306CD"/>
    <w:rsid w:val="0063338F"/>
    <w:rsid w:val="006635B8"/>
    <w:rsid w:val="00674DE7"/>
    <w:rsid w:val="006876F2"/>
    <w:rsid w:val="00694A23"/>
    <w:rsid w:val="00695808"/>
    <w:rsid w:val="006A3ADD"/>
    <w:rsid w:val="006A7DB8"/>
    <w:rsid w:val="006B46FB"/>
    <w:rsid w:val="006D0B1C"/>
    <w:rsid w:val="006E21FB"/>
    <w:rsid w:val="006F22E0"/>
    <w:rsid w:val="006F4A6D"/>
    <w:rsid w:val="00704764"/>
    <w:rsid w:val="00713FAD"/>
    <w:rsid w:val="00722FAD"/>
    <w:rsid w:val="007371F5"/>
    <w:rsid w:val="00750BEA"/>
    <w:rsid w:val="00751F95"/>
    <w:rsid w:val="00760BBE"/>
    <w:rsid w:val="00763A1B"/>
    <w:rsid w:val="00766D02"/>
    <w:rsid w:val="007705F3"/>
    <w:rsid w:val="00782808"/>
    <w:rsid w:val="0079043B"/>
    <w:rsid w:val="00792342"/>
    <w:rsid w:val="0079394C"/>
    <w:rsid w:val="00796DD2"/>
    <w:rsid w:val="007A0C37"/>
    <w:rsid w:val="007B512A"/>
    <w:rsid w:val="007B76DC"/>
    <w:rsid w:val="007C1661"/>
    <w:rsid w:val="007C2097"/>
    <w:rsid w:val="007C4E5F"/>
    <w:rsid w:val="007D1479"/>
    <w:rsid w:val="007D39F1"/>
    <w:rsid w:val="007D6A07"/>
    <w:rsid w:val="007F5B66"/>
    <w:rsid w:val="007F688C"/>
    <w:rsid w:val="00814501"/>
    <w:rsid w:val="008279FA"/>
    <w:rsid w:val="00836EE9"/>
    <w:rsid w:val="00843C1E"/>
    <w:rsid w:val="00862377"/>
    <w:rsid w:val="008626E7"/>
    <w:rsid w:val="008671D3"/>
    <w:rsid w:val="00870EE7"/>
    <w:rsid w:val="00873F78"/>
    <w:rsid w:val="00874EC7"/>
    <w:rsid w:val="00882518"/>
    <w:rsid w:val="008A1F3C"/>
    <w:rsid w:val="008C30CE"/>
    <w:rsid w:val="008F6641"/>
    <w:rsid w:val="008F6807"/>
    <w:rsid w:val="008F686C"/>
    <w:rsid w:val="00905499"/>
    <w:rsid w:val="009209A0"/>
    <w:rsid w:val="00924C21"/>
    <w:rsid w:val="009411B7"/>
    <w:rsid w:val="00941AB7"/>
    <w:rsid w:val="00960D1F"/>
    <w:rsid w:val="0097309A"/>
    <w:rsid w:val="009777D9"/>
    <w:rsid w:val="00991B88"/>
    <w:rsid w:val="009A579D"/>
    <w:rsid w:val="009A753E"/>
    <w:rsid w:val="009B2145"/>
    <w:rsid w:val="009D2377"/>
    <w:rsid w:val="009E3297"/>
    <w:rsid w:val="009E7B99"/>
    <w:rsid w:val="009F3E4A"/>
    <w:rsid w:val="009F734F"/>
    <w:rsid w:val="00A16EEF"/>
    <w:rsid w:val="00A246B6"/>
    <w:rsid w:val="00A3020A"/>
    <w:rsid w:val="00A44A4A"/>
    <w:rsid w:val="00A47E70"/>
    <w:rsid w:val="00A55661"/>
    <w:rsid w:val="00A614B3"/>
    <w:rsid w:val="00A70ED8"/>
    <w:rsid w:val="00A7671C"/>
    <w:rsid w:val="00A8551D"/>
    <w:rsid w:val="00A9171D"/>
    <w:rsid w:val="00A96E25"/>
    <w:rsid w:val="00AA3CA1"/>
    <w:rsid w:val="00AC3E90"/>
    <w:rsid w:val="00AC6716"/>
    <w:rsid w:val="00AD1CD8"/>
    <w:rsid w:val="00AE1541"/>
    <w:rsid w:val="00AE1B0A"/>
    <w:rsid w:val="00AE26C2"/>
    <w:rsid w:val="00AF6106"/>
    <w:rsid w:val="00AF67F9"/>
    <w:rsid w:val="00B11DB3"/>
    <w:rsid w:val="00B258BB"/>
    <w:rsid w:val="00B63BE1"/>
    <w:rsid w:val="00B67B97"/>
    <w:rsid w:val="00B74950"/>
    <w:rsid w:val="00B9416B"/>
    <w:rsid w:val="00B968C8"/>
    <w:rsid w:val="00BA13ED"/>
    <w:rsid w:val="00BA3DE5"/>
    <w:rsid w:val="00BA3EC5"/>
    <w:rsid w:val="00BA4B87"/>
    <w:rsid w:val="00BB5DFC"/>
    <w:rsid w:val="00BD233B"/>
    <w:rsid w:val="00BD279D"/>
    <w:rsid w:val="00BD4D94"/>
    <w:rsid w:val="00BD6BB8"/>
    <w:rsid w:val="00BD760B"/>
    <w:rsid w:val="00C04B80"/>
    <w:rsid w:val="00C07AF4"/>
    <w:rsid w:val="00C25896"/>
    <w:rsid w:val="00C41200"/>
    <w:rsid w:val="00C42815"/>
    <w:rsid w:val="00C67AFD"/>
    <w:rsid w:val="00C7636D"/>
    <w:rsid w:val="00C95985"/>
    <w:rsid w:val="00C964C6"/>
    <w:rsid w:val="00CA6351"/>
    <w:rsid w:val="00CB26FB"/>
    <w:rsid w:val="00CB5F65"/>
    <w:rsid w:val="00CC5026"/>
    <w:rsid w:val="00CD4392"/>
    <w:rsid w:val="00D03F9A"/>
    <w:rsid w:val="00D20803"/>
    <w:rsid w:val="00D2534E"/>
    <w:rsid w:val="00D4285E"/>
    <w:rsid w:val="00D501D3"/>
    <w:rsid w:val="00D508EC"/>
    <w:rsid w:val="00D511B9"/>
    <w:rsid w:val="00D51BE4"/>
    <w:rsid w:val="00D62A03"/>
    <w:rsid w:val="00D86C81"/>
    <w:rsid w:val="00D9508D"/>
    <w:rsid w:val="00D95EC9"/>
    <w:rsid w:val="00DB5B68"/>
    <w:rsid w:val="00DB70A1"/>
    <w:rsid w:val="00DC024A"/>
    <w:rsid w:val="00DC6D5B"/>
    <w:rsid w:val="00DD09A6"/>
    <w:rsid w:val="00DE34CF"/>
    <w:rsid w:val="00DE3C61"/>
    <w:rsid w:val="00DF3B79"/>
    <w:rsid w:val="00DF4C67"/>
    <w:rsid w:val="00E12474"/>
    <w:rsid w:val="00E204D8"/>
    <w:rsid w:val="00E51451"/>
    <w:rsid w:val="00E6662C"/>
    <w:rsid w:val="00E82CFB"/>
    <w:rsid w:val="00E83E78"/>
    <w:rsid w:val="00EB6397"/>
    <w:rsid w:val="00EB6416"/>
    <w:rsid w:val="00ED26CB"/>
    <w:rsid w:val="00EE7D7C"/>
    <w:rsid w:val="00F05AB7"/>
    <w:rsid w:val="00F0645B"/>
    <w:rsid w:val="00F21CD8"/>
    <w:rsid w:val="00F2482C"/>
    <w:rsid w:val="00F25D98"/>
    <w:rsid w:val="00F300FB"/>
    <w:rsid w:val="00F37096"/>
    <w:rsid w:val="00F62995"/>
    <w:rsid w:val="00F84986"/>
    <w:rsid w:val="00F86BE6"/>
    <w:rsid w:val="00FB6386"/>
    <w:rsid w:val="00FD03D5"/>
    <w:rsid w:val="00FD62E7"/>
    <w:rsid w:val="00FE5C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589E3550-3344-4323-AAC4-50EACD87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0">
    <w:name w:val="Zchn Zchn"/>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0">
    <w:name w:val="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95EC9"/>
    <w:rPr>
      <w:lang w:val="en-GB" w:eastAsia="ja-JP"/>
    </w:rPr>
  </w:style>
  <w:style w:type="paragraph" w:customStyle="1" w:styleId="CharChar1CharChar0">
    <w:name w:val="Char Char1 Char 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0">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95EC9"/>
    <w:rPr>
      <w:rFonts w:ascii="Tahoma" w:hAnsi="Tahoma"/>
      <w:shd w:val="clear" w:color="auto" w:fill="000080"/>
      <w:lang w:val="en-GB" w:eastAsia="en-US"/>
    </w:rPr>
  </w:style>
  <w:style w:type="character" w:customStyle="1" w:styleId="CharChar100">
    <w:name w:val="Char Char10"/>
    <w:semiHidden/>
    <w:rsid w:val="00D95EC9"/>
    <w:rPr>
      <w:rFonts w:ascii="Times New Roman" w:hAnsi="Times New Roman"/>
      <w:lang w:val="en-GB" w:eastAsia="en-US"/>
    </w:rPr>
  </w:style>
  <w:style w:type="character" w:customStyle="1" w:styleId="CharChar90">
    <w:name w:val="Char Char9"/>
    <w:rsid w:val="00D95EC9"/>
    <w:rPr>
      <w:rFonts w:ascii="Tahoma" w:hAnsi="Tahoma"/>
      <w:sz w:val="16"/>
      <w:lang w:val="en-GB" w:eastAsia="en-US"/>
    </w:rPr>
  </w:style>
  <w:style w:type="character" w:customStyle="1" w:styleId="CharChar80">
    <w:name w:val="Char Char8"/>
    <w:semiHidden/>
    <w:rsid w:val="00D95EC9"/>
    <w:rPr>
      <w:rFonts w:ascii="Times New Roman" w:hAnsi="Times New Roman"/>
      <w:b/>
      <w:lang w:val="en-GB" w:eastAsia="en-US"/>
    </w:rPr>
  </w:style>
  <w:style w:type="paragraph" w:customStyle="1" w:styleId="CharChar2CharChar0">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D95EC9"/>
    <w:rPr>
      <w:rFonts w:ascii="Arial" w:hAnsi="Arial" w:cs="Arial" w:hint="default"/>
      <w:sz w:val="22"/>
      <w:lang w:val="en-GB" w:eastAsia="en-US" w:bidi="ar-SA"/>
    </w:rPr>
  </w:style>
  <w:style w:type="character" w:customStyle="1" w:styleId="CharChar22">
    <w:name w:val="Char Char2"/>
    <w:rsid w:val="00D95EC9"/>
    <w:rPr>
      <w:rFonts w:ascii="Arial" w:hAnsi="Arial" w:cs="Arial" w:hint="default"/>
      <w:lang w:val="en-GB" w:eastAsia="en-US" w:bidi="ar-SA"/>
    </w:rPr>
  </w:style>
  <w:style w:type="character" w:customStyle="1" w:styleId="CharChar50">
    <w:name w:val="Char Char5"/>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0">
    <w:name w:val="Char Char2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0">
    <w:name w:val="Char Char6"/>
    <w:rsid w:val="00D95EC9"/>
    <w:rPr>
      <w:rFonts w:ascii="Arial" w:eastAsia="SimSun" w:hAnsi="Arial"/>
      <w:sz w:val="32"/>
      <w:lang w:val="en-GB" w:eastAsia="en-US" w:bidi="ar-SA"/>
    </w:rPr>
  </w:style>
  <w:style w:type="character" w:customStyle="1" w:styleId="CharChar160">
    <w:name w:val="Char Char16"/>
    <w:rsid w:val="00D95EC9"/>
    <w:rPr>
      <w:rFonts w:ascii="Arial" w:eastAsia="SimSun" w:hAnsi="Arial"/>
      <w:lang w:val="en-GB" w:eastAsia="en-US" w:bidi="ar-SA"/>
    </w:rPr>
  </w:style>
  <w:style w:type="character" w:customStyle="1" w:styleId="CharChar140">
    <w:name w:val="Char Char14"/>
    <w:rsid w:val="00D95EC9"/>
    <w:rPr>
      <w:rFonts w:ascii="Arial" w:eastAsia="SimSun" w:hAnsi="Arial"/>
      <w:sz w:val="36"/>
      <w:lang w:val="en-GB" w:eastAsia="en-US" w:bidi="ar-SA"/>
    </w:rPr>
  </w:style>
  <w:style w:type="paragraph" w:customStyle="1" w:styleId="CarCar1CharCharCarCar0">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0">
    <w:name w:val="Char Char25"/>
    <w:rsid w:val="00D95EC9"/>
    <w:rPr>
      <w:rFonts w:ascii="Arial" w:hAnsi="Arial"/>
      <w:lang w:val="en-GB" w:eastAsia="en-US"/>
    </w:rPr>
  </w:style>
  <w:style w:type="character" w:customStyle="1" w:styleId="CharChar240">
    <w:name w:val="Char Char24"/>
    <w:rsid w:val="00D95EC9"/>
    <w:rPr>
      <w:rFonts w:ascii="Arial" w:hAnsi="Arial"/>
      <w:sz w:val="36"/>
      <w:lang w:val="en-GB" w:eastAsia="en-US"/>
    </w:rPr>
  </w:style>
  <w:style w:type="character" w:customStyle="1" w:styleId="CharChar170">
    <w:name w:val="Char Char17"/>
    <w:rsid w:val="00D95EC9"/>
    <w:rPr>
      <w:rFonts w:ascii="Tahoma" w:hAnsi="Tahoma" w:cs="Tahoma"/>
      <w:shd w:val="clear" w:color="auto" w:fill="000080"/>
      <w:lang w:val="en-GB" w:eastAsia="en-US"/>
    </w:rPr>
  </w:style>
  <w:style w:type="character" w:customStyle="1" w:styleId="CharChar190">
    <w:name w:val="Char Char19"/>
    <w:rsid w:val="00D95EC9"/>
    <w:rPr>
      <w:rFonts w:ascii="Times New Roman" w:hAnsi="Times New Roman"/>
      <w:lang w:val="en-GB"/>
    </w:rPr>
  </w:style>
  <w:style w:type="character" w:customStyle="1" w:styleId="CharChar200">
    <w:name w:val="Char Char20"/>
    <w:rsid w:val="00D95EC9"/>
    <w:rPr>
      <w:rFonts w:ascii="Tahoma" w:hAnsi="Tahoma" w:cs="Tahoma"/>
      <w:sz w:val="16"/>
      <w:szCs w:val="16"/>
      <w:lang w:val="en-GB" w:eastAsia="en-US"/>
    </w:rPr>
  </w:style>
  <w:style w:type="paragraph" w:customStyle="1" w:styleId="1c">
    <w:name w:val="수정1"/>
    <w:hidden/>
    <w:semiHidden/>
    <w:rsid w:val="00D95EC9"/>
    <w:rPr>
      <w:rFonts w:ascii="Times New Roman" w:eastAsia="Batang" w:hAnsi="Times New Roman"/>
      <w:lang w:val="en-GB" w:eastAsia="en-US"/>
    </w:rPr>
  </w:style>
  <w:style w:type="character" w:customStyle="1" w:styleId="CharChar300">
    <w:name w:val="Char Char30"/>
    <w:rsid w:val="00D95EC9"/>
    <w:rPr>
      <w:rFonts w:ascii="Arial" w:hAnsi="Arial"/>
      <w:lang w:val="en-GB" w:eastAsia="en-US"/>
    </w:rPr>
  </w:style>
  <w:style w:type="character" w:customStyle="1" w:styleId="CharChar290">
    <w:name w:val="Char Char29"/>
    <w:rsid w:val="00D95EC9"/>
    <w:rPr>
      <w:rFonts w:ascii="Arial" w:hAnsi="Arial"/>
      <w:sz w:val="36"/>
      <w:lang w:val="en-GB" w:eastAsia="en-US"/>
    </w:rPr>
  </w:style>
  <w:style w:type="character" w:customStyle="1" w:styleId="CharChar260">
    <w:name w:val="Char Char26"/>
    <w:rsid w:val="00D95EC9"/>
    <w:rPr>
      <w:rFonts w:ascii="Times New Roman" w:hAnsi="Times New Roman"/>
      <w:lang w:val="en-GB" w:eastAsia="en-US"/>
    </w:rPr>
  </w:style>
  <w:style w:type="character" w:customStyle="1" w:styleId="CharChar280">
    <w:name w:val="Char Char28"/>
    <w:rsid w:val="00D95EC9"/>
    <w:rPr>
      <w:rFonts w:ascii="Arial" w:hAnsi="Arial"/>
      <w:sz w:val="36"/>
      <w:lang w:val="en-GB" w:eastAsia="en-US"/>
    </w:rPr>
  </w:style>
  <w:style w:type="character" w:customStyle="1" w:styleId="CharChar270">
    <w:name w:val="Char Char27"/>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7">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0">
    <w:name w:val="Char Char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0">
    <w:name w:val="TOC 9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8">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6">
    <w:name w:val="列出段落2"/>
    <w:basedOn w:val="Normal"/>
    <w:qFormat/>
    <w:rsid w:val="00D95EC9"/>
    <w:pPr>
      <w:ind w:firstLineChars="200" w:firstLine="420"/>
    </w:pPr>
    <w:rPr>
      <w:rFonts w:eastAsia="SimSun"/>
    </w:rPr>
  </w:style>
  <w:style w:type="paragraph" w:customStyle="1" w:styleId="1d">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9">
    <w:name w:val="段落フォント"/>
    <w:rsid w:val="00D95EC9"/>
  </w:style>
  <w:style w:type="character" w:customStyle="1" w:styleId="aa">
    <w:name w:val="脚注番号"/>
    <w:rsid w:val="00D95EC9"/>
    <w:rPr>
      <w:b/>
      <w:position w:val="3"/>
      <w:sz w:val="16"/>
    </w:rPr>
  </w:style>
  <w:style w:type="character" w:customStyle="1" w:styleId="ab">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c">
    <w:name w:val="番号付け記号"/>
    <w:rsid w:val="00D95EC9"/>
  </w:style>
  <w:style w:type="paragraph" w:customStyle="1" w:styleId="ad">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95EC9"/>
    <w:pPr>
      <w:suppressLineNumbers/>
      <w:suppressAutoHyphens/>
      <w:spacing w:before="120" w:after="120"/>
    </w:pPr>
    <w:rPr>
      <w:rFonts w:cs="Mangal"/>
      <w:i/>
      <w:iCs/>
      <w:sz w:val="24"/>
      <w:szCs w:val="24"/>
      <w:lang w:eastAsia="ar-SA"/>
    </w:rPr>
  </w:style>
  <w:style w:type="paragraph" w:customStyle="1" w:styleId="af">
    <w:name w:val="索引"/>
    <w:basedOn w:val="Normal"/>
    <w:rsid w:val="00D95EC9"/>
    <w:pPr>
      <w:suppressLineNumbers/>
      <w:suppressAutoHyphens/>
    </w:pPr>
    <w:rPr>
      <w:rFonts w:cs="Mangal"/>
      <w:lang w:eastAsia="ar-SA"/>
    </w:rPr>
  </w:style>
  <w:style w:type="paragraph" w:customStyle="1" w:styleId="af0">
    <w:name w:val="段落番号"/>
    <w:basedOn w:val="List"/>
    <w:rsid w:val="00D95EC9"/>
    <w:pPr>
      <w:tabs>
        <w:tab w:val="num" w:pos="644"/>
      </w:tabs>
      <w:suppressAutoHyphens/>
      <w:ind w:left="644" w:hanging="360"/>
    </w:pPr>
    <w:rPr>
      <w:rFonts w:cs="CG Times (WN)"/>
      <w:lang w:eastAsia="ar-SA"/>
    </w:rPr>
  </w:style>
  <w:style w:type="paragraph" w:customStyle="1" w:styleId="27">
    <w:name w:val="段落番号 2"/>
    <w:basedOn w:val="af0"/>
    <w:rsid w:val="00D95EC9"/>
    <w:pPr>
      <w:ind w:left="851" w:hanging="284"/>
    </w:pPr>
  </w:style>
  <w:style w:type="paragraph" w:customStyle="1" w:styleId="af1">
    <w:name w:val="箇条書き"/>
    <w:basedOn w:val="List"/>
    <w:rsid w:val="00D95EC9"/>
    <w:pPr>
      <w:tabs>
        <w:tab w:val="num" w:pos="644"/>
      </w:tabs>
      <w:suppressAutoHyphens/>
      <w:ind w:left="644" w:hanging="360"/>
    </w:pPr>
    <w:rPr>
      <w:rFonts w:cs="CG Times (WN)"/>
      <w:lang w:eastAsia="ar-SA"/>
    </w:rPr>
  </w:style>
  <w:style w:type="paragraph" w:customStyle="1" w:styleId="28">
    <w:name w:val="箇条書き 2"/>
    <w:basedOn w:val="af1"/>
    <w:rsid w:val="00D95EC9"/>
    <w:pPr>
      <w:tabs>
        <w:tab w:val="clear" w:pos="644"/>
        <w:tab w:val="num" w:pos="1494"/>
      </w:tabs>
      <w:ind w:left="851" w:hanging="284"/>
    </w:pPr>
  </w:style>
  <w:style w:type="paragraph" w:customStyle="1" w:styleId="33">
    <w:name w:val="箇条書き 3"/>
    <w:basedOn w:val="28"/>
    <w:rsid w:val="00D95EC9"/>
    <w:pPr>
      <w:ind w:left="1135"/>
    </w:pPr>
  </w:style>
  <w:style w:type="paragraph" w:customStyle="1" w:styleId="29">
    <w:name w:val="一覧 2"/>
    <w:basedOn w:val="List"/>
    <w:rsid w:val="00D95EC9"/>
    <w:pPr>
      <w:suppressAutoHyphens/>
      <w:ind w:left="851"/>
    </w:pPr>
    <w:rPr>
      <w:rFonts w:cs="CG Times (WN)"/>
      <w:lang w:eastAsia="ar-SA"/>
    </w:rPr>
  </w:style>
  <w:style w:type="paragraph" w:customStyle="1" w:styleId="34">
    <w:name w:val="一覧 3"/>
    <w:basedOn w:val="29"/>
    <w:rsid w:val="00D95EC9"/>
    <w:pPr>
      <w:ind w:left="1135"/>
    </w:pPr>
  </w:style>
  <w:style w:type="paragraph" w:customStyle="1" w:styleId="42">
    <w:name w:val="一覧 4"/>
    <w:basedOn w:val="34"/>
    <w:rsid w:val="00D95EC9"/>
    <w:pPr>
      <w:ind w:left="1418"/>
    </w:pPr>
  </w:style>
  <w:style w:type="paragraph" w:customStyle="1" w:styleId="50">
    <w:name w:val="一覧 5"/>
    <w:basedOn w:val="42"/>
    <w:rsid w:val="00D95EC9"/>
    <w:pPr>
      <w:ind w:left="1702"/>
    </w:pPr>
  </w:style>
  <w:style w:type="paragraph" w:customStyle="1" w:styleId="43">
    <w:name w:val="箇条書き 4"/>
    <w:basedOn w:val="33"/>
    <w:rsid w:val="00D95EC9"/>
    <w:pPr>
      <w:ind w:left="1418"/>
    </w:pPr>
  </w:style>
  <w:style w:type="paragraph" w:customStyle="1" w:styleId="51">
    <w:name w:val="箇条書き 5"/>
    <w:basedOn w:val="43"/>
    <w:rsid w:val="00D95EC9"/>
    <w:pPr>
      <w:ind w:left="1702"/>
    </w:pPr>
  </w:style>
  <w:style w:type="paragraph" w:customStyle="1" w:styleId="af2">
    <w:name w:val="コメント文字列"/>
    <w:basedOn w:val="Normal"/>
    <w:rsid w:val="00D95EC9"/>
    <w:pPr>
      <w:suppressAutoHyphens/>
    </w:pPr>
    <w:rPr>
      <w:rFonts w:cs="CG Times (WN)"/>
      <w:lang w:eastAsia="ar-SA"/>
    </w:rPr>
  </w:style>
  <w:style w:type="paragraph" w:customStyle="1" w:styleId="af3">
    <w:name w:val="コメント内容"/>
    <w:basedOn w:val="af2"/>
    <w:next w:val="af2"/>
    <w:rsid w:val="00D95EC9"/>
    <w:rPr>
      <w:b/>
      <w:bCs/>
    </w:rPr>
  </w:style>
  <w:style w:type="paragraph" w:customStyle="1" w:styleId="af4">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5">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a">
    <w:name w:val="本文インデント 2"/>
    <w:basedOn w:val="Normal"/>
    <w:rsid w:val="00D95EC9"/>
    <w:pPr>
      <w:suppressAutoHyphens/>
      <w:ind w:left="567"/>
    </w:pPr>
    <w:rPr>
      <w:rFonts w:ascii="Arial" w:hAnsi="Arial" w:cs="Arial"/>
      <w:lang w:eastAsia="ar-SA"/>
    </w:rPr>
  </w:style>
  <w:style w:type="paragraph" w:customStyle="1" w:styleId="af6">
    <w:name w:val="標準インデント"/>
    <w:basedOn w:val="Normal"/>
    <w:rsid w:val="00D95EC9"/>
    <w:pPr>
      <w:suppressAutoHyphens/>
      <w:ind w:left="708"/>
    </w:pPr>
    <w:rPr>
      <w:rFonts w:cs="CG Times (WN)"/>
      <w:lang w:eastAsia="ar-SA"/>
    </w:rPr>
  </w:style>
  <w:style w:type="paragraph" w:customStyle="1" w:styleId="af7">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8">
    <w:name w:val="表の内容"/>
    <w:basedOn w:val="Normal"/>
    <w:rsid w:val="00D95EC9"/>
    <w:pPr>
      <w:suppressLineNumbers/>
      <w:suppressAutoHyphens/>
    </w:pPr>
    <w:rPr>
      <w:rFonts w:cs="CG Times (WN)"/>
      <w:lang w:eastAsia="ar-SA"/>
    </w:rPr>
  </w:style>
  <w:style w:type="paragraph" w:customStyle="1" w:styleId="af9">
    <w:name w:val="表の見出し"/>
    <w:basedOn w:val="af8"/>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0">
    <w:name w:val="Caption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a">
    <w:name w:val="枠の内容"/>
    <w:basedOn w:val="BodyText"/>
    <w:rsid w:val="00D95EC9"/>
    <w:pPr>
      <w:suppressAutoHyphens/>
    </w:pPr>
    <w:rPr>
      <w:rFonts w:ascii="Times New Roman" w:hAnsi="Times New Roman"/>
      <w:lang w:eastAsia="ar-SA"/>
    </w:rPr>
  </w:style>
  <w:style w:type="character" w:customStyle="1" w:styleId="CharChar220">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e">
    <w:name w:val="段落フォント1"/>
    <w:rsid w:val="00D95EC9"/>
  </w:style>
  <w:style w:type="character" w:customStyle="1" w:styleId="1f">
    <w:name w:val="コメント参照1"/>
    <w:rsid w:val="00D95EC9"/>
    <w:rPr>
      <w:sz w:val="16"/>
    </w:rPr>
  </w:style>
  <w:style w:type="paragraph" w:customStyle="1" w:styleId="1f0">
    <w:name w:val="図表番号1"/>
    <w:basedOn w:val="Normal"/>
    <w:rsid w:val="00D95EC9"/>
    <w:pPr>
      <w:suppressLineNumbers/>
      <w:suppressAutoHyphens/>
      <w:spacing w:before="120" w:after="120"/>
    </w:pPr>
    <w:rPr>
      <w:rFonts w:cs="Mangal"/>
      <w:i/>
      <w:iCs/>
      <w:sz w:val="24"/>
      <w:szCs w:val="24"/>
      <w:lang w:eastAsia="ar-SA"/>
    </w:rPr>
  </w:style>
  <w:style w:type="paragraph" w:customStyle="1" w:styleId="1f1">
    <w:name w:val="段落番号1"/>
    <w:basedOn w:val="List"/>
    <w:rsid w:val="00D95EC9"/>
    <w:pPr>
      <w:tabs>
        <w:tab w:val="num" w:pos="644"/>
      </w:tabs>
      <w:suppressAutoHyphens/>
      <w:ind w:left="644" w:hanging="360"/>
    </w:pPr>
    <w:rPr>
      <w:rFonts w:cs="CG Times (WN)"/>
      <w:lang w:eastAsia="ar-SA"/>
    </w:rPr>
  </w:style>
  <w:style w:type="paragraph" w:customStyle="1" w:styleId="210">
    <w:name w:val="段落番号 21"/>
    <w:basedOn w:val="1f1"/>
    <w:rsid w:val="00D95EC9"/>
    <w:pPr>
      <w:ind w:left="851" w:hanging="284"/>
    </w:pPr>
  </w:style>
  <w:style w:type="paragraph" w:customStyle="1" w:styleId="1f2">
    <w:name w:val="箇条書き1"/>
    <w:basedOn w:val="List"/>
    <w:rsid w:val="00D95EC9"/>
    <w:pPr>
      <w:tabs>
        <w:tab w:val="num" w:pos="644"/>
      </w:tabs>
      <w:suppressAutoHyphens/>
      <w:ind w:left="644" w:hanging="360"/>
    </w:pPr>
    <w:rPr>
      <w:rFonts w:cs="CG Times (WN)"/>
      <w:lang w:eastAsia="ar-SA"/>
    </w:rPr>
  </w:style>
  <w:style w:type="paragraph" w:customStyle="1" w:styleId="211">
    <w:name w:val="箇条書き 21"/>
    <w:basedOn w:val="1f2"/>
    <w:rsid w:val="00D95EC9"/>
    <w:pPr>
      <w:tabs>
        <w:tab w:val="clear" w:pos="644"/>
        <w:tab w:val="num" w:pos="1494"/>
      </w:tabs>
      <w:ind w:left="851" w:hanging="284"/>
    </w:pPr>
  </w:style>
  <w:style w:type="paragraph" w:customStyle="1" w:styleId="310">
    <w:name w:val="箇条書き 31"/>
    <w:basedOn w:val="211"/>
    <w:rsid w:val="00D95EC9"/>
    <w:pPr>
      <w:ind w:left="1135"/>
    </w:pPr>
  </w:style>
  <w:style w:type="paragraph" w:customStyle="1" w:styleId="212">
    <w:name w:val="一覧 21"/>
    <w:basedOn w:val="List"/>
    <w:rsid w:val="00D95EC9"/>
    <w:pPr>
      <w:suppressAutoHyphens/>
      <w:ind w:left="851"/>
    </w:pPr>
    <w:rPr>
      <w:rFonts w:cs="CG Times (WN)"/>
      <w:lang w:eastAsia="ar-SA"/>
    </w:rPr>
  </w:style>
  <w:style w:type="paragraph" w:customStyle="1" w:styleId="311">
    <w:name w:val="一覧 31"/>
    <w:basedOn w:val="212"/>
    <w:rsid w:val="00D95EC9"/>
    <w:pPr>
      <w:ind w:left="1135"/>
    </w:pPr>
  </w:style>
  <w:style w:type="paragraph" w:customStyle="1" w:styleId="410">
    <w:name w:val="一覧 41"/>
    <w:basedOn w:val="311"/>
    <w:rsid w:val="00D95EC9"/>
    <w:pPr>
      <w:ind w:left="1418"/>
    </w:pPr>
  </w:style>
  <w:style w:type="paragraph" w:customStyle="1" w:styleId="510">
    <w:name w:val="一覧 51"/>
    <w:basedOn w:val="410"/>
    <w:rsid w:val="00D95EC9"/>
    <w:pPr>
      <w:ind w:left="1702"/>
    </w:pPr>
  </w:style>
  <w:style w:type="paragraph" w:customStyle="1" w:styleId="411">
    <w:name w:val="箇条書き 41"/>
    <w:basedOn w:val="310"/>
    <w:rsid w:val="00D95EC9"/>
    <w:pPr>
      <w:ind w:left="1418"/>
    </w:pPr>
  </w:style>
  <w:style w:type="paragraph" w:customStyle="1" w:styleId="511">
    <w:name w:val="箇条書き 51"/>
    <w:basedOn w:val="411"/>
    <w:rsid w:val="00D95EC9"/>
    <w:pPr>
      <w:ind w:left="1702"/>
    </w:pPr>
  </w:style>
  <w:style w:type="paragraph" w:customStyle="1" w:styleId="1f3">
    <w:name w:val="コメント文字列1"/>
    <w:basedOn w:val="Normal"/>
    <w:rsid w:val="00D95EC9"/>
    <w:pPr>
      <w:suppressAutoHyphens/>
    </w:pPr>
    <w:rPr>
      <w:rFonts w:cs="CG Times (WN)"/>
      <w:lang w:eastAsia="ar-SA"/>
    </w:rPr>
  </w:style>
  <w:style w:type="paragraph" w:customStyle="1" w:styleId="1f4">
    <w:name w:val="コメント内容1"/>
    <w:basedOn w:val="1f3"/>
    <w:next w:val="1f3"/>
    <w:rsid w:val="00D95EC9"/>
    <w:rPr>
      <w:b/>
      <w:bCs/>
    </w:rPr>
  </w:style>
  <w:style w:type="paragraph" w:customStyle="1" w:styleId="1f5">
    <w:name w:val="見出しマップ1"/>
    <w:basedOn w:val="Normal"/>
    <w:rsid w:val="00D95EC9"/>
    <w:pPr>
      <w:shd w:val="clear" w:color="auto" w:fill="000080"/>
      <w:suppressAutoHyphens/>
    </w:pPr>
    <w:rPr>
      <w:rFonts w:ascii="Tahoma" w:hAnsi="Tahoma" w:cs="Tahoma"/>
      <w:lang w:eastAsia="ar-SA"/>
    </w:rPr>
  </w:style>
  <w:style w:type="paragraph" w:customStyle="1" w:styleId="1f6">
    <w:name w:val="書式なし1"/>
    <w:basedOn w:val="Normal"/>
    <w:rsid w:val="00D95EC9"/>
    <w:pPr>
      <w:suppressAutoHyphens/>
    </w:pPr>
    <w:rPr>
      <w:rFonts w:ascii="Courier New" w:hAnsi="Courier New" w:cs="CG Times (WN)"/>
      <w:lang w:val="nb-NO" w:eastAsia="ar-SA"/>
    </w:rPr>
  </w:style>
  <w:style w:type="paragraph" w:customStyle="1" w:styleId="213">
    <w:name w:val="本文 21"/>
    <w:basedOn w:val="Normal"/>
    <w:rsid w:val="00D95EC9"/>
    <w:pPr>
      <w:suppressAutoHyphens/>
      <w:spacing w:after="120"/>
    </w:pPr>
    <w:rPr>
      <w:rFonts w:cs="CG Times (WN)"/>
      <w:lang w:eastAsia="ar-SA"/>
    </w:rPr>
  </w:style>
  <w:style w:type="paragraph" w:customStyle="1" w:styleId="312">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4">
    <w:name w:val="本文インデント 21"/>
    <w:basedOn w:val="Normal"/>
    <w:rsid w:val="00D95EC9"/>
    <w:pPr>
      <w:suppressAutoHyphens/>
      <w:ind w:left="567"/>
    </w:pPr>
    <w:rPr>
      <w:rFonts w:ascii="Arial" w:hAnsi="Arial" w:cs="Arial"/>
      <w:lang w:eastAsia="ar-SA"/>
    </w:rPr>
  </w:style>
  <w:style w:type="paragraph" w:customStyle="1" w:styleId="1f7">
    <w:name w:val="標準インデント1"/>
    <w:basedOn w:val="Normal"/>
    <w:rsid w:val="00D95EC9"/>
    <w:pPr>
      <w:suppressAutoHyphens/>
      <w:ind w:left="708"/>
    </w:pPr>
    <w:rPr>
      <w:rFonts w:cs="CG Times (WN)"/>
      <w:lang w:eastAsia="ar-SA"/>
    </w:rPr>
  </w:style>
  <w:style w:type="paragraph" w:customStyle="1" w:styleId="1f8">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9">
    <w:name w:val="题注1"/>
    <w:basedOn w:val="Normal"/>
    <w:next w:val="Normal"/>
    <w:rsid w:val="00D95EC9"/>
    <w:pPr>
      <w:spacing w:before="120" w:after="120"/>
    </w:pPr>
    <w:rPr>
      <w:b/>
      <w:lang w:eastAsia="en-GB"/>
    </w:rPr>
  </w:style>
  <w:style w:type="paragraph" w:customStyle="1" w:styleId="1fa">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0">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95EC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b">
    <w:name w:val="変更箇所2"/>
    <w:hidden/>
    <w:semiHidden/>
    <w:rsid w:val="00D95EC9"/>
    <w:rPr>
      <w:rFonts w:ascii="Times New Roman" w:hAnsi="Times New Roman"/>
      <w:lang w:val="en-GB" w:eastAsia="en-US"/>
    </w:rPr>
  </w:style>
  <w:style w:type="character" w:customStyle="1" w:styleId="2c">
    <w:name w:val="段落フォント2"/>
    <w:rsid w:val="00D95EC9"/>
  </w:style>
  <w:style w:type="character" w:customStyle="1" w:styleId="2d">
    <w:name w:val="コメント参照2"/>
    <w:rsid w:val="00D95EC9"/>
    <w:rPr>
      <w:sz w:val="16"/>
    </w:rPr>
  </w:style>
  <w:style w:type="paragraph" w:customStyle="1" w:styleId="2e">
    <w:name w:val="図表番号2"/>
    <w:basedOn w:val="Normal"/>
    <w:rsid w:val="00D95EC9"/>
    <w:pPr>
      <w:suppressLineNumbers/>
      <w:suppressAutoHyphens/>
      <w:spacing w:before="120" w:after="120"/>
    </w:pPr>
    <w:rPr>
      <w:rFonts w:cs="Mangal"/>
      <w:i/>
      <w:iCs/>
      <w:sz w:val="24"/>
      <w:szCs w:val="24"/>
      <w:lang w:eastAsia="ar-SA"/>
    </w:rPr>
  </w:style>
  <w:style w:type="paragraph" w:customStyle="1" w:styleId="2f">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f"/>
    <w:rsid w:val="00D95EC9"/>
    <w:pPr>
      <w:ind w:left="851" w:hanging="284"/>
    </w:pPr>
  </w:style>
  <w:style w:type="paragraph" w:customStyle="1" w:styleId="2f0">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0"/>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1">
    <w:name w:val="コメント文字列2"/>
    <w:basedOn w:val="Normal"/>
    <w:rsid w:val="00D95EC9"/>
    <w:pPr>
      <w:suppressAutoHyphens/>
    </w:pPr>
    <w:rPr>
      <w:rFonts w:cs="CG Times (WN)"/>
      <w:lang w:eastAsia="ar-SA"/>
    </w:rPr>
  </w:style>
  <w:style w:type="paragraph" w:customStyle="1" w:styleId="2f2">
    <w:name w:val="コメント内容2"/>
    <w:basedOn w:val="2f1"/>
    <w:next w:val="2f1"/>
    <w:rsid w:val="00D95EC9"/>
    <w:rPr>
      <w:b/>
      <w:bCs/>
    </w:rPr>
  </w:style>
  <w:style w:type="paragraph" w:customStyle="1" w:styleId="2f3">
    <w:name w:val="見出しマップ2"/>
    <w:basedOn w:val="Normal"/>
    <w:rsid w:val="00D95EC9"/>
    <w:pPr>
      <w:shd w:val="clear" w:color="auto" w:fill="000080"/>
      <w:suppressAutoHyphens/>
    </w:pPr>
    <w:rPr>
      <w:rFonts w:ascii="Tahoma" w:hAnsi="Tahoma" w:cs="Tahoma"/>
      <w:lang w:eastAsia="ar-SA"/>
    </w:rPr>
  </w:style>
  <w:style w:type="paragraph" w:customStyle="1" w:styleId="2f4">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5">
    <w:name w:val="標準インデント2"/>
    <w:basedOn w:val="Normal"/>
    <w:rsid w:val="00D95EC9"/>
    <w:pPr>
      <w:suppressAutoHyphens/>
      <w:ind w:left="708"/>
    </w:pPr>
    <w:rPr>
      <w:rFonts w:cs="CG Times (WN)"/>
      <w:lang w:eastAsia="ar-SA"/>
    </w:rPr>
  </w:style>
  <w:style w:type="paragraph" w:customStyle="1" w:styleId="2f6">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5">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6">
    <w:name w:val="无间隔3"/>
    <w:qFormat/>
    <w:rsid w:val="00D95EC9"/>
    <w:rPr>
      <w:rFonts w:ascii="Times New Roman" w:eastAsia="SimSun" w:hAnsi="Times New Roman"/>
      <w:lang w:val="en-GB" w:eastAsia="en-US"/>
    </w:rPr>
  </w:style>
  <w:style w:type="paragraph" w:customStyle="1" w:styleId="TableofFigures10">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7">
    <w:name w:val="本文 2"/>
    <w:basedOn w:val="Normal"/>
    <w:rsid w:val="00D95EC9"/>
    <w:pPr>
      <w:suppressAutoHyphens/>
      <w:spacing w:after="120"/>
    </w:pPr>
    <w:rPr>
      <w:rFonts w:cs="CG Times (WN)"/>
      <w:lang w:eastAsia="ar-SA"/>
    </w:rPr>
  </w:style>
  <w:style w:type="paragraph" w:customStyle="1" w:styleId="37">
    <w:name w:val="本文 3"/>
    <w:basedOn w:val="Normal"/>
    <w:rsid w:val="00D95EC9"/>
    <w:pPr>
      <w:suppressAutoHyphens/>
      <w:spacing w:after="120"/>
    </w:pPr>
    <w:rPr>
      <w:rFonts w:cs="CG Times (WN)"/>
      <w:lang w:eastAsia="ar-SA"/>
    </w:rPr>
  </w:style>
  <w:style w:type="paragraph" w:customStyle="1" w:styleId="CarCar50">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8">
    <w:name w:val="変更箇所3"/>
    <w:hidden/>
    <w:semiHidden/>
    <w:rsid w:val="00D95EC9"/>
    <w:rPr>
      <w:rFonts w:ascii="Times New Roman" w:hAnsi="Times New Roman"/>
      <w:lang w:val="en-GB" w:eastAsia="en-US"/>
    </w:rPr>
  </w:style>
  <w:style w:type="character" w:customStyle="1" w:styleId="39">
    <w:name w:val="段落フォント3"/>
    <w:rsid w:val="00D95EC9"/>
  </w:style>
  <w:style w:type="character" w:customStyle="1" w:styleId="3a">
    <w:name w:val="コメント参照3"/>
    <w:rsid w:val="00D95EC9"/>
    <w:rPr>
      <w:sz w:val="16"/>
    </w:rPr>
  </w:style>
  <w:style w:type="paragraph" w:customStyle="1" w:styleId="3b">
    <w:name w:val="図表番号3"/>
    <w:basedOn w:val="Normal"/>
    <w:rsid w:val="00D95EC9"/>
    <w:pPr>
      <w:suppressLineNumbers/>
      <w:suppressAutoHyphens/>
      <w:spacing w:before="120" w:after="120"/>
    </w:pPr>
    <w:rPr>
      <w:rFonts w:cs="Mangal"/>
      <w:i/>
      <w:iCs/>
      <w:sz w:val="24"/>
      <w:szCs w:val="24"/>
      <w:lang w:eastAsia="ar-SA"/>
    </w:rPr>
  </w:style>
  <w:style w:type="paragraph" w:customStyle="1" w:styleId="3c">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c"/>
    <w:rsid w:val="00D95EC9"/>
    <w:pPr>
      <w:ind w:left="851" w:hanging="284"/>
    </w:pPr>
  </w:style>
  <w:style w:type="paragraph" w:customStyle="1" w:styleId="3d">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d"/>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e">
    <w:name w:val="コメント文字列3"/>
    <w:basedOn w:val="Normal"/>
    <w:rsid w:val="00D95EC9"/>
    <w:pPr>
      <w:suppressAutoHyphens/>
    </w:pPr>
    <w:rPr>
      <w:rFonts w:cs="CG Times (WN)"/>
      <w:lang w:eastAsia="ar-SA"/>
    </w:rPr>
  </w:style>
  <w:style w:type="paragraph" w:customStyle="1" w:styleId="3f">
    <w:name w:val="コメント内容3"/>
    <w:basedOn w:val="3e"/>
    <w:next w:val="3e"/>
    <w:rsid w:val="00D95EC9"/>
    <w:rPr>
      <w:b/>
      <w:bCs/>
    </w:rPr>
  </w:style>
  <w:style w:type="paragraph" w:customStyle="1" w:styleId="3f0">
    <w:name w:val="見出しマップ3"/>
    <w:basedOn w:val="Normal"/>
    <w:rsid w:val="00D95EC9"/>
    <w:pPr>
      <w:shd w:val="clear" w:color="auto" w:fill="000080"/>
      <w:suppressAutoHyphens/>
    </w:pPr>
    <w:rPr>
      <w:rFonts w:ascii="Tahoma" w:hAnsi="Tahoma" w:cs="Tahoma"/>
      <w:lang w:eastAsia="ar-SA"/>
    </w:rPr>
  </w:style>
  <w:style w:type="paragraph" w:customStyle="1" w:styleId="3f1">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2">
    <w:name w:val="標準インデント3"/>
    <w:basedOn w:val="Normal"/>
    <w:rsid w:val="00D95EC9"/>
    <w:pPr>
      <w:suppressAutoHyphens/>
      <w:ind w:left="708"/>
    </w:pPr>
    <w:rPr>
      <w:rFonts w:cs="CG Times (WN)"/>
      <w:lang w:eastAsia="ar-SA"/>
    </w:rPr>
  </w:style>
  <w:style w:type="paragraph" w:customStyle="1" w:styleId="3f3">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0">
    <w:name w:val="Char Char15"/>
    <w:rsid w:val="00D95EC9"/>
    <w:rPr>
      <w:rFonts w:ascii="Arial" w:hAnsi="Arial"/>
      <w:sz w:val="36"/>
      <w:lang w:val="en-GB"/>
    </w:rPr>
  </w:style>
  <w:style w:type="character" w:customStyle="1" w:styleId="CharChar130">
    <w:name w:val="Char Char13"/>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b">
    <w:name w:val="吹き出し (文字)1"/>
    <w:uiPriority w:val="99"/>
    <w:semiHidden/>
    <w:rsid w:val="00D95EC9"/>
    <w:rPr>
      <w:rFonts w:ascii="MS Mincho" w:eastAsia="MS Mincho" w:hAnsi="Times New Roman"/>
      <w:sz w:val="18"/>
      <w:szCs w:val="18"/>
      <w:lang w:val="en-GB" w:eastAsia="en-US"/>
    </w:rPr>
  </w:style>
  <w:style w:type="character" w:customStyle="1" w:styleId="1fc">
    <w:name w:val="見出しマップ (文字)1"/>
    <w:uiPriority w:val="99"/>
    <w:semiHidden/>
    <w:rsid w:val="00D95EC9"/>
    <w:rPr>
      <w:rFonts w:ascii="MS Mincho" w:eastAsia="MS Mincho" w:hAnsi="Times New Roman"/>
      <w:sz w:val="24"/>
      <w:szCs w:val="24"/>
      <w:lang w:val="en-GB" w:eastAsia="en-US"/>
    </w:rPr>
  </w:style>
  <w:style w:type="character" w:customStyle="1" w:styleId="1fd">
    <w:name w:val="脚注文字列 (文字)1"/>
    <w:uiPriority w:val="99"/>
    <w:semiHidden/>
    <w:rsid w:val="00D95EC9"/>
    <w:rPr>
      <w:rFonts w:ascii="Times New Roman" w:eastAsia="Times New Roman" w:hAnsi="Times New Roman"/>
      <w:lang w:val="en-GB" w:eastAsia="en-US"/>
    </w:rPr>
  </w:style>
  <w:style w:type="character" w:customStyle="1" w:styleId="1fe">
    <w:name w:val="コメント文字列 (文字)1"/>
    <w:uiPriority w:val="99"/>
    <w:semiHidden/>
    <w:rsid w:val="00D95EC9"/>
    <w:rPr>
      <w:rFonts w:ascii="Times New Roman" w:eastAsia="Times New Roman" w:hAnsi="Times New Roman"/>
      <w:lang w:val="en-GB" w:eastAsia="en-US"/>
    </w:rPr>
  </w:style>
  <w:style w:type="character" w:customStyle="1" w:styleId="1ff">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5EC9"/>
    <w:rPr>
      <w:rFonts w:ascii="Times New Roman" w:eastAsia="Times New Roman" w:hAnsi="Times New Roman"/>
      <w:lang w:val="en-GB"/>
    </w:rPr>
  </w:style>
  <w:style w:type="character" w:customStyle="1" w:styleId="1ff0">
    <w:name w:val="註解主旨 字元1"/>
    <w:rsid w:val="00D95EC9"/>
    <w:rPr>
      <w:b/>
      <w:bCs/>
      <w:lang w:val="en-GB" w:eastAsia="sv-SE"/>
    </w:rPr>
  </w:style>
  <w:style w:type="paragraph" w:customStyle="1" w:styleId="2f8">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0">
    <w:name w:val="h4"/>
    <w:rsid w:val="00D95EC9"/>
    <w:rPr>
      <w:rFonts w:ascii="Arial" w:hAnsi="Arial"/>
      <w:sz w:val="24"/>
      <w:lang w:val="en-GB"/>
    </w:rPr>
  </w:style>
  <w:style w:type="character" w:customStyle="1" w:styleId="h5">
    <w:name w:val="h5"/>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1">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2">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5</Pages>
  <Words>1055</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11</cp:revision>
  <dcterms:created xsi:type="dcterms:W3CDTF">2018-07-25T14:35:00Z</dcterms:created>
  <dcterms:modified xsi:type="dcterms:W3CDTF">2018-08-10T12:19:00Z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